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26A90" w:rsidRPr="001B14C1" w:rsidRDefault="00426A90" w:rsidP="00426A90">
      <w:pPr>
        <w:pStyle w:val="a"/>
        <w:rPr>
          <w:rFonts w:eastAsia="SimSun"/>
          <w:lang w:eastAsia="zh-CN"/>
        </w:rPr>
      </w:pPr>
      <w:bookmarkStart w:id="0" w:name="OLE_LINK1"/>
      <w:bookmarkStart w:id="1" w:name="OLE_LINK2"/>
      <w:r w:rsidRPr="00E23C3E">
        <w:t>3GPP TSG-RAN WG4 Meeting #</w:t>
      </w:r>
      <w:r>
        <w:rPr>
          <w:rFonts w:eastAsia="SimSun"/>
          <w:lang w:eastAsia="zh-CN"/>
        </w:rPr>
        <w:t>90</w:t>
      </w:r>
      <w:r>
        <w:tab/>
      </w:r>
      <w:r>
        <w:tab/>
      </w:r>
      <w:r>
        <w:tab/>
      </w:r>
      <w:r>
        <w:tab/>
      </w:r>
      <w:r>
        <w:tab/>
      </w:r>
      <w:r>
        <w:tab/>
      </w:r>
      <w:r>
        <w:tab/>
      </w:r>
      <w:r>
        <w:tab/>
      </w:r>
      <w:r>
        <w:tab/>
      </w:r>
      <w:r>
        <w:tab/>
      </w:r>
      <w:r>
        <w:tab/>
      </w:r>
      <w:r>
        <w:tab/>
      </w:r>
      <w:r>
        <w:rPr>
          <w:rFonts w:eastAsia="SimSun" w:hint="eastAsia"/>
          <w:lang w:eastAsia="zh-CN"/>
        </w:rPr>
        <w:t xml:space="preserve">  </w:t>
      </w:r>
      <w:r>
        <w:tab/>
        <w:t xml:space="preserve">        </w:t>
      </w:r>
      <w:r>
        <w:rPr>
          <w:rFonts w:eastAsia="SimSun" w:hint="eastAsia"/>
          <w:lang w:eastAsia="zh-CN"/>
        </w:rPr>
        <w:t xml:space="preserve"> </w:t>
      </w:r>
      <w:r w:rsidR="00985541" w:rsidRPr="00985541">
        <w:t>R4-1900056</w:t>
      </w:r>
    </w:p>
    <w:p w:rsidR="00426A90" w:rsidRPr="008E18F2" w:rsidRDefault="00426A90" w:rsidP="00426A90">
      <w:pPr>
        <w:pStyle w:val="a"/>
        <w:rPr>
          <w:rFonts w:eastAsia="SimSun"/>
          <w:lang w:eastAsia="zh-CN"/>
        </w:rPr>
      </w:pPr>
      <w:r>
        <w:rPr>
          <w:rFonts w:cs="Arial"/>
        </w:rPr>
        <w:t>Athens</w:t>
      </w:r>
      <w:r w:rsidRPr="00E23C3E">
        <w:rPr>
          <w:rFonts w:hint="eastAsia"/>
        </w:rPr>
        <w:t>,</w:t>
      </w:r>
      <w:r w:rsidRPr="00A62DA7">
        <w:rPr>
          <w:rFonts w:hint="eastAsia"/>
        </w:rPr>
        <w:t xml:space="preserve"> </w:t>
      </w:r>
      <w:r>
        <w:rPr>
          <w:rFonts w:eastAsia="SimSun"/>
          <w:lang w:eastAsia="zh-CN"/>
        </w:rPr>
        <w:t>Greece</w:t>
      </w:r>
      <w:r w:rsidRPr="00A62DA7">
        <w:t xml:space="preserve">, </w:t>
      </w:r>
      <w:r>
        <w:rPr>
          <w:rFonts w:cs="Arial"/>
        </w:rPr>
        <w:t>25</w:t>
      </w:r>
      <w:r w:rsidRPr="00084769">
        <w:rPr>
          <w:rFonts w:cs="Arial"/>
          <w:vertAlign w:val="superscript"/>
        </w:rPr>
        <w:t>th</w:t>
      </w:r>
      <w:r w:rsidRPr="00084769">
        <w:rPr>
          <w:rFonts w:cs="Arial"/>
        </w:rPr>
        <w:t xml:space="preserve"> </w:t>
      </w:r>
      <w:r>
        <w:rPr>
          <w:rFonts w:cs="Arial"/>
        </w:rPr>
        <w:t xml:space="preserve">of February </w:t>
      </w:r>
      <w:r w:rsidRPr="00084769">
        <w:rPr>
          <w:rFonts w:cs="Arial"/>
        </w:rPr>
        <w:t>– 1</w:t>
      </w:r>
      <w:r w:rsidRPr="009674D4">
        <w:rPr>
          <w:rFonts w:cs="Arial"/>
          <w:vertAlign w:val="superscript"/>
        </w:rPr>
        <w:t>st</w:t>
      </w:r>
      <w:r>
        <w:rPr>
          <w:rFonts w:cs="Arial"/>
        </w:rPr>
        <w:t xml:space="preserve"> of March</w:t>
      </w:r>
      <w:r>
        <w:t>, 2019</w:t>
      </w:r>
    </w:p>
    <w:bookmarkEnd w:id="0"/>
    <w:bookmarkEnd w:id="1"/>
    <w:p w:rsidR="0043450E" w:rsidRPr="00426A90" w:rsidRDefault="0043450E" w:rsidP="0043450E">
      <w:pPr>
        <w:overflowPunct/>
        <w:autoSpaceDE/>
        <w:autoSpaceDN/>
        <w:adjustRightInd/>
        <w:textAlignment w:val="auto"/>
        <w:rPr>
          <w:rFonts w:ascii="Arial" w:hAnsi="Arial"/>
          <w:b/>
          <w:noProof/>
          <w:sz w:val="24"/>
        </w:rPr>
      </w:pPr>
    </w:p>
    <w:p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Pr="008849F2">
        <w:rPr>
          <w:sz w:val="22"/>
        </w:rPr>
        <w:t>Nok</w:t>
      </w:r>
      <w:r w:rsidR="00BC764C">
        <w:rPr>
          <w:sz w:val="22"/>
        </w:rPr>
        <w:t>ia</w:t>
      </w:r>
    </w:p>
    <w:p w:rsidR="0043450E" w:rsidRDefault="0043450E" w:rsidP="0043450E">
      <w:pPr>
        <w:rPr>
          <w:sz w:val="22"/>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985541" w:rsidRPr="00985541">
        <w:rPr>
          <w:sz w:val="22"/>
        </w:rPr>
        <w:t>TP to TR 38.173: Analysis on UE requirements for n48</w:t>
      </w:r>
    </w:p>
    <w:p w:rsidR="0043450E" w:rsidRPr="0001487E" w:rsidRDefault="0043450E" w:rsidP="0043450E">
      <w:pPr>
        <w:rPr>
          <w:sz w:val="22"/>
        </w:rPr>
      </w:pPr>
      <w:r w:rsidRPr="00B16EEF">
        <w:rPr>
          <w:b/>
          <w:sz w:val="22"/>
        </w:rPr>
        <w:t>Agenda Item:</w:t>
      </w:r>
      <w:r>
        <w:rPr>
          <w:b/>
          <w:sz w:val="22"/>
        </w:rPr>
        <w:t xml:space="preserve"> </w:t>
      </w:r>
      <w:r>
        <w:rPr>
          <w:b/>
          <w:sz w:val="22"/>
        </w:rPr>
        <w:tab/>
      </w:r>
      <w:r>
        <w:rPr>
          <w:b/>
          <w:sz w:val="22"/>
        </w:rPr>
        <w:tab/>
      </w:r>
      <w:r>
        <w:rPr>
          <w:b/>
          <w:sz w:val="22"/>
        </w:rPr>
        <w:tab/>
      </w:r>
      <w:r w:rsidR="009161B1" w:rsidRPr="009161B1">
        <w:rPr>
          <w:b/>
          <w:sz w:val="22"/>
        </w:rPr>
        <w:t>9.12.1</w:t>
      </w:r>
    </w:p>
    <w:p w:rsidR="0043450E" w:rsidRPr="00F26B60" w:rsidRDefault="0043450E" w:rsidP="0043450E">
      <w:pPr>
        <w:tabs>
          <w:tab w:val="left" w:pos="1985"/>
        </w:tabs>
        <w:jc w:val="both"/>
        <w:rPr>
          <w:caps/>
          <w:sz w:val="22"/>
        </w:rPr>
      </w:pPr>
      <w:r w:rsidRPr="00B16EEF">
        <w:rPr>
          <w:b/>
          <w:sz w:val="22"/>
        </w:rPr>
        <w:t>Document for:</w:t>
      </w:r>
      <w:r w:rsidRPr="00B16EEF">
        <w:rPr>
          <w:sz w:val="22"/>
        </w:rPr>
        <w:tab/>
      </w:r>
      <w:r w:rsidR="00641C2E">
        <w:rPr>
          <w:sz w:val="22"/>
        </w:rPr>
        <w:t>Approval</w:t>
      </w:r>
    </w:p>
    <w:p w:rsidR="0043450E" w:rsidRDefault="0043450E" w:rsidP="0043450E">
      <w:pPr>
        <w:pStyle w:val="Heading1"/>
      </w:pPr>
      <w:r>
        <w:t>1</w:t>
      </w:r>
      <w:r>
        <w:tab/>
        <w:t>Introduction</w:t>
      </w:r>
    </w:p>
    <w:p w:rsidR="00EA3488" w:rsidRDefault="00D767C4" w:rsidP="000B5E8E">
      <w:pPr>
        <w:rPr>
          <w:sz w:val="22"/>
        </w:rPr>
      </w:pPr>
      <w:r>
        <w:t xml:space="preserve">This contribution is a </w:t>
      </w:r>
      <w:r w:rsidR="00A41183">
        <w:t xml:space="preserve">TP on </w:t>
      </w:r>
      <w:r w:rsidR="00A41183">
        <w:rPr>
          <w:sz w:val="22"/>
        </w:rPr>
        <w:t>a</w:t>
      </w:r>
      <w:r w:rsidR="00A41183" w:rsidRPr="00A41183">
        <w:rPr>
          <w:sz w:val="22"/>
        </w:rPr>
        <w:t>nalysis on UE requirements for n48</w:t>
      </w:r>
      <w:r w:rsidR="00A41183">
        <w:rPr>
          <w:sz w:val="22"/>
        </w:rPr>
        <w:t>.</w:t>
      </w:r>
    </w:p>
    <w:p w:rsidR="00A41183" w:rsidRDefault="00A41183" w:rsidP="00A41183">
      <w:pPr>
        <w:pStyle w:val="Heading1"/>
      </w:pPr>
      <w:r>
        <w:t>2</w:t>
      </w:r>
      <w:r>
        <w:tab/>
        <w:t>Discussion</w:t>
      </w:r>
    </w:p>
    <w:p w:rsidR="00A41183" w:rsidRDefault="00A41183" w:rsidP="00A41183">
      <w:r>
        <w:t xml:space="preserve">Here are the </w:t>
      </w:r>
      <w:r w:rsidR="00C26E02">
        <w:t>expected changes</w:t>
      </w:r>
      <w:r>
        <w:t xml:space="preserve"> for TS 38.101-1 due to introduction of n48.</w:t>
      </w:r>
      <w:r w:rsidR="00C26E02">
        <w:t xml:space="preserve"> </w:t>
      </w:r>
      <w:r w:rsidR="00AA5C96">
        <w:t>Requirements are defined such way that co-</w:t>
      </w:r>
      <w:proofErr w:type="spellStart"/>
      <w:r w:rsidR="00AA5C96">
        <w:t>banding</w:t>
      </w:r>
      <w:proofErr w:type="spellEnd"/>
      <w:r w:rsidR="00AA5C96">
        <w:t xml:space="preserve"> with n77 and n78 is possible, this has implications to REFSENS and OOB.</w:t>
      </w:r>
    </w:p>
    <w:p w:rsidR="00A41183" w:rsidRPr="003A6922" w:rsidRDefault="00C26E02" w:rsidP="00A41183">
      <w:pPr>
        <w:rPr>
          <w:b/>
        </w:rPr>
      </w:pPr>
      <w:r w:rsidRPr="003A6922">
        <w:rPr>
          <w:b/>
        </w:rPr>
        <w:t>5.2</w:t>
      </w:r>
      <w:r w:rsidRPr="003A6922">
        <w:rPr>
          <w:b/>
        </w:rPr>
        <w:tab/>
      </w:r>
      <w:r w:rsidR="00EF6364">
        <w:rPr>
          <w:b/>
        </w:rPr>
        <w:tab/>
      </w:r>
      <w:r w:rsidRPr="003A6922">
        <w:rPr>
          <w:b/>
        </w:rPr>
        <w:t>Operating bands</w:t>
      </w:r>
    </w:p>
    <w:p w:rsidR="00C26E02" w:rsidRDefault="00C26E02" w:rsidP="00A41183">
      <w:r>
        <w:t>Because in this case E-UTRA band 48 is re-farmed the band number is re-used.</w:t>
      </w:r>
    </w:p>
    <w:tbl>
      <w:tblPr>
        <w:tblW w:w="7737" w:type="dxa"/>
        <w:jc w:val="center"/>
        <w:tblLayout w:type="fixed"/>
        <w:tblLook w:val="04A0" w:firstRow="1" w:lastRow="0" w:firstColumn="1" w:lastColumn="0" w:noHBand="0" w:noVBand="1"/>
      </w:tblPr>
      <w:tblGrid>
        <w:gridCol w:w="1161"/>
        <w:gridCol w:w="2715"/>
        <w:gridCol w:w="2953"/>
        <w:gridCol w:w="908"/>
      </w:tblGrid>
      <w:tr w:rsidR="009D1E34" w:rsidRPr="00C40F13" w:rsidTr="00E808A8">
        <w:trPr>
          <w:jc w:val="center"/>
        </w:trPr>
        <w:tc>
          <w:tcPr>
            <w:tcW w:w="1161" w:type="dxa"/>
            <w:tcBorders>
              <w:top w:val="single" w:sz="4" w:space="0" w:color="auto"/>
              <w:left w:val="single" w:sz="4" w:space="0" w:color="auto"/>
              <w:bottom w:val="nil"/>
              <w:right w:val="single" w:sz="4" w:space="0" w:color="auto"/>
            </w:tcBorders>
          </w:tcPr>
          <w:p w:rsidR="009D1E34" w:rsidRPr="00C40F13" w:rsidRDefault="009D1E34" w:rsidP="009D1E34">
            <w:pPr>
              <w:pStyle w:val="TAC"/>
            </w:pPr>
            <w:r w:rsidRPr="00C40F13">
              <w:t>NR operating band</w:t>
            </w:r>
          </w:p>
        </w:tc>
        <w:tc>
          <w:tcPr>
            <w:tcW w:w="2715" w:type="dxa"/>
            <w:tcBorders>
              <w:top w:val="single" w:sz="4" w:space="0" w:color="auto"/>
              <w:left w:val="single" w:sz="4" w:space="0" w:color="auto"/>
              <w:bottom w:val="single" w:sz="4" w:space="0" w:color="auto"/>
              <w:right w:val="single" w:sz="4" w:space="0" w:color="auto"/>
            </w:tcBorders>
          </w:tcPr>
          <w:p w:rsidR="009D1E34" w:rsidRPr="00C40F13" w:rsidRDefault="009D1E34" w:rsidP="009D1E34">
            <w:pPr>
              <w:pStyle w:val="TAH"/>
            </w:pPr>
            <w:r w:rsidRPr="00C40F13">
              <w:t xml:space="preserve">Uplink (UL) </w:t>
            </w:r>
            <w:r w:rsidRPr="00C40F13">
              <w:rPr>
                <w:i/>
              </w:rPr>
              <w:t>operating band</w:t>
            </w:r>
            <w:r w:rsidRPr="00C40F13">
              <w:br/>
              <w:t>BS receive / UE transmit</w:t>
            </w:r>
          </w:p>
          <w:p w:rsidR="009D1E34" w:rsidRPr="00C40F13" w:rsidRDefault="009D1E34" w:rsidP="009D1E34">
            <w:pPr>
              <w:pStyle w:val="TAH"/>
              <w:rPr>
                <w:vertAlign w:val="subscript"/>
              </w:rPr>
            </w:pPr>
            <w:proofErr w:type="spellStart"/>
            <w:r w:rsidRPr="00C40F13">
              <w:t>F</w:t>
            </w:r>
            <w:r w:rsidRPr="00C40F13">
              <w:rPr>
                <w:vertAlign w:val="subscript"/>
              </w:rPr>
              <w:t>UL_low</w:t>
            </w:r>
            <w:proofErr w:type="spellEnd"/>
            <w:r w:rsidRPr="00C40F13">
              <w:rPr>
                <w:vertAlign w:val="subscript"/>
              </w:rPr>
              <w:t xml:space="preserve"> </w:t>
            </w:r>
            <w:r w:rsidRPr="00C40F13">
              <w:t xml:space="preserve">  </w:t>
            </w:r>
            <w:proofErr w:type="gramStart"/>
            <w:r w:rsidRPr="00C40F13">
              <w:t xml:space="preserve">–  </w:t>
            </w:r>
            <w:proofErr w:type="spellStart"/>
            <w:r w:rsidRPr="00C40F13">
              <w:t>F</w:t>
            </w:r>
            <w:r w:rsidRPr="00C40F13">
              <w:rPr>
                <w:vertAlign w:val="subscript"/>
              </w:rPr>
              <w:t>UL</w:t>
            </w:r>
            <w:proofErr w:type="gramEnd"/>
            <w:r w:rsidRPr="00C40F13">
              <w:rPr>
                <w:vertAlign w:val="subscript"/>
              </w:rPr>
              <w:t>_high</w:t>
            </w:r>
            <w:proofErr w:type="spellEnd"/>
          </w:p>
          <w:p w:rsidR="009D1E34" w:rsidRPr="00C40F13" w:rsidRDefault="009D1E34" w:rsidP="009D1E34">
            <w:pPr>
              <w:pStyle w:val="TAC"/>
            </w:pPr>
          </w:p>
        </w:tc>
        <w:tc>
          <w:tcPr>
            <w:tcW w:w="2953" w:type="dxa"/>
            <w:tcBorders>
              <w:top w:val="single" w:sz="4" w:space="0" w:color="auto"/>
              <w:left w:val="single" w:sz="4" w:space="0" w:color="auto"/>
              <w:bottom w:val="single" w:sz="4" w:space="0" w:color="auto"/>
              <w:right w:val="single" w:sz="4" w:space="0" w:color="auto"/>
            </w:tcBorders>
          </w:tcPr>
          <w:p w:rsidR="009D1E34" w:rsidRPr="00C40F13" w:rsidRDefault="009D1E34" w:rsidP="009D1E34">
            <w:pPr>
              <w:pStyle w:val="TAH"/>
            </w:pPr>
            <w:r w:rsidRPr="00C40F13">
              <w:t xml:space="preserve">Downlink (DL) </w:t>
            </w:r>
            <w:r w:rsidRPr="00C40F13">
              <w:rPr>
                <w:i/>
              </w:rPr>
              <w:t>operating band</w:t>
            </w:r>
            <w:r w:rsidRPr="00C40F13">
              <w:br/>
              <w:t>BS transmit / UE receive</w:t>
            </w:r>
          </w:p>
          <w:p w:rsidR="009D1E34" w:rsidRPr="00C40F13" w:rsidRDefault="009D1E34" w:rsidP="009D1E34">
            <w:pPr>
              <w:pStyle w:val="TAC"/>
            </w:pPr>
            <w:r w:rsidRPr="00C40F13">
              <w:t>F</w:t>
            </w:r>
            <w:r w:rsidRPr="00C40F13">
              <w:rPr>
                <w:vertAlign w:val="subscript"/>
              </w:rPr>
              <w:t>DL_low</w:t>
            </w:r>
            <w:r w:rsidRPr="00C40F13">
              <w:t xml:space="preserve">   </w:t>
            </w:r>
            <w:proofErr w:type="gramStart"/>
            <w:r w:rsidRPr="00C40F13">
              <w:t>–  F</w:t>
            </w:r>
            <w:r w:rsidRPr="00C40F13">
              <w:rPr>
                <w:vertAlign w:val="subscript"/>
              </w:rPr>
              <w:t>DL</w:t>
            </w:r>
            <w:proofErr w:type="gramEnd"/>
            <w:r w:rsidRPr="00C40F13">
              <w:rPr>
                <w:vertAlign w:val="subscript"/>
              </w:rPr>
              <w:t>_high</w:t>
            </w:r>
          </w:p>
        </w:tc>
        <w:tc>
          <w:tcPr>
            <w:tcW w:w="908" w:type="dxa"/>
            <w:tcBorders>
              <w:top w:val="single" w:sz="4" w:space="0" w:color="auto"/>
              <w:left w:val="single" w:sz="4" w:space="0" w:color="auto"/>
              <w:bottom w:val="nil"/>
              <w:right w:val="single" w:sz="4" w:space="0" w:color="auto"/>
            </w:tcBorders>
          </w:tcPr>
          <w:p w:rsidR="009D1E34" w:rsidRPr="00C40F13" w:rsidRDefault="009D1E34" w:rsidP="009D1E34">
            <w:pPr>
              <w:pStyle w:val="TAC"/>
            </w:pPr>
            <w:r w:rsidRPr="00C40F13">
              <w:t>Duplex Mode</w:t>
            </w:r>
          </w:p>
        </w:tc>
      </w:tr>
      <w:tr w:rsidR="009D1E34" w:rsidRPr="00C40F13" w:rsidTr="00E808A8">
        <w:trPr>
          <w:jc w:val="center"/>
        </w:trPr>
        <w:tc>
          <w:tcPr>
            <w:tcW w:w="1161" w:type="dxa"/>
            <w:tcBorders>
              <w:top w:val="single" w:sz="4" w:space="0" w:color="auto"/>
              <w:left w:val="single" w:sz="4" w:space="0" w:color="auto"/>
              <w:bottom w:val="nil"/>
              <w:right w:val="single" w:sz="4" w:space="0" w:color="auto"/>
            </w:tcBorders>
          </w:tcPr>
          <w:p w:rsidR="009D1E34" w:rsidRPr="00C40F13" w:rsidRDefault="009D1E34" w:rsidP="009D1E34">
            <w:pPr>
              <w:pStyle w:val="TAC"/>
            </w:pPr>
            <w:r w:rsidRPr="00C40F13">
              <w:t>n40</w:t>
            </w:r>
          </w:p>
        </w:tc>
        <w:tc>
          <w:tcPr>
            <w:tcW w:w="2715" w:type="dxa"/>
            <w:tcBorders>
              <w:top w:val="single" w:sz="4" w:space="0" w:color="auto"/>
              <w:left w:val="single" w:sz="4" w:space="0" w:color="auto"/>
              <w:bottom w:val="single" w:sz="4" w:space="0" w:color="auto"/>
              <w:right w:val="single" w:sz="4" w:space="0" w:color="auto"/>
            </w:tcBorders>
          </w:tcPr>
          <w:p w:rsidR="009D1E34" w:rsidRPr="00C40F13" w:rsidRDefault="009D1E34" w:rsidP="009D1E34">
            <w:pPr>
              <w:pStyle w:val="TAC"/>
            </w:pPr>
            <w:r w:rsidRPr="00C40F13">
              <w:t>2300 MHz – 2400 MHz</w:t>
            </w:r>
          </w:p>
        </w:tc>
        <w:tc>
          <w:tcPr>
            <w:tcW w:w="2953" w:type="dxa"/>
            <w:tcBorders>
              <w:top w:val="single" w:sz="4" w:space="0" w:color="auto"/>
              <w:left w:val="single" w:sz="4" w:space="0" w:color="auto"/>
              <w:bottom w:val="single" w:sz="4" w:space="0" w:color="auto"/>
              <w:right w:val="single" w:sz="4" w:space="0" w:color="auto"/>
            </w:tcBorders>
          </w:tcPr>
          <w:p w:rsidR="009D1E34" w:rsidRPr="00C40F13" w:rsidRDefault="009D1E34" w:rsidP="009D1E34">
            <w:pPr>
              <w:pStyle w:val="TAC"/>
            </w:pPr>
            <w:r w:rsidRPr="00C40F13">
              <w:t>2300 MHz – 2400 MHz</w:t>
            </w:r>
          </w:p>
        </w:tc>
        <w:tc>
          <w:tcPr>
            <w:tcW w:w="908" w:type="dxa"/>
            <w:tcBorders>
              <w:top w:val="single" w:sz="4" w:space="0" w:color="auto"/>
              <w:left w:val="single" w:sz="4" w:space="0" w:color="auto"/>
              <w:bottom w:val="nil"/>
              <w:right w:val="single" w:sz="4" w:space="0" w:color="auto"/>
            </w:tcBorders>
          </w:tcPr>
          <w:p w:rsidR="009D1E34" w:rsidRPr="00C40F13" w:rsidRDefault="009D1E34" w:rsidP="009D1E34">
            <w:pPr>
              <w:pStyle w:val="TAC"/>
            </w:pPr>
            <w:r w:rsidRPr="00C40F13">
              <w:t>TDD</w:t>
            </w:r>
          </w:p>
        </w:tc>
      </w:tr>
      <w:tr w:rsidR="009D1E34" w:rsidRPr="00C40F13" w:rsidTr="00E808A8">
        <w:trPr>
          <w:jc w:val="center"/>
        </w:trPr>
        <w:tc>
          <w:tcPr>
            <w:tcW w:w="1161" w:type="dxa"/>
            <w:tcBorders>
              <w:top w:val="single" w:sz="4" w:space="0" w:color="auto"/>
              <w:left w:val="single" w:sz="4" w:space="0" w:color="auto"/>
              <w:bottom w:val="nil"/>
              <w:right w:val="single" w:sz="4" w:space="0" w:color="auto"/>
            </w:tcBorders>
            <w:hideMark/>
          </w:tcPr>
          <w:p w:rsidR="009D1E34" w:rsidRPr="00C40F13" w:rsidRDefault="009D1E34" w:rsidP="009D1E34">
            <w:pPr>
              <w:pStyle w:val="TAC"/>
            </w:pPr>
            <w:r w:rsidRPr="00C40F13">
              <w:t>n41</w:t>
            </w:r>
          </w:p>
        </w:tc>
        <w:tc>
          <w:tcPr>
            <w:tcW w:w="2715" w:type="dxa"/>
            <w:tcBorders>
              <w:top w:val="single" w:sz="4" w:space="0" w:color="auto"/>
              <w:left w:val="single" w:sz="4" w:space="0" w:color="auto"/>
              <w:bottom w:val="single" w:sz="4" w:space="0" w:color="auto"/>
              <w:right w:val="single" w:sz="4" w:space="0" w:color="auto"/>
            </w:tcBorders>
            <w:hideMark/>
          </w:tcPr>
          <w:p w:rsidR="009D1E34" w:rsidRPr="00C40F13" w:rsidRDefault="009D1E34" w:rsidP="009D1E34">
            <w:pPr>
              <w:pStyle w:val="TAC"/>
            </w:pPr>
            <w:r w:rsidRPr="00C40F13">
              <w:t>2496 MHz – 2690 MHz</w:t>
            </w:r>
          </w:p>
        </w:tc>
        <w:tc>
          <w:tcPr>
            <w:tcW w:w="2953" w:type="dxa"/>
            <w:tcBorders>
              <w:top w:val="single" w:sz="4" w:space="0" w:color="auto"/>
              <w:left w:val="single" w:sz="4" w:space="0" w:color="auto"/>
              <w:bottom w:val="single" w:sz="4" w:space="0" w:color="auto"/>
              <w:right w:val="single" w:sz="4" w:space="0" w:color="auto"/>
            </w:tcBorders>
            <w:hideMark/>
          </w:tcPr>
          <w:p w:rsidR="009D1E34" w:rsidRPr="00C40F13" w:rsidRDefault="009D1E34" w:rsidP="009D1E34">
            <w:pPr>
              <w:pStyle w:val="TAC"/>
            </w:pPr>
            <w:r w:rsidRPr="00C40F13">
              <w:t>2496 MHz – 2690 MHz</w:t>
            </w:r>
          </w:p>
        </w:tc>
        <w:tc>
          <w:tcPr>
            <w:tcW w:w="908" w:type="dxa"/>
            <w:tcBorders>
              <w:top w:val="single" w:sz="4" w:space="0" w:color="auto"/>
              <w:left w:val="single" w:sz="4" w:space="0" w:color="auto"/>
              <w:bottom w:val="nil"/>
              <w:right w:val="single" w:sz="4" w:space="0" w:color="auto"/>
            </w:tcBorders>
            <w:hideMark/>
          </w:tcPr>
          <w:p w:rsidR="009D1E34" w:rsidRPr="00C40F13" w:rsidRDefault="009D1E34" w:rsidP="009D1E34">
            <w:pPr>
              <w:pStyle w:val="TAC"/>
            </w:pPr>
            <w:r w:rsidRPr="00C40F13">
              <w:t>TDD</w:t>
            </w:r>
          </w:p>
        </w:tc>
      </w:tr>
      <w:tr w:rsidR="009D1E34" w:rsidRPr="00C40F13" w:rsidTr="00E808A8">
        <w:trPr>
          <w:jc w:val="center"/>
          <w:ins w:id="2" w:author="Nokia" w:date="2019-01-14T11:55:00Z"/>
        </w:trPr>
        <w:tc>
          <w:tcPr>
            <w:tcW w:w="1161" w:type="dxa"/>
            <w:tcBorders>
              <w:top w:val="single" w:sz="4" w:space="0" w:color="auto"/>
              <w:left w:val="single" w:sz="4" w:space="0" w:color="auto"/>
              <w:bottom w:val="nil"/>
              <w:right w:val="single" w:sz="4" w:space="0" w:color="auto"/>
            </w:tcBorders>
          </w:tcPr>
          <w:p w:rsidR="009D1E34" w:rsidRPr="00C40F13" w:rsidRDefault="009D1E34" w:rsidP="009D1E34">
            <w:pPr>
              <w:pStyle w:val="TAC"/>
              <w:rPr>
                <w:ins w:id="3" w:author="Nokia" w:date="2019-01-14T11:55:00Z"/>
              </w:rPr>
            </w:pPr>
            <w:ins w:id="4" w:author="Nokia" w:date="2019-01-14T11:56:00Z">
              <w:r>
                <w:t>n48</w:t>
              </w:r>
            </w:ins>
          </w:p>
        </w:tc>
        <w:tc>
          <w:tcPr>
            <w:tcW w:w="2715" w:type="dxa"/>
            <w:tcBorders>
              <w:top w:val="single" w:sz="4" w:space="0" w:color="auto"/>
              <w:left w:val="single" w:sz="4" w:space="0" w:color="auto"/>
              <w:bottom w:val="single" w:sz="4" w:space="0" w:color="auto"/>
              <w:right w:val="single" w:sz="4" w:space="0" w:color="auto"/>
            </w:tcBorders>
          </w:tcPr>
          <w:p w:rsidR="009D1E34" w:rsidRPr="00C40F13" w:rsidRDefault="009D1E34" w:rsidP="009D1E34">
            <w:pPr>
              <w:pStyle w:val="TAC"/>
              <w:rPr>
                <w:ins w:id="5" w:author="Nokia" w:date="2019-01-14T11:55:00Z"/>
              </w:rPr>
            </w:pPr>
            <w:ins w:id="6" w:author="Nokia" w:date="2019-01-14T11:56:00Z">
              <w:r>
                <w:t>3550</w:t>
              </w:r>
              <w:r w:rsidRPr="00C40F13">
                <w:t xml:space="preserve"> MHz – </w:t>
              </w:r>
            </w:ins>
            <w:ins w:id="7" w:author="Nokia" w:date="2019-01-14T11:57:00Z">
              <w:r>
                <w:t>3700</w:t>
              </w:r>
            </w:ins>
            <w:ins w:id="8" w:author="Nokia" w:date="2019-01-14T11:56:00Z">
              <w:r w:rsidRPr="00C40F13">
                <w:t xml:space="preserve"> MHz</w:t>
              </w:r>
            </w:ins>
          </w:p>
        </w:tc>
        <w:tc>
          <w:tcPr>
            <w:tcW w:w="2953" w:type="dxa"/>
            <w:tcBorders>
              <w:top w:val="single" w:sz="4" w:space="0" w:color="auto"/>
              <w:left w:val="single" w:sz="4" w:space="0" w:color="auto"/>
              <w:bottom w:val="single" w:sz="4" w:space="0" w:color="auto"/>
              <w:right w:val="single" w:sz="4" w:space="0" w:color="auto"/>
            </w:tcBorders>
          </w:tcPr>
          <w:p w:rsidR="009D1E34" w:rsidRPr="00C40F13" w:rsidRDefault="009D1E34" w:rsidP="009D1E34">
            <w:pPr>
              <w:pStyle w:val="TAC"/>
              <w:rPr>
                <w:ins w:id="9" w:author="Nokia" w:date="2019-01-14T11:55:00Z"/>
              </w:rPr>
            </w:pPr>
            <w:ins w:id="10" w:author="Nokia" w:date="2019-01-14T11:57:00Z">
              <w:r>
                <w:t>3550</w:t>
              </w:r>
              <w:r w:rsidRPr="00C40F13">
                <w:t xml:space="preserve"> MHz – </w:t>
              </w:r>
              <w:r>
                <w:t>3700</w:t>
              </w:r>
              <w:r w:rsidRPr="00C40F13">
                <w:t xml:space="preserve"> MHz</w:t>
              </w:r>
            </w:ins>
          </w:p>
        </w:tc>
        <w:tc>
          <w:tcPr>
            <w:tcW w:w="908" w:type="dxa"/>
            <w:tcBorders>
              <w:top w:val="single" w:sz="4" w:space="0" w:color="auto"/>
              <w:left w:val="single" w:sz="4" w:space="0" w:color="auto"/>
              <w:bottom w:val="nil"/>
              <w:right w:val="single" w:sz="4" w:space="0" w:color="auto"/>
            </w:tcBorders>
          </w:tcPr>
          <w:p w:rsidR="009D1E34" w:rsidRPr="00C40F13" w:rsidRDefault="009D1E34" w:rsidP="009D1E34">
            <w:pPr>
              <w:pStyle w:val="TAC"/>
              <w:rPr>
                <w:ins w:id="11" w:author="Nokia" w:date="2019-01-14T11:55:00Z"/>
              </w:rPr>
            </w:pPr>
            <w:ins w:id="12" w:author="Nokia" w:date="2019-01-14T11:57:00Z">
              <w:r>
                <w:t>TDD</w:t>
              </w:r>
            </w:ins>
          </w:p>
        </w:tc>
      </w:tr>
      <w:tr w:rsidR="009D1E34" w:rsidRPr="00C40F13" w:rsidTr="00C26E02">
        <w:trPr>
          <w:jc w:val="center"/>
        </w:trPr>
        <w:tc>
          <w:tcPr>
            <w:tcW w:w="1161" w:type="dxa"/>
            <w:tcBorders>
              <w:top w:val="single" w:sz="4" w:space="0" w:color="auto"/>
              <w:left w:val="single" w:sz="4" w:space="0" w:color="auto"/>
              <w:bottom w:val="single" w:sz="4" w:space="0" w:color="auto"/>
              <w:right w:val="single" w:sz="4" w:space="0" w:color="auto"/>
            </w:tcBorders>
          </w:tcPr>
          <w:p w:rsidR="009D1E34" w:rsidRPr="00C40F13" w:rsidRDefault="009D1E34" w:rsidP="009D1E34">
            <w:pPr>
              <w:pStyle w:val="TAC"/>
            </w:pPr>
            <w:r w:rsidRPr="00C40F13">
              <w:t>n50</w:t>
            </w:r>
          </w:p>
        </w:tc>
        <w:tc>
          <w:tcPr>
            <w:tcW w:w="2715" w:type="dxa"/>
            <w:tcBorders>
              <w:top w:val="single" w:sz="4" w:space="0" w:color="auto"/>
              <w:left w:val="single" w:sz="4" w:space="0" w:color="auto"/>
              <w:bottom w:val="single" w:sz="4" w:space="0" w:color="auto"/>
              <w:right w:val="single" w:sz="4" w:space="0" w:color="auto"/>
            </w:tcBorders>
          </w:tcPr>
          <w:p w:rsidR="009D1E34" w:rsidRPr="00C40F13" w:rsidRDefault="009D1E34" w:rsidP="009D1E34">
            <w:pPr>
              <w:pStyle w:val="TAC"/>
            </w:pPr>
            <w:r w:rsidRPr="00C40F13">
              <w:t>1432 MHz – 1517 MHz</w:t>
            </w:r>
          </w:p>
        </w:tc>
        <w:tc>
          <w:tcPr>
            <w:tcW w:w="2953" w:type="dxa"/>
            <w:tcBorders>
              <w:top w:val="single" w:sz="4" w:space="0" w:color="auto"/>
              <w:left w:val="single" w:sz="4" w:space="0" w:color="auto"/>
              <w:bottom w:val="single" w:sz="4" w:space="0" w:color="auto"/>
              <w:right w:val="single" w:sz="4" w:space="0" w:color="auto"/>
            </w:tcBorders>
          </w:tcPr>
          <w:p w:rsidR="009D1E34" w:rsidRPr="00C40F13" w:rsidRDefault="009D1E34" w:rsidP="009D1E34">
            <w:pPr>
              <w:pStyle w:val="TAC"/>
            </w:pPr>
            <w:r w:rsidRPr="00C40F13">
              <w:t>1432 MHz – 1517 MHz</w:t>
            </w:r>
          </w:p>
        </w:tc>
        <w:tc>
          <w:tcPr>
            <w:tcW w:w="908" w:type="dxa"/>
            <w:tcBorders>
              <w:top w:val="single" w:sz="4" w:space="0" w:color="auto"/>
              <w:left w:val="single" w:sz="4" w:space="0" w:color="auto"/>
              <w:bottom w:val="single" w:sz="4" w:space="0" w:color="auto"/>
              <w:right w:val="single" w:sz="4" w:space="0" w:color="auto"/>
            </w:tcBorders>
          </w:tcPr>
          <w:p w:rsidR="009D1E34" w:rsidRPr="00C40F13" w:rsidRDefault="009D1E34" w:rsidP="009D1E34">
            <w:pPr>
              <w:pStyle w:val="TAC"/>
            </w:pPr>
            <w:r w:rsidRPr="00C40F13">
              <w:t>TDD</w:t>
            </w:r>
            <w:r w:rsidRPr="00C40F13">
              <w:rPr>
                <w:rFonts w:cs="Arial"/>
                <w:vertAlign w:val="superscript"/>
                <w:lang w:eastAsia="ko-KR"/>
              </w:rPr>
              <w:t>1</w:t>
            </w:r>
          </w:p>
        </w:tc>
      </w:tr>
      <w:tr w:rsidR="009D1E34" w:rsidRPr="00C40F13" w:rsidTr="00C26E02">
        <w:trPr>
          <w:jc w:val="center"/>
        </w:trPr>
        <w:tc>
          <w:tcPr>
            <w:tcW w:w="1161" w:type="dxa"/>
            <w:tcBorders>
              <w:top w:val="single" w:sz="4" w:space="0" w:color="auto"/>
              <w:left w:val="single" w:sz="4" w:space="0" w:color="auto"/>
              <w:bottom w:val="single" w:sz="4" w:space="0" w:color="auto"/>
              <w:right w:val="single" w:sz="4" w:space="0" w:color="auto"/>
            </w:tcBorders>
            <w:hideMark/>
          </w:tcPr>
          <w:p w:rsidR="009D1E34" w:rsidRPr="00C40F13" w:rsidRDefault="009D1E34" w:rsidP="009D1E34">
            <w:pPr>
              <w:pStyle w:val="TAC"/>
            </w:pPr>
            <w:r w:rsidRPr="00C40F13">
              <w:t>n51</w:t>
            </w:r>
          </w:p>
        </w:tc>
        <w:tc>
          <w:tcPr>
            <w:tcW w:w="2715" w:type="dxa"/>
            <w:tcBorders>
              <w:top w:val="single" w:sz="4" w:space="0" w:color="auto"/>
              <w:left w:val="single" w:sz="4" w:space="0" w:color="auto"/>
              <w:bottom w:val="single" w:sz="4" w:space="0" w:color="auto"/>
              <w:right w:val="single" w:sz="4" w:space="0" w:color="auto"/>
            </w:tcBorders>
            <w:hideMark/>
          </w:tcPr>
          <w:p w:rsidR="009D1E34" w:rsidRPr="00C40F13" w:rsidRDefault="009D1E34" w:rsidP="009D1E34">
            <w:pPr>
              <w:pStyle w:val="TAC"/>
            </w:pPr>
            <w:r w:rsidRPr="00C40F13">
              <w:t>1427 MHz – 1432 MHz</w:t>
            </w:r>
          </w:p>
        </w:tc>
        <w:tc>
          <w:tcPr>
            <w:tcW w:w="2953" w:type="dxa"/>
            <w:tcBorders>
              <w:top w:val="single" w:sz="4" w:space="0" w:color="auto"/>
              <w:left w:val="single" w:sz="4" w:space="0" w:color="auto"/>
              <w:bottom w:val="single" w:sz="4" w:space="0" w:color="auto"/>
              <w:right w:val="single" w:sz="4" w:space="0" w:color="auto"/>
            </w:tcBorders>
            <w:hideMark/>
          </w:tcPr>
          <w:p w:rsidR="009D1E34" w:rsidRPr="00C40F13" w:rsidRDefault="009D1E34" w:rsidP="009D1E34">
            <w:pPr>
              <w:pStyle w:val="TAC"/>
            </w:pPr>
            <w:r w:rsidRPr="00C40F13">
              <w:t>1427 MHz – 1432 MHz</w:t>
            </w:r>
          </w:p>
        </w:tc>
        <w:tc>
          <w:tcPr>
            <w:tcW w:w="908" w:type="dxa"/>
            <w:tcBorders>
              <w:top w:val="single" w:sz="4" w:space="0" w:color="auto"/>
              <w:left w:val="single" w:sz="4" w:space="0" w:color="auto"/>
              <w:bottom w:val="single" w:sz="4" w:space="0" w:color="auto"/>
              <w:right w:val="single" w:sz="4" w:space="0" w:color="auto"/>
            </w:tcBorders>
            <w:hideMark/>
          </w:tcPr>
          <w:p w:rsidR="009D1E34" w:rsidRPr="00C40F13" w:rsidRDefault="009D1E34" w:rsidP="009D1E34">
            <w:pPr>
              <w:pStyle w:val="TAC"/>
            </w:pPr>
            <w:r w:rsidRPr="00C40F13">
              <w:t>TDD</w:t>
            </w:r>
          </w:p>
        </w:tc>
      </w:tr>
    </w:tbl>
    <w:p w:rsidR="00C26E02" w:rsidRPr="00A41183" w:rsidRDefault="00C26E02" w:rsidP="00A41183">
      <w:r>
        <w:t xml:space="preserve"> </w:t>
      </w:r>
    </w:p>
    <w:p w:rsidR="00C81190" w:rsidRPr="003A6922" w:rsidRDefault="003A6922" w:rsidP="000B5E8E">
      <w:pPr>
        <w:rPr>
          <w:b/>
        </w:rPr>
      </w:pPr>
      <w:r w:rsidRPr="003A6922">
        <w:rPr>
          <w:b/>
        </w:rPr>
        <w:t>5.3</w:t>
      </w:r>
      <w:r w:rsidRPr="003A6922">
        <w:rPr>
          <w:b/>
        </w:rPr>
        <w:tab/>
      </w:r>
      <w:r w:rsidR="00EF6364">
        <w:rPr>
          <w:b/>
        </w:rPr>
        <w:tab/>
      </w:r>
      <w:r w:rsidRPr="003A6922">
        <w:rPr>
          <w:b/>
        </w:rPr>
        <w:t>UE channel bandwidth</w:t>
      </w:r>
    </w:p>
    <w:p w:rsidR="00C81190" w:rsidRDefault="0082226F" w:rsidP="000B5E8E">
      <w:r>
        <w:t>From the WID [1] we can</w:t>
      </w:r>
      <w:r w:rsidR="001F3CCF">
        <w:t xml:space="preserve"> determine the Channel bandwidths.</w:t>
      </w:r>
      <w:r w:rsidR="00AA5C96">
        <w:t xml:space="preserve"> Channel bandwidth of 5 MHz can be used only as a part of DC or CA-configuration as it is not </w:t>
      </w:r>
      <w:r w:rsidR="00AA5C96">
        <w:rPr>
          <w:lang w:val="en-US" w:eastAsia="ja-JP"/>
        </w:rPr>
        <w:t>discoverable in initial acquisition because the synchronization raster does not support 15 kHz.</w:t>
      </w:r>
      <w:r w:rsidR="00AA5C96" w:rsidRPr="00AA5C96">
        <w:t xml:space="preserve"> </w:t>
      </w:r>
      <w:r w:rsidR="00AA5C96">
        <w:t>Channel bandwidths of 50 MHz – 100 MHz are listed in WID as applicable only for DL. Furthermore, the WID states that o</w:t>
      </w:r>
      <w:r w:rsidR="00AA5C96" w:rsidRPr="00AA5C96">
        <w:t>nly symmetric UL/DL bandwidths are defined for non-CA operation</w:t>
      </w:r>
      <w:r w:rsidR="00AA5C96">
        <w:t xml:space="preserve">, therefore channel bandwidths of 50 MHz – 100 MHz can be used only as a part of CA-configuration.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598"/>
        <w:gridCol w:w="651"/>
        <w:gridCol w:w="732"/>
        <w:gridCol w:w="699"/>
        <w:gridCol w:w="699"/>
        <w:gridCol w:w="699"/>
        <w:gridCol w:w="678"/>
        <w:gridCol w:w="678"/>
        <w:gridCol w:w="683"/>
        <w:gridCol w:w="683"/>
        <w:gridCol w:w="683"/>
        <w:gridCol w:w="683"/>
        <w:gridCol w:w="715"/>
        <w:tblGridChange w:id="13">
          <w:tblGrid>
            <w:gridCol w:w="748"/>
            <w:gridCol w:w="3"/>
            <w:gridCol w:w="589"/>
            <w:gridCol w:w="6"/>
            <w:gridCol w:w="641"/>
            <w:gridCol w:w="10"/>
            <w:gridCol w:w="727"/>
            <w:gridCol w:w="5"/>
            <w:gridCol w:w="696"/>
            <w:gridCol w:w="3"/>
            <w:gridCol w:w="698"/>
            <w:gridCol w:w="1"/>
            <w:gridCol w:w="699"/>
            <w:gridCol w:w="1"/>
            <w:gridCol w:w="677"/>
            <w:gridCol w:w="1"/>
            <w:gridCol w:w="677"/>
            <w:gridCol w:w="1"/>
            <w:gridCol w:w="682"/>
            <w:gridCol w:w="682"/>
            <w:gridCol w:w="1"/>
            <w:gridCol w:w="681"/>
            <w:gridCol w:w="2"/>
            <w:gridCol w:w="680"/>
            <w:gridCol w:w="3"/>
            <w:gridCol w:w="715"/>
          </w:tblGrid>
        </w:tblGridChange>
      </w:tblGrid>
      <w:tr w:rsidR="001F3CCF" w:rsidRPr="00C40F13" w:rsidTr="00E808A8">
        <w:trPr>
          <w:trHeight w:val="225"/>
          <w:jc w:val="center"/>
        </w:trPr>
        <w:tc>
          <w:tcPr>
            <w:tcW w:w="0" w:type="auto"/>
            <w:gridSpan w:val="14"/>
            <w:vAlign w:val="center"/>
          </w:tcPr>
          <w:p w:rsidR="001F3CCF" w:rsidRPr="00C40F13" w:rsidRDefault="001F3CCF" w:rsidP="001F3CCF">
            <w:pPr>
              <w:pStyle w:val="TAC"/>
              <w:rPr>
                <w:rFonts w:eastAsia="Yu Mincho"/>
              </w:rPr>
            </w:pPr>
            <w:r w:rsidRPr="001F3CCF">
              <w:rPr>
                <w:rFonts w:eastAsia="Yu Mincho"/>
              </w:rPr>
              <w:t>NR band / SCS / UE Channel bandwidth</w:t>
            </w:r>
          </w:p>
        </w:tc>
      </w:tr>
      <w:tr w:rsidR="001F3CCF" w:rsidRPr="00C40F13" w:rsidTr="0082649B">
        <w:trPr>
          <w:trHeight w:val="225"/>
          <w:jc w:val="center"/>
        </w:trPr>
        <w:tc>
          <w:tcPr>
            <w:tcW w:w="0" w:type="auto"/>
            <w:vAlign w:val="center"/>
          </w:tcPr>
          <w:p w:rsidR="001F3CCF" w:rsidRPr="00C40F13" w:rsidRDefault="001F3CCF" w:rsidP="001F3CCF">
            <w:pPr>
              <w:pStyle w:val="TAC"/>
              <w:rPr>
                <w:rFonts w:eastAsia="Yu Mincho"/>
              </w:rPr>
            </w:pPr>
            <w:r w:rsidRPr="00C40F13">
              <w:rPr>
                <w:rFonts w:eastAsia="Yu Mincho"/>
              </w:rPr>
              <w:t>NR Band</w:t>
            </w:r>
          </w:p>
        </w:tc>
        <w:tc>
          <w:tcPr>
            <w:tcW w:w="0" w:type="auto"/>
            <w:vAlign w:val="center"/>
          </w:tcPr>
          <w:p w:rsidR="001F3CCF" w:rsidRPr="00C40F13" w:rsidRDefault="001F3CCF" w:rsidP="001F3CCF">
            <w:pPr>
              <w:pStyle w:val="TAH"/>
              <w:rPr>
                <w:rFonts w:eastAsia="Yu Mincho"/>
              </w:rPr>
            </w:pPr>
            <w:r w:rsidRPr="00C40F13">
              <w:rPr>
                <w:rFonts w:eastAsia="Yu Mincho"/>
              </w:rPr>
              <w:t>SCS</w:t>
            </w:r>
          </w:p>
          <w:p w:rsidR="001F3CCF" w:rsidRPr="00C40F13" w:rsidRDefault="001F3CCF" w:rsidP="001F3CCF">
            <w:pPr>
              <w:pStyle w:val="TAC"/>
              <w:rPr>
                <w:rFonts w:eastAsia="Yu Mincho"/>
              </w:rPr>
            </w:pPr>
            <w:r w:rsidRPr="00C40F13">
              <w:rPr>
                <w:rFonts w:eastAsia="Yu Mincho"/>
              </w:rPr>
              <w:t>kHz</w:t>
            </w:r>
          </w:p>
        </w:tc>
        <w:tc>
          <w:tcPr>
            <w:tcW w:w="0" w:type="auto"/>
            <w:vAlign w:val="center"/>
          </w:tcPr>
          <w:p w:rsidR="001F3CCF" w:rsidRPr="00C40F13" w:rsidRDefault="001F3CCF" w:rsidP="001F3CCF">
            <w:pPr>
              <w:pStyle w:val="TAC"/>
              <w:rPr>
                <w:rFonts w:eastAsia="Yu Mincho"/>
              </w:rPr>
            </w:pPr>
            <w:r w:rsidRPr="00C40F13">
              <w:rPr>
                <w:rFonts w:eastAsia="Yu Mincho"/>
              </w:rPr>
              <w:t>5 MHz</w:t>
            </w:r>
          </w:p>
        </w:tc>
        <w:tc>
          <w:tcPr>
            <w:tcW w:w="0" w:type="auto"/>
            <w:vAlign w:val="center"/>
          </w:tcPr>
          <w:p w:rsidR="001F3CCF" w:rsidRPr="00C40F13" w:rsidRDefault="001F3CCF" w:rsidP="001F3CCF">
            <w:pPr>
              <w:pStyle w:val="TAC"/>
              <w:rPr>
                <w:rFonts w:eastAsia="Yu Mincho"/>
              </w:rPr>
            </w:pPr>
            <w:r w:rsidRPr="00C40F13">
              <w:rPr>
                <w:rFonts w:eastAsia="Yu Mincho"/>
              </w:rPr>
              <w:t>10</w:t>
            </w:r>
            <w:r w:rsidRPr="00C40F13">
              <w:rPr>
                <w:rFonts w:eastAsia="Yu Mincho"/>
                <w:vertAlign w:val="superscript"/>
              </w:rPr>
              <w:t>1,2</w:t>
            </w:r>
            <w:r w:rsidRPr="00C40F13">
              <w:rPr>
                <w:rFonts w:eastAsia="Yu Mincho"/>
              </w:rPr>
              <w:t xml:space="preserve"> MHz</w:t>
            </w:r>
          </w:p>
        </w:tc>
        <w:tc>
          <w:tcPr>
            <w:tcW w:w="0" w:type="auto"/>
            <w:vAlign w:val="center"/>
          </w:tcPr>
          <w:p w:rsidR="001F3CCF" w:rsidRPr="00C40F13" w:rsidRDefault="001F3CCF" w:rsidP="001F3CCF">
            <w:pPr>
              <w:pStyle w:val="TAC"/>
              <w:rPr>
                <w:rFonts w:eastAsia="Yu Mincho"/>
              </w:rPr>
            </w:pPr>
            <w:r w:rsidRPr="00C40F13">
              <w:rPr>
                <w:rFonts w:eastAsia="Yu Mincho"/>
              </w:rPr>
              <w:t>15</w:t>
            </w:r>
            <w:r w:rsidRPr="00C40F13">
              <w:rPr>
                <w:rFonts w:eastAsia="Yu Mincho"/>
                <w:vertAlign w:val="superscript"/>
              </w:rPr>
              <w:t>2</w:t>
            </w:r>
            <w:r w:rsidRPr="00C40F13">
              <w:rPr>
                <w:rFonts w:eastAsia="Yu Mincho"/>
              </w:rPr>
              <w:t xml:space="preserve"> MHz</w:t>
            </w:r>
          </w:p>
        </w:tc>
        <w:tc>
          <w:tcPr>
            <w:tcW w:w="0" w:type="auto"/>
            <w:vAlign w:val="center"/>
          </w:tcPr>
          <w:p w:rsidR="001F3CCF" w:rsidRPr="00C40F13" w:rsidRDefault="001F3CCF" w:rsidP="001F3CCF">
            <w:pPr>
              <w:pStyle w:val="TAC"/>
              <w:rPr>
                <w:rFonts w:eastAsia="Yu Mincho"/>
              </w:rPr>
            </w:pPr>
            <w:r w:rsidRPr="00C40F13">
              <w:rPr>
                <w:rFonts w:eastAsia="Yu Mincho"/>
              </w:rPr>
              <w:t>20</w:t>
            </w:r>
            <w:r w:rsidRPr="00C40F13">
              <w:rPr>
                <w:rFonts w:eastAsia="Yu Mincho"/>
                <w:vertAlign w:val="superscript"/>
              </w:rPr>
              <w:t>2</w:t>
            </w:r>
            <w:r w:rsidRPr="00C40F13">
              <w:rPr>
                <w:rFonts w:eastAsia="Yu Mincho"/>
              </w:rPr>
              <w:t xml:space="preserve"> MHz</w:t>
            </w:r>
          </w:p>
        </w:tc>
        <w:tc>
          <w:tcPr>
            <w:tcW w:w="0" w:type="auto"/>
            <w:vAlign w:val="center"/>
          </w:tcPr>
          <w:p w:rsidR="001F3CCF" w:rsidRPr="00C40F13" w:rsidRDefault="001F3CCF" w:rsidP="001F3CCF">
            <w:pPr>
              <w:pStyle w:val="TAC"/>
              <w:rPr>
                <w:rFonts w:eastAsia="Yu Mincho"/>
              </w:rPr>
            </w:pPr>
            <w:r w:rsidRPr="00C40F13">
              <w:rPr>
                <w:rFonts w:eastAsia="Yu Mincho"/>
              </w:rPr>
              <w:t>25</w:t>
            </w:r>
            <w:r w:rsidRPr="00C40F13">
              <w:rPr>
                <w:rFonts w:eastAsia="Yu Mincho"/>
                <w:vertAlign w:val="superscript"/>
              </w:rPr>
              <w:t>2</w:t>
            </w:r>
            <w:r w:rsidRPr="00C40F13">
              <w:rPr>
                <w:rFonts w:eastAsia="Yu Mincho"/>
              </w:rPr>
              <w:t xml:space="preserve"> MHz</w:t>
            </w:r>
          </w:p>
        </w:tc>
        <w:tc>
          <w:tcPr>
            <w:tcW w:w="0" w:type="auto"/>
          </w:tcPr>
          <w:p w:rsidR="001F3CCF" w:rsidRPr="00C40F13" w:rsidRDefault="001F3CCF" w:rsidP="001F3CCF">
            <w:pPr>
              <w:pStyle w:val="TAC"/>
              <w:rPr>
                <w:rFonts w:eastAsia="Yu Mincho"/>
              </w:rPr>
            </w:pPr>
            <w:r w:rsidRPr="00C40F13">
              <w:rPr>
                <w:rFonts w:eastAsia="Yu Mincho"/>
              </w:rPr>
              <w:t>30 MHz</w:t>
            </w:r>
          </w:p>
        </w:tc>
        <w:tc>
          <w:tcPr>
            <w:tcW w:w="0" w:type="auto"/>
            <w:vAlign w:val="center"/>
          </w:tcPr>
          <w:p w:rsidR="001F3CCF" w:rsidRPr="00C40F13" w:rsidRDefault="001F3CCF" w:rsidP="001F3CCF">
            <w:pPr>
              <w:pStyle w:val="TAC"/>
              <w:rPr>
                <w:rFonts w:eastAsia="Yu Mincho"/>
              </w:rPr>
            </w:pPr>
            <w:r w:rsidRPr="00C40F13">
              <w:rPr>
                <w:rFonts w:eastAsia="Yu Mincho"/>
              </w:rPr>
              <w:t>40 MHz</w:t>
            </w:r>
          </w:p>
        </w:tc>
        <w:tc>
          <w:tcPr>
            <w:tcW w:w="0" w:type="auto"/>
            <w:vAlign w:val="center"/>
          </w:tcPr>
          <w:p w:rsidR="001F3CCF" w:rsidRPr="00C40F13" w:rsidRDefault="001F3CCF" w:rsidP="001F3CCF">
            <w:pPr>
              <w:pStyle w:val="TAC"/>
              <w:rPr>
                <w:rFonts w:eastAsia="Yu Mincho"/>
              </w:rPr>
            </w:pPr>
            <w:r w:rsidRPr="00C40F13">
              <w:rPr>
                <w:rFonts w:eastAsia="Yu Mincho"/>
              </w:rPr>
              <w:t>50 MHz</w:t>
            </w:r>
          </w:p>
        </w:tc>
        <w:tc>
          <w:tcPr>
            <w:tcW w:w="0" w:type="auto"/>
            <w:vAlign w:val="center"/>
          </w:tcPr>
          <w:p w:rsidR="001F3CCF" w:rsidRPr="00C40F13" w:rsidRDefault="001F3CCF" w:rsidP="001F3CCF">
            <w:pPr>
              <w:pStyle w:val="TAC"/>
              <w:rPr>
                <w:rFonts w:eastAsia="Yu Mincho"/>
              </w:rPr>
            </w:pPr>
            <w:r w:rsidRPr="00C40F13">
              <w:rPr>
                <w:rFonts w:eastAsia="Yu Mincho"/>
              </w:rPr>
              <w:t>60 MHz</w:t>
            </w:r>
          </w:p>
        </w:tc>
        <w:tc>
          <w:tcPr>
            <w:tcW w:w="0" w:type="auto"/>
            <w:vAlign w:val="center"/>
          </w:tcPr>
          <w:p w:rsidR="001F3CCF" w:rsidRPr="00C40F13" w:rsidRDefault="001F3CCF" w:rsidP="001F3CCF">
            <w:pPr>
              <w:pStyle w:val="TAC"/>
              <w:rPr>
                <w:rFonts w:eastAsia="Yu Mincho"/>
              </w:rPr>
            </w:pPr>
            <w:r w:rsidRPr="00C40F13">
              <w:rPr>
                <w:rFonts w:eastAsia="Yu Mincho"/>
              </w:rPr>
              <w:t>80 MHz</w:t>
            </w:r>
          </w:p>
        </w:tc>
        <w:tc>
          <w:tcPr>
            <w:tcW w:w="0" w:type="auto"/>
          </w:tcPr>
          <w:p w:rsidR="001F3CCF" w:rsidRPr="00C40F13" w:rsidRDefault="001F3CCF" w:rsidP="001F3CCF">
            <w:pPr>
              <w:pStyle w:val="TAC"/>
              <w:rPr>
                <w:rFonts w:eastAsia="Yu Mincho"/>
              </w:rPr>
            </w:pPr>
            <w:r w:rsidRPr="00C40F13">
              <w:rPr>
                <w:rFonts w:eastAsia="Yu Mincho"/>
              </w:rPr>
              <w:t>90 MHz</w:t>
            </w:r>
          </w:p>
        </w:tc>
        <w:tc>
          <w:tcPr>
            <w:tcW w:w="0" w:type="auto"/>
            <w:vAlign w:val="center"/>
          </w:tcPr>
          <w:p w:rsidR="001F3CCF" w:rsidRPr="00C40F13" w:rsidRDefault="001F3CCF" w:rsidP="001F3CCF">
            <w:pPr>
              <w:pStyle w:val="TAC"/>
              <w:rPr>
                <w:rFonts w:eastAsia="Yu Mincho"/>
              </w:rPr>
            </w:pPr>
            <w:r w:rsidRPr="00C40F13">
              <w:rPr>
                <w:rFonts w:eastAsia="Yu Mincho"/>
              </w:rPr>
              <w:t>100 MHz</w:t>
            </w:r>
          </w:p>
        </w:tc>
      </w:tr>
      <w:tr w:rsidR="001F3CCF" w:rsidRPr="00C40F13" w:rsidTr="00E808A8">
        <w:trPr>
          <w:trHeight w:val="225"/>
          <w:jc w:val="center"/>
        </w:trPr>
        <w:tc>
          <w:tcPr>
            <w:tcW w:w="0" w:type="auto"/>
            <w:vMerge w:val="restart"/>
            <w:hideMark/>
          </w:tcPr>
          <w:p w:rsidR="001F3CCF" w:rsidRPr="00C40F13" w:rsidRDefault="001F3CCF" w:rsidP="00E808A8">
            <w:pPr>
              <w:pStyle w:val="TAC"/>
              <w:rPr>
                <w:rFonts w:eastAsia="Yu Mincho"/>
              </w:rPr>
            </w:pPr>
            <w:r w:rsidRPr="00C40F13">
              <w:rPr>
                <w:rFonts w:eastAsia="Yu Mincho"/>
              </w:rPr>
              <w:t>n41</w:t>
            </w:r>
          </w:p>
        </w:tc>
        <w:tc>
          <w:tcPr>
            <w:tcW w:w="0" w:type="auto"/>
            <w:vAlign w:val="center"/>
            <w:hideMark/>
          </w:tcPr>
          <w:p w:rsidR="001F3CCF" w:rsidRPr="00C40F13" w:rsidRDefault="001F3CCF" w:rsidP="00E808A8">
            <w:pPr>
              <w:pStyle w:val="TAC"/>
              <w:rPr>
                <w:rFonts w:eastAsia="Yu Mincho"/>
              </w:rPr>
            </w:pPr>
            <w:r w:rsidRPr="00C40F13">
              <w:rPr>
                <w:rFonts w:eastAsia="Yu Mincho"/>
              </w:rPr>
              <w:t>15</w:t>
            </w:r>
          </w:p>
        </w:tc>
        <w:tc>
          <w:tcPr>
            <w:tcW w:w="0" w:type="auto"/>
          </w:tcPr>
          <w:p w:rsidR="001F3CCF" w:rsidRPr="00C40F13" w:rsidRDefault="001F3CCF" w:rsidP="00E808A8">
            <w:pPr>
              <w:pStyle w:val="TAC"/>
              <w:rPr>
                <w:rFonts w:eastAsia="Yu Mincho"/>
              </w:rPr>
            </w:pPr>
          </w:p>
        </w:tc>
        <w:tc>
          <w:tcPr>
            <w:tcW w:w="0" w:type="auto"/>
            <w:vAlign w:val="center"/>
            <w:hideMark/>
          </w:tcPr>
          <w:p w:rsidR="001F3CCF" w:rsidRPr="00C40F13" w:rsidRDefault="001F3CCF" w:rsidP="00E808A8">
            <w:pPr>
              <w:pStyle w:val="TAC"/>
              <w:rPr>
                <w:rFonts w:eastAsia="Yu Mincho"/>
              </w:rPr>
            </w:pPr>
            <w:r w:rsidRPr="00C40F13">
              <w:rPr>
                <w:rFonts w:eastAsia="Yu Mincho"/>
              </w:rPr>
              <w:t>Yes</w:t>
            </w:r>
          </w:p>
        </w:tc>
        <w:tc>
          <w:tcPr>
            <w:tcW w:w="0" w:type="auto"/>
            <w:vAlign w:val="center"/>
            <w:hideMark/>
          </w:tcPr>
          <w:p w:rsidR="001F3CCF" w:rsidRPr="00C40F13" w:rsidRDefault="001F3CCF" w:rsidP="00E808A8">
            <w:pPr>
              <w:pStyle w:val="TAC"/>
              <w:rPr>
                <w:rFonts w:eastAsia="Yu Mincho"/>
              </w:rPr>
            </w:pPr>
            <w:r w:rsidRPr="00C40F13">
              <w:rPr>
                <w:rFonts w:eastAsia="Yu Mincho"/>
              </w:rPr>
              <w:t>Yes</w:t>
            </w:r>
          </w:p>
        </w:tc>
        <w:tc>
          <w:tcPr>
            <w:tcW w:w="0" w:type="auto"/>
            <w:vAlign w:val="center"/>
            <w:hideMark/>
          </w:tcPr>
          <w:p w:rsidR="001F3CCF" w:rsidRPr="00C40F13" w:rsidRDefault="001F3CCF" w:rsidP="00E808A8">
            <w:pPr>
              <w:pStyle w:val="TAC"/>
              <w:rPr>
                <w:rFonts w:eastAsia="Yu Mincho"/>
              </w:rPr>
            </w:pPr>
            <w:r w:rsidRPr="00C40F13">
              <w:rPr>
                <w:rFonts w:eastAsia="Yu Mincho"/>
              </w:rPr>
              <w:t>Yes</w:t>
            </w:r>
          </w:p>
        </w:tc>
        <w:tc>
          <w:tcPr>
            <w:tcW w:w="0" w:type="auto"/>
            <w:vAlign w:val="center"/>
          </w:tcPr>
          <w:p w:rsidR="001F3CCF" w:rsidRPr="00C40F13" w:rsidRDefault="001F3CCF" w:rsidP="00E808A8">
            <w:pPr>
              <w:pStyle w:val="TAC"/>
              <w:rPr>
                <w:rFonts w:eastAsia="Yu Mincho"/>
              </w:rPr>
            </w:pPr>
          </w:p>
        </w:tc>
        <w:tc>
          <w:tcPr>
            <w:tcW w:w="0" w:type="auto"/>
          </w:tcPr>
          <w:p w:rsidR="001F3CCF" w:rsidRPr="00C40F13" w:rsidRDefault="001F3CCF" w:rsidP="00E808A8">
            <w:pPr>
              <w:pStyle w:val="TAC"/>
              <w:rPr>
                <w:rFonts w:eastAsia="Yu Mincho"/>
              </w:rPr>
            </w:pPr>
          </w:p>
        </w:tc>
        <w:tc>
          <w:tcPr>
            <w:tcW w:w="0" w:type="auto"/>
            <w:vAlign w:val="center"/>
            <w:hideMark/>
          </w:tcPr>
          <w:p w:rsidR="001F3CCF" w:rsidRPr="00C40F13" w:rsidRDefault="001F3CCF" w:rsidP="00E808A8">
            <w:pPr>
              <w:pStyle w:val="TAC"/>
              <w:rPr>
                <w:rFonts w:eastAsia="Yu Mincho"/>
              </w:rPr>
            </w:pPr>
            <w:r w:rsidRPr="00C40F13">
              <w:rPr>
                <w:rFonts w:eastAsia="Yu Mincho"/>
              </w:rPr>
              <w:t>Yes</w:t>
            </w:r>
          </w:p>
        </w:tc>
        <w:tc>
          <w:tcPr>
            <w:tcW w:w="0" w:type="auto"/>
            <w:vAlign w:val="center"/>
            <w:hideMark/>
          </w:tcPr>
          <w:p w:rsidR="001F3CCF" w:rsidRPr="00C40F13" w:rsidRDefault="001F3CCF" w:rsidP="00E808A8">
            <w:pPr>
              <w:pStyle w:val="TAC"/>
              <w:rPr>
                <w:rFonts w:eastAsia="Yu Mincho"/>
              </w:rPr>
            </w:pPr>
            <w:r w:rsidRPr="00C40F13">
              <w:rPr>
                <w:rFonts w:eastAsia="Yu Mincho"/>
              </w:rPr>
              <w:t>Yes</w:t>
            </w:r>
          </w:p>
        </w:tc>
        <w:tc>
          <w:tcPr>
            <w:tcW w:w="0" w:type="auto"/>
            <w:vAlign w:val="center"/>
          </w:tcPr>
          <w:p w:rsidR="001F3CCF" w:rsidRPr="00C40F13" w:rsidRDefault="001F3CCF" w:rsidP="00E808A8">
            <w:pPr>
              <w:pStyle w:val="TAC"/>
              <w:rPr>
                <w:rFonts w:eastAsia="Yu Mincho"/>
              </w:rPr>
            </w:pPr>
          </w:p>
        </w:tc>
        <w:tc>
          <w:tcPr>
            <w:tcW w:w="0" w:type="auto"/>
            <w:vAlign w:val="center"/>
          </w:tcPr>
          <w:p w:rsidR="001F3CCF" w:rsidRPr="00C40F13" w:rsidRDefault="001F3CCF" w:rsidP="00E808A8">
            <w:pPr>
              <w:pStyle w:val="TAC"/>
              <w:rPr>
                <w:rFonts w:eastAsia="Yu Mincho"/>
              </w:rPr>
            </w:pPr>
          </w:p>
        </w:tc>
        <w:tc>
          <w:tcPr>
            <w:tcW w:w="0" w:type="auto"/>
          </w:tcPr>
          <w:p w:rsidR="001F3CCF" w:rsidRPr="00C40F13" w:rsidRDefault="001F3CCF" w:rsidP="00E808A8">
            <w:pPr>
              <w:pStyle w:val="TAC"/>
              <w:rPr>
                <w:rFonts w:eastAsia="Yu Mincho"/>
              </w:rPr>
            </w:pPr>
          </w:p>
        </w:tc>
        <w:tc>
          <w:tcPr>
            <w:tcW w:w="0" w:type="auto"/>
            <w:vAlign w:val="center"/>
          </w:tcPr>
          <w:p w:rsidR="001F3CCF" w:rsidRPr="00C40F13" w:rsidRDefault="001F3CCF" w:rsidP="00E808A8">
            <w:pPr>
              <w:pStyle w:val="TAC"/>
              <w:rPr>
                <w:rFonts w:eastAsia="Yu Mincho"/>
              </w:rPr>
            </w:pPr>
          </w:p>
        </w:tc>
      </w:tr>
      <w:tr w:rsidR="001F3CCF" w:rsidRPr="00C40F13" w:rsidTr="00E808A8">
        <w:trPr>
          <w:trHeight w:val="225"/>
          <w:jc w:val="center"/>
        </w:trPr>
        <w:tc>
          <w:tcPr>
            <w:tcW w:w="0" w:type="auto"/>
            <w:vMerge/>
            <w:vAlign w:val="center"/>
            <w:hideMark/>
          </w:tcPr>
          <w:p w:rsidR="001F3CCF" w:rsidRPr="00C40F13" w:rsidRDefault="001F3CCF" w:rsidP="00E808A8">
            <w:pPr>
              <w:pStyle w:val="TAC"/>
              <w:rPr>
                <w:rFonts w:eastAsia="Yu Mincho"/>
              </w:rPr>
            </w:pPr>
          </w:p>
        </w:tc>
        <w:tc>
          <w:tcPr>
            <w:tcW w:w="0" w:type="auto"/>
            <w:vAlign w:val="center"/>
            <w:hideMark/>
          </w:tcPr>
          <w:p w:rsidR="001F3CCF" w:rsidRPr="00C40F13" w:rsidRDefault="001F3CCF" w:rsidP="00E808A8">
            <w:pPr>
              <w:pStyle w:val="TAC"/>
              <w:rPr>
                <w:rFonts w:eastAsia="Yu Mincho"/>
              </w:rPr>
            </w:pPr>
            <w:r w:rsidRPr="00C40F13">
              <w:rPr>
                <w:rFonts w:eastAsia="Yu Mincho"/>
              </w:rPr>
              <w:t>30</w:t>
            </w:r>
          </w:p>
        </w:tc>
        <w:tc>
          <w:tcPr>
            <w:tcW w:w="0" w:type="auto"/>
          </w:tcPr>
          <w:p w:rsidR="001F3CCF" w:rsidRPr="00C40F13" w:rsidRDefault="001F3CCF" w:rsidP="00E808A8">
            <w:pPr>
              <w:pStyle w:val="TAC"/>
              <w:rPr>
                <w:rFonts w:eastAsia="Yu Mincho"/>
              </w:rPr>
            </w:pPr>
          </w:p>
        </w:tc>
        <w:tc>
          <w:tcPr>
            <w:tcW w:w="0" w:type="auto"/>
            <w:hideMark/>
          </w:tcPr>
          <w:p w:rsidR="001F3CCF" w:rsidRPr="00C40F13" w:rsidRDefault="001F3CCF" w:rsidP="00E808A8">
            <w:pPr>
              <w:pStyle w:val="TAC"/>
              <w:rPr>
                <w:rFonts w:eastAsia="Yu Mincho"/>
              </w:rPr>
            </w:pPr>
            <w:r w:rsidRPr="00C40F13">
              <w:rPr>
                <w:rFonts w:eastAsia="Yu Mincho"/>
              </w:rPr>
              <w:t>Yes</w:t>
            </w:r>
          </w:p>
        </w:tc>
        <w:tc>
          <w:tcPr>
            <w:tcW w:w="0" w:type="auto"/>
            <w:vAlign w:val="center"/>
            <w:hideMark/>
          </w:tcPr>
          <w:p w:rsidR="001F3CCF" w:rsidRPr="00C40F13" w:rsidRDefault="001F3CCF" w:rsidP="00E808A8">
            <w:pPr>
              <w:pStyle w:val="TAC"/>
              <w:rPr>
                <w:rFonts w:eastAsia="Yu Mincho"/>
              </w:rPr>
            </w:pPr>
            <w:r w:rsidRPr="00C40F13">
              <w:rPr>
                <w:rFonts w:eastAsia="Yu Mincho"/>
              </w:rPr>
              <w:t>Yes</w:t>
            </w:r>
          </w:p>
        </w:tc>
        <w:tc>
          <w:tcPr>
            <w:tcW w:w="0" w:type="auto"/>
            <w:vAlign w:val="center"/>
            <w:hideMark/>
          </w:tcPr>
          <w:p w:rsidR="001F3CCF" w:rsidRPr="00C40F13" w:rsidRDefault="001F3CCF" w:rsidP="00E808A8">
            <w:pPr>
              <w:pStyle w:val="TAC"/>
              <w:rPr>
                <w:rFonts w:eastAsia="Yu Mincho"/>
              </w:rPr>
            </w:pPr>
            <w:r w:rsidRPr="00C40F13">
              <w:rPr>
                <w:rFonts w:eastAsia="Yu Mincho"/>
              </w:rPr>
              <w:t>Yes</w:t>
            </w:r>
          </w:p>
        </w:tc>
        <w:tc>
          <w:tcPr>
            <w:tcW w:w="0" w:type="auto"/>
            <w:vAlign w:val="center"/>
          </w:tcPr>
          <w:p w:rsidR="001F3CCF" w:rsidRPr="00C40F13" w:rsidRDefault="001F3CCF" w:rsidP="00E808A8">
            <w:pPr>
              <w:pStyle w:val="TAC"/>
              <w:rPr>
                <w:rFonts w:eastAsia="Yu Mincho"/>
              </w:rPr>
            </w:pPr>
          </w:p>
        </w:tc>
        <w:tc>
          <w:tcPr>
            <w:tcW w:w="0" w:type="auto"/>
          </w:tcPr>
          <w:p w:rsidR="001F3CCF" w:rsidRPr="00C40F13" w:rsidRDefault="001F3CCF" w:rsidP="00E808A8">
            <w:pPr>
              <w:pStyle w:val="TAC"/>
              <w:rPr>
                <w:rFonts w:eastAsia="Yu Mincho"/>
              </w:rPr>
            </w:pPr>
          </w:p>
        </w:tc>
        <w:tc>
          <w:tcPr>
            <w:tcW w:w="0" w:type="auto"/>
            <w:vAlign w:val="center"/>
            <w:hideMark/>
          </w:tcPr>
          <w:p w:rsidR="001F3CCF" w:rsidRPr="00C40F13" w:rsidRDefault="001F3CCF" w:rsidP="00E808A8">
            <w:pPr>
              <w:pStyle w:val="TAC"/>
              <w:rPr>
                <w:rFonts w:eastAsia="Yu Mincho"/>
              </w:rPr>
            </w:pPr>
            <w:r w:rsidRPr="00C40F13">
              <w:rPr>
                <w:rFonts w:eastAsia="Yu Mincho"/>
              </w:rPr>
              <w:t>Yes</w:t>
            </w:r>
          </w:p>
        </w:tc>
        <w:tc>
          <w:tcPr>
            <w:tcW w:w="0" w:type="auto"/>
            <w:vAlign w:val="center"/>
            <w:hideMark/>
          </w:tcPr>
          <w:p w:rsidR="001F3CCF" w:rsidRPr="00C40F13" w:rsidRDefault="001F3CCF" w:rsidP="00E808A8">
            <w:pPr>
              <w:pStyle w:val="TAC"/>
              <w:rPr>
                <w:rFonts w:eastAsia="Yu Mincho"/>
              </w:rPr>
            </w:pPr>
            <w:r w:rsidRPr="00C40F13">
              <w:rPr>
                <w:rFonts w:eastAsia="Yu Mincho"/>
              </w:rPr>
              <w:t>Yes</w:t>
            </w:r>
          </w:p>
        </w:tc>
        <w:tc>
          <w:tcPr>
            <w:tcW w:w="0" w:type="auto"/>
            <w:vAlign w:val="center"/>
            <w:hideMark/>
          </w:tcPr>
          <w:p w:rsidR="001F3CCF" w:rsidRPr="00C40F13" w:rsidRDefault="001F3CCF" w:rsidP="00E808A8">
            <w:pPr>
              <w:pStyle w:val="TAC"/>
              <w:rPr>
                <w:rFonts w:eastAsia="Yu Mincho"/>
              </w:rPr>
            </w:pPr>
            <w:r w:rsidRPr="00C40F13">
              <w:rPr>
                <w:rFonts w:eastAsia="Yu Mincho"/>
              </w:rPr>
              <w:t>Yes</w:t>
            </w:r>
          </w:p>
        </w:tc>
        <w:tc>
          <w:tcPr>
            <w:tcW w:w="0" w:type="auto"/>
            <w:vAlign w:val="center"/>
            <w:hideMark/>
          </w:tcPr>
          <w:p w:rsidR="001F3CCF" w:rsidRPr="00C40F13" w:rsidRDefault="001F3CCF" w:rsidP="00E808A8">
            <w:pPr>
              <w:pStyle w:val="TAC"/>
              <w:rPr>
                <w:rFonts w:eastAsia="Yu Mincho"/>
              </w:rPr>
            </w:pPr>
            <w:r w:rsidRPr="00C40F13">
              <w:rPr>
                <w:rFonts w:eastAsia="Yu Mincho"/>
              </w:rPr>
              <w:t>Yes</w:t>
            </w:r>
          </w:p>
        </w:tc>
        <w:tc>
          <w:tcPr>
            <w:tcW w:w="0" w:type="auto"/>
          </w:tcPr>
          <w:p w:rsidR="001F3CCF" w:rsidRPr="00C40F13" w:rsidRDefault="001F3CCF" w:rsidP="00E808A8">
            <w:pPr>
              <w:pStyle w:val="TAC"/>
              <w:rPr>
                <w:rFonts w:eastAsia="Yu Mincho"/>
              </w:rPr>
            </w:pPr>
            <w:r w:rsidRPr="00C40F13">
              <w:rPr>
                <w:rFonts w:eastAsia="Yu Mincho"/>
              </w:rPr>
              <w:t>Yes</w:t>
            </w:r>
          </w:p>
        </w:tc>
        <w:tc>
          <w:tcPr>
            <w:tcW w:w="0" w:type="auto"/>
            <w:vAlign w:val="center"/>
            <w:hideMark/>
          </w:tcPr>
          <w:p w:rsidR="001F3CCF" w:rsidRPr="00C40F13" w:rsidRDefault="001F3CCF" w:rsidP="00E808A8">
            <w:pPr>
              <w:pStyle w:val="TAC"/>
              <w:rPr>
                <w:rFonts w:eastAsia="Yu Mincho"/>
              </w:rPr>
            </w:pPr>
            <w:r w:rsidRPr="00C40F13">
              <w:rPr>
                <w:rFonts w:eastAsia="Yu Mincho"/>
              </w:rPr>
              <w:t>Yes</w:t>
            </w:r>
          </w:p>
        </w:tc>
      </w:tr>
      <w:tr w:rsidR="001F3CCF" w:rsidRPr="00C40F13" w:rsidTr="00E808A8">
        <w:trPr>
          <w:trHeight w:val="225"/>
          <w:jc w:val="center"/>
        </w:trPr>
        <w:tc>
          <w:tcPr>
            <w:tcW w:w="0" w:type="auto"/>
            <w:vMerge/>
            <w:vAlign w:val="center"/>
            <w:hideMark/>
          </w:tcPr>
          <w:p w:rsidR="001F3CCF" w:rsidRPr="00C40F13" w:rsidRDefault="001F3CCF" w:rsidP="00E808A8">
            <w:pPr>
              <w:pStyle w:val="TAC"/>
              <w:rPr>
                <w:rFonts w:eastAsia="Yu Mincho"/>
              </w:rPr>
            </w:pPr>
          </w:p>
        </w:tc>
        <w:tc>
          <w:tcPr>
            <w:tcW w:w="0" w:type="auto"/>
            <w:vAlign w:val="center"/>
            <w:hideMark/>
          </w:tcPr>
          <w:p w:rsidR="001F3CCF" w:rsidRPr="00C40F13" w:rsidRDefault="001F3CCF" w:rsidP="00E808A8">
            <w:pPr>
              <w:pStyle w:val="TAC"/>
              <w:rPr>
                <w:rFonts w:eastAsia="Yu Mincho"/>
              </w:rPr>
            </w:pPr>
            <w:r w:rsidRPr="00C40F13">
              <w:rPr>
                <w:rFonts w:eastAsia="Yu Mincho"/>
              </w:rPr>
              <w:t>60</w:t>
            </w:r>
          </w:p>
        </w:tc>
        <w:tc>
          <w:tcPr>
            <w:tcW w:w="0" w:type="auto"/>
          </w:tcPr>
          <w:p w:rsidR="001F3CCF" w:rsidRPr="00C40F13" w:rsidRDefault="001F3CCF" w:rsidP="00E808A8">
            <w:pPr>
              <w:pStyle w:val="TAC"/>
              <w:rPr>
                <w:rFonts w:eastAsia="Yu Mincho"/>
              </w:rPr>
            </w:pPr>
          </w:p>
        </w:tc>
        <w:tc>
          <w:tcPr>
            <w:tcW w:w="0" w:type="auto"/>
            <w:vAlign w:val="center"/>
            <w:hideMark/>
          </w:tcPr>
          <w:p w:rsidR="001F3CCF" w:rsidRPr="00C40F13" w:rsidRDefault="001F3CCF" w:rsidP="00E808A8">
            <w:pPr>
              <w:pStyle w:val="TAC"/>
              <w:rPr>
                <w:rFonts w:eastAsia="Yu Mincho"/>
              </w:rPr>
            </w:pPr>
            <w:r w:rsidRPr="00C40F13">
              <w:rPr>
                <w:rFonts w:eastAsia="Yu Mincho"/>
              </w:rPr>
              <w:t>Yes</w:t>
            </w:r>
          </w:p>
        </w:tc>
        <w:tc>
          <w:tcPr>
            <w:tcW w:w="0" w:type="auto"/>
            <w:vAlign w:val="center"/>
            <w:hideMark/>
          </w:tcPr>
          <w:p w:rsidR="001F3CCF" w:rsidRPr="00C40F13" w:rsidRDefault="001F3CCF" w:rsidP="00E808A8">
            <w:pPr>
              <w:pStyle w:val="TAC"/>
              <w:rPr>
                <w:rFonts w:eastAsia="Yu Mincho"/>
              </w:rPr>
            </w:pPr>
            <w:r w:rsidRPr="00C40F13">
              <w:rPr>
                <w:rFonts w:eastAsia="Yu Mincho"/>
              </w:rPr>
              <w:t>Yes</w:t>
            </w:r>
          </w:p>
        </w:tc>
        <w:tc>
          <w:tcPr>
            <w:tcW w:w="0" w:type="auto"/>
            <w:vAlign w:val="center"/>
            <w:hideMark/>
          </w:tcPr>
          <w:p w:rsidR="001F3CCF" w:rsidRPr="00C40F13" w:rsidRDefault="001F3CCF" w:rsidP="00E808A8">
            <w:pPr>
              <w:pStyle w:val="TAC"/>
              <w:rPr>
                <w:rFonts w:eastAsia="Yu Mincho"/>
              </w:rPr>
            </w:pPr>
            <w:r w:rsidRPr="00C40F13">
              <w:rPr>
                <w:rFonts w:eastAsia="Yu Mincho"/>
              </w:rPr>
              <w:t>Yes</w:t>
            </w:r>
          </w:p>
        </w:tc>
        <w:tc>
          <w:tcPr>
            <w:tcW w:w="0" w:type="auto"/>
            <w:vAlign w:val="center"/>
          </w:tcPr>
          <w:p w:rsidR="001F3CCF" w:rsidRPr="00C40F13" w:rsidRDefault="001F3CCF" w:rsidP="00E808A8">
            <w:pPr>
              <w:pStyle w:val="TAC"/>
              <w:rPr>
                <w:rFonts w:eastAsia="Yu Mincho"/>
              </w:rPr>
            </w:pPr>
          </w:p>
        </w:tc>
        <w:tc>
          <w:tcPr>
            <w:tcW w:w="0" w:type="auto"/>
          </w:tcPr>
          <w:p w:rsidR="001F3CCF" w:rsidRPr="00C40F13" w:rsidRDefault="001F3CCF" w:rsidP="00E808A8">
            <w:pPr>
              <w:pStyle w:val="TAC"/>
              <w:rPr>
                <w:rFonts w:eastAsia="Yu Mincho"/>
              </w:rPr>
            </w:pPr>
          </w:p>
        </w:tc>
        <w:tc>
          <w:tcPr>
            <w:tcW w:w="0" w:type="auto"/>
            <w:vAlign w:val="center"/>
            <w:hideMark/>
          </w:tcPr>
          <w:p w:rsidR="001F3CCF" w:rsidRPr="00C40F13" w:rsidRDefault="001F3CCF" w:rsidP="00E808A8">
            <w:pPr>
              <w:pStyle w:val="TAC"/>
              <w:rPr>
                <w:rFonts w:eastAsia="Yu Mincho"/>
              </w:rPr>
            </w:pPr>
            <w:r w:rsidRPr="00C40F13">
              <w:rPr>
                <w:rFonts w:eastAsia="Yu Mincho"/>
              </w:rPr>
              <w:t>Yes</w:t>
            </w:r>
          </w:p>
        </w:tc>
        <w:tc>
          <w:tcPr>
            <w:tcW w:w="0" w:type="auto"/>
            <w:vAlign w:val="center"/>
            <w:hideMark/>
          </w:tcPr>
          <w:p w:rsidR="001F3CCF" w:rsidRPr="00C40F13" w:rsidRDefault="001F3CCF" w:rsidP="00E808A8">
            <w:pPr>
              <w:pStyle w:val="TAC"/>
              <w:rPr>
                <w:rFonts w:eastAsia="Yu Mincho"/>
              </w:rPr>
            </w:pPr>
            <w:r w:rsidRPr="00C40F13">
              <w:rPr>
                <w:rFonts w:eastAsia="Yu Mincho"/>
              </w:rPr>
              <w:t>Yes</w:t>
            </w:r>
          </w:p>
        </w:tc>
        <w:tc>
          <w:tcPr>
            <w:tcW w:w="0" w:type="auto"/>
            <w:vAlign w:val="center"/>
            <w:hideMark/>
          </w:tcPr>
          <w:p w:rsidR="001F3CCF" w:rsidRPr="00C40F13" w:rsidRDefault="001F3CCF" w:rsidP="00E808A8">
            <w:pPr>
              <w:pStyle w:val="TAC"/>
              <w:rPr>
                <w:rFonts w:eastAsia="Yu Mincho"/>
              </w:rPr>
            </w:pPr>
            <w:r w:rsidRPr="00C40F13">
              <w:rPr>
                <w:rFonts w:eastAsia="Yu Mincho"/>
              </w:rPr>
              <w:t>Yes</w:t>
            </w:r>
          </w:p>
        </w:tc>
        <w:tc>
          <w:tcPr>
            <w:tcW w:w="0" w:type="auto"/>
            <w:vAlign w:val="center"/>
            <w:hideMark/>
          </w:tcPr>
          <w:p w:rsidR="001F3CCF" w:rsidRPr="00C40F13" w:rsidRDefault="001F3CCF" w:rsidP="00E808A8">
            <w:pPr>
              <w:pStyle w:val="TAC"/>
              <w:rPr>
                <w:rFonts w:eastAsia="Yu Mincho"/>
              </w:rPr>
            </w:pPr>
            <w:r w:rsidRPr="00C40F13">
              <w:rPr>
                <w:rFonts w:eastAsia="Yu Mincho"/>
              </w:rPr>
              <w:t>Yes</w:t>
            </w:r>
          </w:p>
        </w:tc>
        <w:tc>
          <w:tcPr>
            <w:tcW w:w="0" w:type="auto"/>
          </w:tcPr>
          <w:p w:rsidR="001F3CCF" w:rsidRPr="00C40F13" w:rsidRDefault="001F3CCF" w:rsidP="00E808A8">
            <w:pPr>
              <w:pStyle w:val="TAC"/>
              <w:rPr>
                <w:rFonts w:eastAsia="Yu Mincho"/>
              </w:rPr>
            </w:pPr>
            <w:r w:rsidRPr="00C40F13">
              <w:rPr>
                <w:rFonts w:eastAsia="Yu Mincho"/>
              </w:rPr>
              <w:t>Yes</w:t>
            </w:r>
          </w:p>
        </w:tc>
        <w:tc>
          <w:tcPr>
            <w:tcW w:w="0" w:type="auto"/>
            <w:vAlign w:val="center"/>
            <w:hideMark/>
          </w:tcPr>
          <w:p w:rsidR="001F3CCF" w:rsidRPr="00C40F13" w:rsidRDefault="001F3CCF" w:rsidP="00E808A8">
            <w:pPr>
              <w:pStyle w:val="TAC"/>
              <w:rPr>
                <w:rFonts w:eastAsia="Yu Mincho"/>
              </w:rPr>
            </w:pPr>
            <w:r w:rsidRPr="00C40F13">
              <w:rPr>
                <w:rFonts w:eastAsia="Yu Mincho"/>
              </w:rPr>
              <w:t>Yes</w:t>
            </w:r>
          </w:p>
        </w:tc>
      </w:tr>
      <w:tr w:rsidR="001F3CCF" w:rsidRPr="00C40F13" w:rsidTr="0082649B">
        <w:trPr>
          <w:trHeight w:val="225"/>
          <w:jc w:val="center"/>
          <w:ins w:id="14" w:author="Nokia" w:date="2019-01-14T12:50:00Z"/>
        </w:trPr>
        <w:tc>
          <w:tcPr>
            <w:tcW w:w="0" w:type="auto"/>
            <w:vMerge w:val="restart"/>
            <w:vAlign w:val="center"/>
          </w:tcPr>
          <w:p w:rsidR="001F3CCF" w:rsidRPr="00C40F13" w:rsidRDefault="001F3CCF" w:rsidP="001F3CCF">
            <w:pPr>
              <w:pStyle w:val="TAC"/>
              <w:rPr>
                <w:ins w:id="15" w:author="Nokia" w:date="2019-01-14T12:50:00Z"/>
                <w:rFonts w:eastAsia="Yu Mincho"/>
              </w:rPr>
            </w:pPr>
            <w:ins w:id="16" w:author="Nokia" w:date="2019-01-14T12:50:00Z">
              <w:r>
                <w:rPr>
                  <w:rFonts w:eastAsia="Yu Mincho"/>
                </w:rPr>
                <w:t>n48</w:t>
              </w:r>
            </w:ins>
          </w:p>
        </w:tc>
        <w:tc>
          <w:tcPr>
            <w:tcW w:w="0" w:type="auto"/>
            <w:vAlign w:val="center"/>
          </w:tcPr>
          <w:p w:rsidR="001F3CCF" w:rsidRPr="00C40F13" w:rsidRDefault="001F3CCF" w:rsidP="001F3CCF">
            <w:pPr>
              <w:pStyle w:val="TAC"/>
              <w:rPr>
                <w:ins w:id="17" w:author="Nokia" w:date="2019-01-14T12:50:00Z"/>
                <w:rFonts w:eastAsia="Yu Mincho"/>
              </w:rPr>
            </w:pPr>
            <w:ins w:id="18" w:author="Nokia" w:date="2019-01-14T12:52:00Z">
              <w:r w:rsidRPr="00611CC4">
                <w:rPr>
                  <w:rFonts w:eastAsia="Yu Mincho"/>
                </w:rPr>
                <w:t>15</w:t>
              </w:r>
            </w:ins>
          </w:p>
        </w:tc>
        <w:tc>
          <w:tcPr>
            <w:tcW w:w="0" w:type="auto"/>
          </w:tcPr>
          <w:p w:rsidR="001F3CCF" w:rsidRPr="004E2DE9" w:rsidRDefault="001F3CCF" w:rsidP="001F3CCF">
            <w:pPr>
              <w:pStyle w:val="TAC"/>
              <w:rPr>
                <w:ins w:id="19" w:author="Nokia" w:date="2019-01-14T12:50:00Z"/>
                <w:vertAlign w:val="superscript"/>
              </w:rPr>
            </w:pPr>
            <w:ins w:id="20" w:author="Nokia" w:date="2019-01-14T12:52:00Z">
              <w:r>
                <w:rPr>
                  <w:rFonts w:eastAsia="Yu Mincho"/>
                </w:rPr>
                <w:t>Yes</w:t>
              </w:r>
            </w:ins>
            <w:ins w:id="21" w:author="Nokia" w:date="2019-01-31T11:41:00Z">
              <w:r w:rsidR="004E2DE9">
                <w:rPr>
                  <w:rFonts w:eastAsia="Yu Mincho"/>
                  <w:vertAlign w:val="superscript"/>
                </w:rPr>
                <w:t>4</w:t>
              </w:r>
            </w:ins>
          </w:p>
        </w:tc>
        <w:tc>
          <w:tcPr>
            <w:tcW w:w="0" w:type="auto"/>
            <w:vAlign w:val="center"/>
          </w:tcPr>
          <w:p w:rsidR="001F3CCF" w:rsidRPr="00C40F13" w:rsidRDefault="001F3CCF" w:rsidP="001F3CCF">
            <w:pPr>
              <w:pStyle w:val="TAC"/>
              <w:rPr>
                <w:ins w:id="22" w:author="Nokia" w:date="2019-01-14T12:50:00Z"/>
                <w:rFonts w:eastAsia="Yu Mincho"/>
              </w:rPr>
            </w:pPr>
            <w:ins w:id="23" w:author="Nokia" w:date="2019-01-14T12:52:00Z">
              <w:r w:rsidRPr="00611CC4">
                <w:rPr>
                  <w:rFonts w:eastAsia="Yu Mincho"/>
                </w:rPr>
                <w:t>Yes</w:t>
              </w:r>
            </w:ins>
          </w:p>
        </w:tc>
        <w:tc>
          <w:tcPr>
            <w:tcW w:w="0" w:type="auto"/>
            <w:vAlign w:val="center"/>
          </w:tcPr>
          <w:p w:rsidR="001F3CCF" w:rsidRPr="00C40F13" w:rsidRDefault="001F3CCF" w:rsidP="001F3CCF">
            <w:pPr>
              <w:pStyle w:val="TAC"/>
              <w:rPr>
                <w:ins w:id="24" w:author="Nokia" w:date="2019-01-14T12:50:00Z"/>
                <w:rFonts w:eastAsia="Yu Mincho"/>
              </w:rPr>
            </w:pPr>
            <w:ins w:id="25" w:author="Nokia" w:date="2019-01-14T12:52:00Z">
              <w:r w:rsidRPr="00611CC4">
                <w:rPr>
                  <w:rFonts w:eastAsia="Yu Mincho"/>
                </w:rPr>
                <w:t>Yes</w:t>
              </w:r>
            </w:ins>
          </w:p>
        </w:tc>
        <w:tc>
          <w:tcPr>
            <w:tcW w:w="0" w:type="auto"/>
            <w:vAlign w:val="center"/>
          </w:tcPr>
          <w:p w:rsidR="001F3CCF" w:rsidRPr="00C40F13" w:rsidRDefault="001F3CCF" w:rsidP="001F3CCF">
            <w:pPr>
              <w:pStyle w:val="TAC"/>
              <w:rPr>
                <w:ins w:id="26" w:author="Nokia" w:date="2019-01-14T12:50:00Z"/>
                <w:rFonts w:eastAsia="Yu Mincho"/>
              </w:rPr>
            </w:pPr>
            <w:ins w:id="27" w:author="Nokia" w:date="2019-01-14T12:52:00Z">
              <w:r w:rsidRPr="00611CC4">
                <w:rPr>
                  <w:rFonts w:eastAsia="Yu Mincho"/>
                </w:rPr>
                <w:t>Yes</w:t>
              </w:r>
            </w:ins>
          </w:p>
        </w:tc>
        <w:tc>
          <w:tcPr>
            <w:tcW w:w="0" w:type="auto"/>
            <w:vAlign w:val="center"/>
          </w:tcPr>
          <w:p w:rsidR="001F3CCF" w:rsidRPr="00C40F13" w:rsidRDefault="001F3CCF" w:rsidP="001F3CCF">
            <w:pPr>
              <w:pStyle w:val="TAC"/>
              <w:rPr>
                <w:ins w:id="28" w:author="Nokia" w:date="2019-01-14T12:50:00Z"/>
                <w:rFonts w:eastAsia="Yu Mincho"/>
              </w:rPr>
            </w:pPr>
          </w:p>
        </w:tc>
        <w:tc>
          <w:tcPr>
            <w:tcW w:w="0" w:type="auto"/>
            <w:vAlign w:val="center"/>
          </w:tcPr>
          <w:p w:rsidR="001F3CCF" w:rsidRPr="00C40F13" w:rsidRDefault="001F3CCF" w:rsidP="001F3CCF">
            <w:pPr>
              <w:pStyle w:val="TAC"/>
              <w:rPr>
                <w:ins w:id="29" w:author="Nokia" w:date="2019-01-14T12:50:00Z"/>
                <w:rFonts w:eastAsia="Yu Mincho"/>
              </w:rPr>
            </w:pPr>
          </w:p>
        </w:tc>
        <w:tc>
          <w:tcPr>
            <w:tcW w:w="0" w:type="auto"/>
            <w:vAlign w:val="center"/>
          </w:tcPr>
          <w:p w:rsidR="001F3CCF" w:rsidRPr="00C40F13" w:rsidRDefault="001F3CCF" w:rsidP="001F3CCF">
            <w:pPr>
              <w:pStyle w:val="TAC"/>
              <w:rPr>
                <w:ins w:id="30" w:author="Nokia" w:date="2019-01-14T12:50:00Z"/>
                <w:rFonts w:eastAsia="Yu Mincho"/>
              </w:rPr>
            </w:pPr>
            <w:ins w:id="31" w:author="Nokia" w:date="2019-01-14T12:52:00Z">
              <w:r>
                <w:rPr>
                  <w:rFonts w:eastAsia="Yu Mincho"/>
                </w:rPr>
                <w:t>Yes</w:t>
              </w:r>
            </w:ins>
          </w:p>
        </w:tc>
        <w:tc>
          <w:tcPr>
            <w:tcW w:w="0" w:type="auto"/>
            <w:vAlign w:val="center"/>
          </w:tcPr>
          <w:p w:rsidR="001F3CCF" w:rsidRPr="00C40F13" w:rsidRDefault="004E2DE9" w:rsidP="001F3CCF">
            <w:pPr>
              <w:pStyle w:val="TAC"/>
              <w:rPr>
                <w:ins w:id="32" w:author="Nokia" w:date="2019-01-14T12:50:00Z"/>
                <w:rFonts w:eastAsia="Yu Mincho"/>
              </w:rPr>
            </w:pPr>
            <w:ins w:id="33" w:author="Nokia" w:date="2019-01-31T11:41:00Z">
              <w:r>
                <w:rPr>
                  <w:rFonts w:eastAsia="Yu Mincho"/>
                </w:rPr>
                <w:t>Yes</w:t>
              </w:r>
            </w:ins>
            <w:ins w:id="34" w:author="Nokia" w:date="2019-02-01T09:24:00Z">
              <w:r w:rsidR="00AD2D42">
                <w:rPr>
                  <w:rFonts w:eastAsia="Yu Mincho"/>
                  <w:vertAlign w:val="superscript"/>
                </w:rPr>
                <w:t>3</w:t>
              </w:r>
            </w:ins>
          </w:p>
        </w:tc>
        <w:tc>
          <w:tcPr>
            <w:tcW w:w="0" w:type="auto"/>
            <w:vAlign w:val="center"/>
          </w:tcPr>
          <w:p w:rsidR="001F3CCF" w:rsidRPr="00C40F13" w:rsidRDefault="001F3CCF" w:rsidP="001F3CCF">
            <w:pPr>
              <w:pStyle w:val="TAC"/>
              <w:rPr>
                <w:ins w:id="35" w:author="Nokia" w:date="2019-01-14T12:50:00Z"/>
                <w:rFonts w:eastAsia="Yu Mincho"/>
              </w:rPr>
            </w:pPr>
          </w:p>
        </w:tc>
        <w:tc>
          <w:tcPr>
            <w:tcW w:w="0" w:type="auto"/>
            <w:vAlign w:val="center"/>
          </w:tcPr>
          <w:p w:rsidR="001F3CCF" w:rsidRPr="00C40F13" w:rsidRDefault="001F3CCF" w:rsidP="001F3CCF">
            <w:pPr>
              <w:pStyle w:val="TAC"/>
              <w:rPr>
                <w:ins w:id="36" w:author="Nokia" w:date="2019-01-14T12:50:00Z"/>
                <w:rFonts w:eastAsia="Yu Mincho"/>
              </w:rPr>
            </w:pPr>
          </w:p>
        </w:tc>
        <w:tc>
          <w:tcPr>
            <w:tcW w:w="0" w:type="auto"/>
          </w:tcPr>
          <w:p w:rsidR="001F3CCF" w:rsidRPr="00C40F13" w:rsidRDefault="001F3CCF" w:rsidP="001F3CCF">
            <w:pPr>
              <w:pStyle w:val="TAC"/>
              <w:rPr>
                <w:ins w:id="37" w:author="Nokia" w:date="2019-01-14T12:50:00Z"/>
                <w:rFonts w:eastAsia="Yu Mincho"/>
              </w:rPr>
            </w:pPr>
          </w:p>
        </w:tc>
        <w:tc>
          <w:tcPr>
            <w:tcW w:w="0" w:type="auto"/>
            <w:vAlign w:val="center"/>
          </w:tcPr>
          <w:p w:rsidR="001F3CCF" w:rsidRPr="00C40F13" w:rsidRDefault="001F3CCF" w:rsidP="001F3CCF">
            <w:pPr>
              <w:pStyle w:val="TAC"/>
              <w:rPr>
                <w:ins w:id="38" w:author="Nokia" w:date="2019-01-14T12:50:00Z"/>
                <w:rFonts w:eastAsia="Yu Mincho"/>
              </w:rPr>
            </w:pPr>
          </w:p>
        </w:tc>
      </w:tr>
      <w:tr w:rsidR="00AD2D42" w:rsidRPr="00C40F13" w:rsidTr="00A26AC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 w:author="Nokia" w:date="2019-01-31T11: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40" w:author="Nokia" w:date="2019-01-14T12:50:00Z"/>
          <w:trPrChange w:id="41" w:author="Nokia" w:date="2019-01-31T11:41:00Z">
            <w:trPr>
              <w:trHeight w:val="225"/>
              <w:jc w:val="center"/>
            </w:trPr>
          </w:trPrChange>
        </w:trPr>
        <w:tc>
          <w:tcPr>
            <w:tcW w:w="0" w:type="auto"/>
            <w:vMerge/>
            <w:vAlign w:val="center"/>
            <w:tcPrChange w:id="42" w:author="Nokia" w:date="2019-01-31T11:41:00Z">
              <w:tcPr>
                <w:tcW w:w="0" w:type="auto"/>
                <w:gridSpan w:val="2"/>
                <w:vMerge/>
                <w:vAlign w:val="center"/>
              </w:tcPr>
            </w:tcPrChange>
          </w:tcPr>
          <w:p w:rsidR="00AD2D42" w:rsidRPr="00C40F13" w:rsidRDefault="00AD2D42" w:rsidP="00AD2D42">
            <w:pPr>
              <w:pStyle w:val="TAC"/>
              <w:rPr>
                <w:ins w:id="43" w:author="Nokia" w:date="2019-01-14T12:50:00Z"/>
                <w:rFonts w:eastAsia="Yu Mincho"/>
              </w:rPr>
            </w:pPr>
          </w:p>
        </w:tc>
        <w:tc>
          <w:tcPr>
            <w:tcW w:w="0" w:type="auto"/>
            <w:vAlign w:val="center"/>
            <w:tcPrChange w:id="44" w:author="Nokia" w:date="2019-01-31T11:41:00Z">
              <w:tcPr>
                <w:tcW w:w="0" w:type="auto"/>
                <w:vAlign w:val="center"/>
              </w:tcPr>
            </w:tcPrChange>
          </w:tcPr>
          <w:p w:rsidR="00AD2D42" w:rsidRPr="00C40F13" w:rsidRDefault="00AD2D42" w:rsidP="00AD2D42">
            <w:pPr>
              <w:pStyle w:val="TAC"/>
              <w:rPr>
                <w:ins w:id="45" w:author="Nokia" w:date="2019-01-14T12:50:00Z"/>
                <w:rFonts w:eastAsia="Yu Mincho"/>
              </w:rPr>
            </w:pPr>
            <w:ins w:id="46" w:author="Nokia" w:date="2019-01-14T12:52:00Z">
              <w:r w:rsidRPr="00611CC4">
                <w:rPr>
                  <w:rFonts w:eastAsia="Yu Mincho"/>
                </w:rPr>
                <w:t>30</w:t>
              </w:r>
            </w:ins>
          </w:p>
        </w:tc>
        <w:tc>
          <w:tcPr>
            <w:tcW w:w="0" w:type="auto"/>
            <w:tcPrChange w:id="47" w:author="Nokia" w:date="2019-01-31T11:41:00Z">
              <w:tcPr>
                <w:tcW w:w="0" w:type="auto"/>
                <w:gridSpan w:val="2"/>
              </w:tcPr>
            </w:tcPrChange>
          </w:tcPr>
          <w:p w:rsidR="00AD2D42" w:rsidRPr="00C40F13" w:rsidRDefault="00AD2D42" w:rsidP="00AD2D42">
            <w:pPr>
              <w:pStyle w:val="TAC"/>
              <w:rPr>
                <w:ins w:id="48" w:author="Nokia" w:date="2019-01-14T12:50:00Z"/>
              </w:rPr>
            </w:pPr>
          </w:p>
        </w:tc>
        <w:tc>
          <w:tcPr>
            <w:tcW w:w="0" w:type="auto"/>
            <w:vAlign w:val="center"/>
            <w:tcPrChange w:id="49" w:author="Nokia" w:date="2019-01-31T11:41:00Z">
              <w:tcPr>
                <w:tcW w:w="0" w:type="auto"/>
                <w:gridSpan w:val="2"/>
                <w:vAlign w:val="center"/>
              </w:tcPr>
            </w:tcPrChange>
          </w:tcPr>
          <w:p w:rsidR="00AD2D42" w:rsidRPr="00C40F13" w:rsidRDefault="00AD2D42" w:rsidP="00AD2D42">
            <w:pPr>
              <w:pStyle w:val="TAC"/>
              <w:rPr>
                <w:ins w:id="50" w:author="Nokia" w:date="2019-01-14T12:50:00Z"/>
                <w:rFonts w:eastAsia="Yu Mincho"/>
              </w:rPr>
            </w:pPr>
            <w:ins w:id="51" w:author="Nokia" w:date="2019-01-14T12:52:00Z">
              <w:r w:rsidRPr="00611CC4">
                <w:rPr>
                  <w:rFonts w:eastAsia="Yu Mincho"/>
                </w:rPr>
                <w:t>Yes</w:t>
              </w:r>
            </w:ins>
          </w:p>
        </w:tc>
        <w:tc>
          <w:tcPr>
            <w:tcW w:w="0" w:type="auto"/>
            <w:vAlign w:val="center"/>
            <w:tcPrChange w:id="52" w:author="Nokia" w:date="2019-01-31T11:41:00Z">
              <w:tcPr>
                <w:tcW w:w="0" w:type="auto"/>
                <w:gridSpan w:val="2"/>
                <w:vAlign w:val="center"/>
              </w:tcPr>
            </w:tcPrChange>
          </w:tcPr>
          <w:p w:rsidR="00AD2D42" w:rsidRPr="00C40F13" w:rsidRDefault="00AD2D42" w:rsidP="00AD2D42">
            <w:pPr>
              <w:pStyle w:val="TAC"/>
              <w:rPr>
                <w:ins w:id="53" w:author="Nokia" w:date="2019-01-14T12:50:00Z"/>
                <w:rFonts w:eastAsia="Yu Mincho"/>
              </w:rPr>
            </w:pPr>
            <w:ins w:id="54" w:author="Nokia" w:date="2019-01-14T12:52:00Z">
              <w:r w:rsidRPr="00611CC4">
                <w:rPr>
                  <w:rFonts w:eastAsia="Yu Mincho"/>
                </w:rPr>
                <w:t>Yes</w:t>
              </w:r>
            </w:ins>
          </w:p>
        </w:tc>
        <w:tc>
          <w:tcPr>
            <w:tcW w:w="0" w:type="auto"/>
            <w:vAlign w:val="center"/>
            <w:tcPrChange w:id="55" w:author="Nokia" w:date="2019-01-31T11:41:00Z">
              <w:tcPr>
                <w:tcW w:w="0" w:type="auto"/>
                <w:gridSpan w:val="2"/>
                <w:vAlign w:val="center"/>
              </w:tcPr>
            </w:tcPrChange>
          </w:tcPr>
          <w:p w:rsidR="00AD2D42" w:rsidRPr="00C40F13" w:rsidRDefault="00AD2D42" w:rsidP="00AD2D42">
            <w:pPr>
              <w:pStyle w:val="TAC"/>
              <w:rPr>
                <w:ins w:id="56" w:author="Nokia" w:date="2019-01-14T12:50:00Z"/>
                <w:rFonts w:eastAsia="Yu Mincho"/>
              </w:rPr>
            </w:pPr>
            <w:ins w:id="57" w:author="Nokia" w:date="2019-01-14T12:52:00Z">
              <w:r w:rsidRPr="00611CC4">
                <w:rPr>
                  <w:rFonts w:eastAsia="Yu Mincho"/>
                </w:rPr>
                <w:t>Yes</w:t>
              </w:r>
            </w:ins>
          </w:p>
        </w:tc>
        <w:tc>
          <w:tcPr>
            <w:tcW w:w="0" w:type="auto"/>
            <w:vAlign w:val="center"/>
            <w:tcPrChange w:id="58" w:author="Nokia" w:date="2019-01-31T11:41:00Z">
              <w:tcPr>
                <w:tcW w:w="0" w:type="auto"/>
                <w:gridSpan w:val="3"/>
                <w:vAlign w:val="center"/>
              </w:tcPr>
            </w:tcPrChange>
          </w:tcPr>
          <w:p w:rsidR="00AD2D42" w:rsidRPr="00C40F13" w:rsidRDefault="00AD2D42" w:rsidP="00AD2D42">
            <w:pPr>
              <w:pStyle w:val="TAC"/>
              <w:rPr>
                <w:ins w:id="59" w:author="Nokia" w:date="2019-01-14T12:50:00Z"/>
                <w:rFonts w:eastAsia="Yu Mincho"/>
              </w:rPr>
            </w:pPr>
          </w:p>
        </w:tc>
        <w:tc>
          <w:tcPr>
            <w:tcW w:w="0" w:type="auto"/>
            <w:vAlign w:val="center"/>
            <w:tcPrChange w:id="60" w:author="Nokia" w:date="2019-01-31T11:41:00Z">
              <w:tcPr>
                <w:tcW w:w="0" w:type="auto"/>
                <w:gridSpan w:val="2"/>
                <w:vAlign w:val="center"/>
              </w:tcPr>
            </w:tcPrChange>
          </w:tcPr>
          <w:p w:rsidR="00AD2D42" w:rsidRPr="00C40F13" w:rsidRDefault="00AD2D42" w:rsidP="00AD2D42">
            <w:pPr>
              <w:pStyle w:val="TAC"/>
              <w:rPr>
                <w:ins w:id="61" w:author="Nokia" w:date="2019-01-14T12:50:00Z"/>
                <w:rFonts w:eastAsia="Yu Mincho"/>
              </w:rPr>
            </w:pPr>
          </w:p>
        </w:tc>
        <w:tc>
          <w:tcPr>
            <w:tcW w:w="0" w:type="auto"/>
            <w:vAlign w:val="center"/>
            <w:tcPrChange w:id="62" w:author="Nokia" w:date="2019-01-31T11:41:00Z">
              <w:tcPr>
                <w:tcW w:w="0" w:type="auto"/>
                <w:gridSpan w:val="2"/>
                <w:vAlign w:val="center"/>
              </w:tcPr>
            </w:tcPrChange>
          </w:tcPr>
          <w:p w:rsidR="00AD2D42" w:rsidRPr="00C40F13" w:rsidRDefault="00AD2D42" w:rsidP="00AD2D42">
            <w:pPr>
              <w:pStyle w:val="TAC"/>
              <w:rPr>
                <w:ins w:id="63" w:author="Nokia" w:date="2019-01-14T12:50:00Z"/>
                <w:rFonts w:eastAsia="Yu Mincho"/>
              </w:rPr>
            </w:pPr>
            <w:ins w:id="64" w:author="Nokia" w:date="2019-01-14T12:52:00Z">
              <w:r w:rsidRPr="00611CC4">
                <w:rPr>
                  <w:rFonts w:eastAsia="Yu Mincho"/>
                </w:rPr>
                <w:t>Yes</w:t>
              </w:r>
            </w:ins>
          </w:p>
        </w:tc>
        <w:tc>
          <w:tcPr>
            <w:tcW w:w="0" w:type="auto"/>
            <w:tcPrChange w:id="65" w:author="Nokia" w:date="2019-01-31T11:41:00Z">
              <w:tcPr>
                <w:tcW w:w="0" w:type="auto"/>
                <w:vAlign w:val="center"/>
              </w:tcPr>
            </w:tcPrChange>
          </w:tcPr>
          <w:p w:rsidR="00AD2D42" w:rsidRPr="00C40F13" w:rsidRDefault="00AD2D42" w:rsidP="00AD2D42">
            <w:pPr>
              <w:pStyle w:val="TAC"/>
              <w:rPr>
                <w:ins w:id="66" w:author="Nokia" w:date="2019-01-14T12:50:00Z"/>
                <w:rFonts w:eastAsia="Yu Mincho"/>
              </w:rPr>
            </w:pPr>
            <w:ins w:id="67" w:author="Nokia" w:date="2019-02-01T09:24:00Z">
              <w:r w:rsidRPr="00241923">
                <w:rPr>
                  <w:rFonts w:eastAsia="Yu Mincho"/>
                </w:rPr>
                <w:t>Yes</w:t>
              </w:r>
              <w:r w:rsidRPr="00241923">
                <w:rPr>
                  <w:rFonts w:eastAsia="Yu Mincho"/>
                  <w:vertAlign w:val="superscript"/>
                </w:rPr>
                <w:t>3</w:t>
              </w:r>
            </w:ins>
          </w:p>
        </w:tc>
        <w:tc>
          <w:tcPr>
            <w:tcW w:w="0" w:type="auto"/>
            <w:tcPrChange w:id="68" w:author="Nokia" w:date="2019-01-31T11:41:00Z">
              <w:tcPr>
                <w:tcW w:w="0" w:type="auto"/>
                <w:vAlign w:val="center"/>
              </w:tcPr>
            </w:tcPrChange>
          </w:tcPr>
          <w:p w:rsidR="00AD2D42" w:rsidRPr="00C40F13" w:rsidRDefault="00AD2D42" w:rsidP="00AD2D42">
            <w:pPr>
              <w:pStyle w:val="TAC"/>
              <w:rPr>
                <w:ins w:id="69" w:author="Nokia" w:date="2019-01-14T12:50:00Z"/>
                <w:rFonts w:eastAsia="Yu Mincho"/>
              </w:rPr>
            </w:pPr>
            <w:ins w:id="70" w:author="Nokia" w:date="2019-02-01T09:24:00Z">
              <w:r w:rsidRPr="00241923">
                <w:rPr>
                  <w:rFonts w:eastAsia="Yu Mincho"/>
                </w:rPr>
                <w:t>Yes</w:t>
              </w:r>
              <w:r w:rsidRPr="00241923">
                <w:rPr>
                  <w:rFonts w:eastAsia="Yu Mincho"/>
                  <w:vertAlign w:val="superscript"/>
                </w:rPr>
                <w:t>3</w:t>
              </w:r>
            </w:ins>
          </w:p>
        </w:tc>
        <w:tc>
          <w:tcPr>
            <w:tcW w:w="0" w:type="auto"/>
            <w:tcPrChange w:id="71" w:author="Nokia" w:date="2019-01-31T11:41:00Z">
              <w:tcPr>
                <w:tcW w:w="0" w:type="auto"/>
                <w:gridSpan w:val="2"/>
                <w:vAlign w:val="center"/>
              </w:tcPr>
            </w:tcPrChange>
          </w:tcPr>
          <w:p w:rsidR="00AD2D42" w:rsidRPr="00C40F13" w:rsidRDefault="00AD2D42" w:rsidP="00AD2D42">
            <w:pPr>
              <w:pStyle w:val="TAC"/>
              <w:rPr>
                <w:ins w:id="72" w:author="Nokia" w:date="2019-01-14T12:50:00Z"/>
                <w:rFonts w:eastAsia="Yu Mincho"/>
              </w:rPr>
            </w:pPr>
            <w:ins w:id="73" w:author="Nokia" w:date="2019-02-01T09:24:00Z">
              <w:r w:rsidRPr="00241923">
                <w:rPr>
                  <w:rFonts w:eastAsia="Yu Mincho"/>
                </w:rPr>
                <w:t>Yes</w:t>
              </w:r>
              <w:r w:rsidRPr="00241923">
                <w:rPr>
                  <w:rFonts w:eastAsia="Yu Mincho"/>
                  <w:vertAlign w:val="superscript"/>
                </w:rPr>
                <w:t>3</w:t>
              </w:r>
            </w:ins>
          </w:p>
        </w:tc>
        <w:tc>
          <w:tcPr>
            <w:tcW w:w="0" w:type="auto"/>
            <w:tcPrChange w:id="74" w:author="Nokia" w:date="2019-01-31T11:41:00Z">
              <w:tcPr>
                <w:tcW w:w="0" w:type="auto"/>
                <w:gridSpan w:val="2"/>
              </w:tcPr>
            </w:tcPrChange>
          </w:tcPr>
          <w:p w:rsidR="00AD2D42" w:rsidRPr="00C40F13" w:rsidRDefault="00AD2D42" w:rsidP="00AD2D42">
            <w:pPr>
              <w:pStyle w:val="TAC"/>
              <w:rPr>
                <w:ins w:id="75" w:author="Nokia" w:date="2019-01-14T12:50:00Z"/>
                <w:rFonts w:eastAsia="Yu Mincho"/>
              </w:rPr>
            </w:pPr>
            <w:ins w:id="76" w:author="Nokia" w:date="2019-02-01T09:24:00Z">
              <w:r w:rsidRPr="00241923">
                <w:rPr>
                  <w:rFonts w:eastAsia="Yu Mincho"/>
                </w:rPr>
                <w:t>Yes</w:t>
              </w:r>
              <w:r w:rsidRPr="00241923">
                <w:rPr>
                  <w:rFonts w:eastAsia="Yu Mincho"/>
                  <w:vertAlign w:val="superscript"/>
                </w:rPr>
                <w:t>3</w:t>
              </w:r>
            </w:ins>
          </w:p>
        </w:tc>
        <w:tc>
          <w:tcPr>
            <w:tcW w:w="0" w:type="auto"/>
            <w:tcPrChange w:id="77" w:author="Nokia" w:date="2019-01-31T11:41:00Z">
              <w:tcPr>
                <w:tcW w:w="0" w:type="auto"/>
                <w:gridSpan w:val="2"/>
                <w:vAlign w:val="center"/>
              </w:tcPr>
            </w:tcPrChange>
          </w:tcPr>
          <w:p w:rsidR="00AD2D42" w:rsidRPr="00C40F13" w:rsidRDefault="00AD2D42" w:rsidP="00AD2D42">
            <w:pPr>
              <w:pStyle w:val="TAC"/>
              <w:rPr>
                <w:ins w:id="78" w:author="Nokia" w:date="2019-01-14T12:50:00Z"/>
                <w:rFonts w:eastAsia="Yu Mincho"/>
              </w:rPr>
            </w:pPr>
            <w:ins w:id="79" w:author="Nokia" w:date="2019-02-01T09:24:00Z">
              <w:r w:rsidRPr="00241923">
                <w:rPr>
                  <w:rFonts w:eastAsia="Yu Mincho"/>
                </w:rPr>
                <w:t>Yes</w:t>
              </w:r>
              <w:r w:rsidRPr="00241923">
                <w:rPr>
                  <w:rFonts w:eastAsia="Yu Mincho"/>
                  <w:vertAlign w:val="superscript"/>
                </w:rPr>
                <w:t>3</w:t>
              </w:r>
            </w:ins>
          </w:p>
        </w:tc>
      </w:tr>
      <w:tr w:rsidR="00AD2D42" w:rsidRPr="00C40F13" w:rsidTr="00A26AC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 w:author="Nokia" w:date="2019-01-31T11: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81" w:author="Nokia" w:date="2019-01-14T12:50:00Z"/>
          <w:trPrChange w:id="82" w:author="Nokia" w:date="2019-01-31T11:41:00Z">
            <w:trPr>
              <w:trHeight w:val="225"/>
              <w:jc w:val="center"/>
            </w:trPr>
          </w:trPrChange>
        </w:trPr>
        <w:tc>
          <w:tcPr>
            <w:tcW w:w="0" w:type="auto"/>
            <w:vMerge/>
            <w:vAlign w:val="center"/>
            <w:tcPrChange w:id="83" w:author="Nokia" w:date="2019-01-31T11:41:00Z">
              <w:tcPr>
                <w:tcW w:w="0" w:type="auto"/>
                <w:gridSpan w:val="2"/>
                <w:vMerge/>
                <w:vAlign w:val="center"/>
              </w:tcPr>
            </w:tcPrChange>
          </w:tcPr>
          <w:p w:rsidR="00AD2D42" w:rsidRPr="00C40F13" w:rsidRDefault="00AD2D42" w:rsidP="00AD2D42">
            <w:pPr>
              <w:pStyle w:val="TAC"/>
              <w:rPr>
                <w:ins w:id="84" w:author="Nokia" w:date="2019-01-14T12:50:00Z"/>
                <w:rFonts w:eastAsia="Yu Mincho"/>
              </w:rPr>
            </w:pPr>
          </w:p>
        </w:tc>
        <w:tc>
          <w:tcPr>
            <w:tcW w:w="0" w:type="auto"/>
            <w:vAlign w:val="center"/>
            <w:tcPrChange w:id="85" w:author="Nokia" w:date="2019-01-31T11:41:00Z">
              <w:tcPr>
                <w:tcW w:w="0" w:type="auto"/>
                <w:vAlign w:val="center"/>
              </w:tcPr>
            </w:tcPrChange>
          </w:tcPr>
          <w:p w:rsidR="00AD2D42" w:rsidRPr="00C40F13" w:rsidRDefault="00AD2D42" w:rsidP="00AD2D42">
            <w:pPr>
              <w:pStyle w:val="TAC"/>
              <w:rPr>
                <w:ins w:id="86" w:author="Nokia" w:date="2019-01-14T12:50:00Z"/>
                <w:rFonts w:eastAsia="Yu Mincho"/>
              </w:rPr>
            </w:pPr>
            <w:ins w:id="87" w:author="Nokia" w:date="2019-01-14T12:52:00Z">
              <w:r w:rsidRPr="00611CC4">
                <w:rPr>
                  <w:rFonts w:eastAsia="Yu Mincho"/>
                </w:rPr>
                <w:t>60</w:t>
              </w:r>
            </w:ins>
          </w:p>
        </w:tc>
        <w:tc>
          <w:tcPr>
            <w:tcW w:w="0" w:type="auto"/>
            <w:tcPrChange w:id="88" w:author="Nokia" w:date="2019-01-31T11:41:00Z">
              <w:tcPr>
                <w:tcW w:w="0" w:type="auto"/>
                <w:gridSpan w:val="2"/>
              </w:tcPr>
            </w:tcPrChange>
          </w:tcPr>
          <w:p w:rsidR="00AD2D42" w:rsidRPr="00C40F13" w:rsidRDefault="00AD2D42" w:rsidP="00AD2D42">
            <w:pPr>
              <w:pStyle w:val="TAC"/>
              <w:rPr>
                <w:ins w:id="89" w:author="Nokia" w:date="2019-01-14T12:50:00Z"/>
              </w:rPr>
            </w:pPr>
          </w:p>
        </w:tc>
        <w:tc>
          <w:tcPr>
            <w:tcW w:w="0" w:type="auto"/>
            <w:vAlign w:val="center"/>
            <w:tcPrChange w:id="90" w:author="Nokia" w:date="2019-01-31T11:41:00Z">
              <w:tcPr>
                <w:tcW w:w="0" w:type="auto"/>
                <w:gridSpan w:val="2"/>
                <w:vAlign w:val="center"/>
              </w:tcPr>
            </w:tcPrChange>
          </w:tcPr>
          <w:p w:rsidR="00AD2D42" w:rsidRPr="00C40F13" w:rsidRDefault="00AD2D42" w:rsidP="00AD2D42">
            <w:pPr>
              <w:pStyle w:val="TAC"/>
              <w:rPr>
                <w:ins w:id="91" w:author="Nokia" w:date="2019-01-14T12:50:00Z"/>
                <w:rFonts w:eastAsia="Yu Mincho"/>
              </w:rPr>
            </w:pPr>
            <w:ins w:id="92" w:author="Nokia" w:date="2019-01-14T12:52:00Z">
              <w:r w:rsidRPr="00611CC4">
                <w:rPr>
                  <w:rFonts w:eastAsia="Yu Mincho"/>
                </w:rPr>
                <w:t>Yes</w:t>
              </w:r>
            </w:ins>
          </w:p>
        </w:tc>
        <w:tc>
          <w:tcPr>
            <w:tcW w:w="0" w:type="auto"/>
            <w:vAlign w:val="center"/>
            <w:tcPrChange w:id="93" w:author="Nokia" w:date="2019-01-31T11:41:00Z">
              <w:tcPr>
                <w:tcW w:w="0" w:type="auto"/>
                <w:gridSpan w:val="2"/>
                <w:vAlign w:val="center"/>
              </w:tcPr>
            </w:tcPrChange>
          </w:tcPr>
          <w:p w:rsidR="00AD2D42" w:rsidRPr="00C40F13" w:rsidRDefault="00AD2D42" w:rsidP="00AD2D42">
            <w:pPr>
              <w:pStyle w:val="TAC"/>
              <w:rPr>
                <w:ins w:id="94" w:author="Nokia" w:date="2019-01-14T12:50:00Z"/>
                <w:rFonts w:eastAsia="Yu Mincho"/>
              </w:rPr>
            </w:pPr>
            <w:ins w:id="95" w:author="Nokia" w:date="2019-01-14T12:52:00Z">
              <w:r w:rsidRPr="00611CC4">
                <w:rPr>
                  <w:rFonts w:eastAsia="Yu Mincho"/>
                </w:rPr>
                <w:t>Yes</w:t>
              </w:r>
            </w:ins>
          </w:p>
        </w:tc>
        <w:tc>
          <w:tcPr>
            <w:tcW w:w="0" w:type="auto"/>
            <w:vAlign w:val="center"/>
            <w:tcPrChange w:id="96" w:author="Nokia" w:date="2019-01-31T11:41:00Z">
              <w:tcPr>
                <w:tcW w:w="0" w:type="auto"/>
                <w:gridSpan w:val="2"/>
                <w:vAlign w:val="center"/>
              </w:tcPr>
            </w:tcPrChange>
          </w:tcPr>
          <w:p w:rsidR="00AD2D42" w:rsidRPr="00C40F13" w:rsidRDefault="00AD2D42" w:rsidP="00AD2D42">
            <w:pPr>
              <w:pStyle w:val="TAC"/>
              <w:rPr>
                <w:ins w:id="97" w:author="Nokia" w:date="2019-01-14T12:50:00Z"/>
                <w:rFonts w:eastAsia="Yu Mincho"/>
              </w:rPr>
            </w:pPr>
            <w:ins w:id="98" w:author="Nokia" w:date="2019-01-14T12:52:00Z">
              <w:r w:rsidRPr="00611CC4">
                <w:rPr>
                  <w:rFonts w:eastAsia="Yu Mincho"/>
                </w:rPr>
                <w:t>Yes</w:t>
              </w:r>
            </w:ins>
          </w:p>
        </w:tc>
        <w:tc>
          <w:tcPr>
            <w:tcW w:w="0" w:type="auto"/>
            <w:vAlign w:val="center"/>
            <w:tcPrChange w:id="99" w:author="Nokia" w:date="2019-01-31T11:41:00Z">
              <w:tcPr>
                <w:tcW w:w="0" w:type="auto"/>
                <w:gridSpan w:val="3"/>
                <w:vAlign w:val="center"/>
              </w:tcPr>
            </w:tcPrChange>
          </w:tcPr>
          <w:p w:rsidR="00AD2D42" w:rsidRPr="00C40F13" w:rsidRDefault="00AD2D42" w:rsidP="00AD2D42">
            <w:pPr>
              <w:pStyle w:val="TAC"/>
              <w:rPr>
                <w:ins w:id="100" w:author="Nokia" w:date="2019-01-14T12:50:00Z"/>
                <w:rFonts w:eastAsia="Yu Mincho"/>
              </w:rPr>
            </w:pPr>
          </w:p>
        </w:tc>
        <w:tc>
          <w:tcPr>
            <w:tcW w:w="0" w:type="auto"/>
            <w:vAlign w:val="center"/>
            <w:tcPrChange w:id="101" w:author="Nokia" w:date="2019-01-31T11:41:00Z">
              <w:tcPr>
                <w:tcW w:w="0" w:type="auto"/>
                <w:gridSpan w:val="2"/>
                <w:vAlign w:val="center"/>
              </w:tcPr>
            </w:tcPrChange>
          </w:tcPr>
          <w:p w:rsidR="00AD2D42" w:rsidRPr="00C40F13" w:rsidRDefault="00AD2D42" w:rsidP="00AD2D42">
            <w:pPr>
              <w:pStyle w:val="TAC"/>
              <w:rPr>
                <w:ins w:id="102" w:author="Nokia" w:date="2019-01-14T12:50:00Z"/>
                <w:rFonts w:eastAsia="Yu Mincho"/>
              </w:rPr>
            </w:pPr>
          </w:p>
        </w:tc>
        <w:tc>
          <w:tcPr>
            <w:tcW w:w="0" w:type="auto"/>
            <w:vAlign w:val="center"/>
            <w:tcPrChange w:id="103" w:author="Nokia" w:date="2019-01-31T11:41:00Z">
              <w:tcPr>
                <w:tcW w:w="0" w:type="auto"/>
                <w:gridSpan w:val="2"/>
                <w:vAlign w:val="center"/>
              </w:tcPr>
            </w:tcPrChange>
          </w:tcPr>
          <w:p w:rsidR="00AD2D42" w:rsidRPr="00C40F13" w:rsidRDefault="00AD2D42" w:rsidP="00AD2D42">
            <w:pPr>
              <w:pStyle w:val="TAC"/>
              <w:rPr>
                <w:ins w:id="104" w:author="Nokia" w:date="2019-01-14T12:50:00Z"/>
                <w:rFonts w:eastAsia="Yu Mincho"/>
              </w:rPr>
            </w:pPr>
            <w:ins w:id="105" w:author="Nokia" w:date="2019-01-14T12:52:00Z">
              <w:r w:rsidRPr="00611CC4">
                <w:rPr>
                  <w:rFonts w:eastAsia="Yu Mincho"/>
                </w:rPr>
                <w:t>Yes</w:t>
              </w:r>
            </w:ins>
          </w:p>
        </w:tc>
        <w:tc>
          <w:tcPr>
            <w:tcW w:w="0" w:type="auto"/>
            <w:tcPrChange w:id="106" w:author="Nokia" w:date="2019-01-31T11:41:00Z">
              <w:tcPr>
                <w:tcW w:w="0" w:type="auto"/>
                <w:vAlign w:val="center"/>
              </w:tcPr>
            </w:tcPrChange>
          </w:tcPr>
          <w:p w:rsidR="00AD2D42" w:rsidRPr="00C40F13" w:rsidRDefault="00AD2D42" w:rsidP="00AD2D42">
            <w:pPr>
              <w:pStyle w:val="TAC"/>
              <w:rPr>
                <w:ins w:id="107" w:author="Nokia" w:date="2019-01-14T12:50:00Z"/>
                <w:rFonts w:eastAsia="Yu Mincho"/>
              </w:rPr>
            </w:pPr>
            <w:ins w:id="108" w:author="Nokia" w:date="2019-02-01T09:24:00Z">
              <w:r w:rsidRPr="00241923">
                <w:rPr>
                  <w:rFonts w:eastAsia="Yu Mincho"/>
                </w:rPr>
                <w:t>Yes</w:t>
              </w:r>
              <w:r w:rsidRPr="00241923">
                <w:rPr>
                  <w:rFonts w:eastAsia="Yu Mincho"/>
                  <w:vertAlign w:val="superscript"/>
                </w:rPr>
                <w:t>3</w:t>
              </w:r>
            </w:ins>
          </w:p>
        </w:tc>
        <w:tc>
          <w:tcPr>
            <w:tcW w:w="0" w:type="auto"/>
            <w:tcPrChange w:id="109" w:author="Nokia" w:date="2019-01-31T11:41:00Z">
              <w:tcPr>
                <w:tcW w:w="0" w:type="auto"/>
                <w:vAlign w:val="center"/>
              </w:tcPr>
            </w:tcPrChange>
          </w:tcPr>
          <w:p w:rsidR="00AD2D42" w:rsidRPr="00C40F13" w:rsidRDefault="00AD2D42" w:rsidP="00AD2D42">
            <w:pPr>
              <w:pStyle w:val="TAC"/>
              <w:rPr>
                <w:ins w:id="110" w:author="Nokia" w:date="2019-01-14T12:50:00Z"/>
                <w:rFonts w:eastAsia="Yu Mincho"/>
              </w:rPr>
            </w:pPr>
            <w:ins w:id="111" w:author="Nokia" w:date="2019-02-01T09:24:00Z">
              <w:r w:rsidRPr="00241923">
                <w:rPr>
                  <w:rFonts w:eastAsia="Yu Mincho"/>
                </w:rPr>
                <w:t>Yes</w:t>
              </w:r>
              <w:r w:rsidRPr="00241923">
                <w:rPr>
                  <w:rFonts w:eastAsia="Yu Mincho"/>
                  <w:vertAlign w:val="superscript"/>
                </w:rPr>
                <w:t>3</w:t>
              </w:r>
            </w:ins>
          </w:p>
        </w:tc>
        <w:tc>
          <w:tcPr>
            <w:tcW w:w="0" w:type="auto"/>
            <w:tcPrChange w:id="112" w:author="Nokia" w:date="2019-01-31T11:41:00Z">
              <w:tcPr>
                <w:tcW w:w="0" w:type="auto"/>
                <w:gridSpan w:val="2"/>
                <w:vAlign w:val="center"/>
              </w:tcPr>
            </w:tcPrChange>
          </w:tcPr>
          <w:p w:rsidR="00AD2D42" w:rsidRPr="00C40F13" w:rsidRDefault="00AD2D42" w:rsidP="00AD2D42">
            <w:pPr>
              <w:pStyle w:val="TAC"/>
              <w:rPr>
                <w:ins w:id="113" w:author="Nokia" w:date="2019-01-14T12:50:00Z"/>
                <w:rFonts w:eastAsia="Yu Mincho"/>
              </w:rPr>
            </w:pPr>
            <w:ins w:id="114" w:author="Nokia" w:date="2019-02-01T09:24:00Z">
              <w:r w:rsidRPr="00241923">
                <w:rPr>
                  <w:rFonts w:eastAsia="Yu Mincho"/>
                </w:rPr>
                <w:t>Yes</w:t>
              </w:r>
              <w:r w:rsidRPr="00241923">
                <w:rPr>
                  <w:rFonts w:eastAsia="Yu Mincho"/>
                  <w:vertAlign w:val="superscript"/>
                </w:rPr>
                <w:t>3</w:t>
              </w:r>
            </w:ins>
          </w:p>
        </w:tc>
        <w:tc>
          <w:tcPr>
            <w:tcW w:w="0" w:type="auto"/>
            <w:tcPrChange w:id="115" w:author="Nokia" w:date="2019-01-31T11:41:00Z">
              <w:tcPr>
                <w:tcW w:w="0" w:type="auto"/>
                <w:gridSpan w:val="2"/>
              </w:tcPr>
            </w:tcPrChange>
          </w:tcPr>
          <w:p w:rsidR="00AD2D42" w:rsidRPr="00C40F13" w:rsidRDefault="00AD2D42" w:rsidP="00AD2D42">
            <w:pPr>
              <w:pStyle w:val="TAC"/>
              <w:rPr>
                <w:ins w:id="116" w:author="Nokia" w:date="2019-01-14T12:50:00Z"/>
                <w:rFonts w:eastAsia="Yu Mincho"/>
              </w:rPr>
            </w:pPr>
            <w:ins w:id="117" w:author="Nokia" w:date="2019-02-01T09:24:00Z">
              <w:r w:rsidRPr="00241923">
                <w:rPr>
                  <w:rFonts w:eastAsia="Yu Mincho"/>
                </w:rPr>
                <w:t>Yes</w:t>
              </w:r>
              <w:r w:rsidRPr="00241923">
                <w:rPr>
                  <w:rFonts w:eastAsia="Yu Mincho"/>
                  <w:vertAlign w:val="superscript"/>
                </w:rPr>
                <w:t>3</w:t>
              </w:r>
            </w:ins>
          </w:p>
        </w:tc>
        <w:tc>
          <w:tcPr>
            <w:tcW w:w="0" w:type="auto"/>
            <w:tcPrChange w:id="118" w:author="Nokia" w:date="2019-01-31T11:41:00Z">
              <w:tcPr>
                <w:tcW w:w="0" w:type="auto"/>
                <w:gridSpan w:val="2"/>
                <w:vAlign w:val="center"/>
              </w:tcPr>
            </w:tcPrChange>
          </w:tcPr>
          <w:p w:rsidR="00AD2D42" w:rsidRPr="00C40F13" w:rsidRDefault="00AD2D42" w:rsidP="00AD2D42">
            <w:pPr>
              <w:pStyle w:val="TAC"/>
              <w:rPr>
                <w:ins w:id="119" w:author="Nokia" w:date="2019-01-14T12:50:00Z"/>
                <w:rFonts w:eastAsia="Yu Mincho"/>
              </w:rPr>
            </w:pPr>
            <w:ins w:id="120" w:author="Nokia" w:date="2019-02-01T09:24:00Z">
              <w:r w:rsidRPr="00241923">
                <w:rPr>
                  <w:rFonts w:eastAsia="Yu Mincho"/>
                </w:rPr>
                <w:t>Yes</w:t>
              </w:r>
              <w:r w:rsidRPr="00241923">
                <w:rPr>
                  <w:rFonts w:eastAsia="Yu Mincho"/>
                  <w:vertAlign w:val="superscript"/>
                </w:rPr>
                <w:t>3</w:t>
              </w:r>
            </w:ins>
          </w:p>
        </w:tc>
      </w:tr>
      <w:tr w:rsidR="001F3CCF" w:rsidRPr="00C40F13" w:rsidTr="00E808A8">
        <w:trPr>
          <w:trHeight w:val="225"/>
          <w:jc w:val="center"/>
        </w:trPr>
        <w:tc>
          <w:tcPr>
            <w:tcW w:w="0" w:type="auto"/>
            <w:vMerge w:val="restart"/>
            <w:vAlign w:val="center"/>
          </w:tcPr>
          <w:p w:rsidR="001F3CCF" w:rsidRPr="00C40F13" w:rsidRDefault="001F3CCF" w:rsidP="001F3CCF">
            <w:pPr>
              <w:pStyle w:val="TAC"/>
              <w:rPr>
                <w:rFonts w:eastAsia="Yu Mincho"/>
              </w:rPr>
            </w:pPr>
            <w:r w:rsidRPr="00C40F13">
              <w:rPr>
                <w:rFonts w:eastAsia="Yu Mincho"/>
              </w:rPr>
              <w:t>n50</w:t>
            </w:r>
          </w:p>
        </w:tc>
        <w:tc>
          <w:tcPr>
            <w:tcW w:w="0" w:type="auto"/>
            <w:vAlign w:val="center"/>
          </w:tcPr>
          <w:p w:rsidR="001F3CCF" w:rsidRPr="00C40F13" w:rsidRDefault="001F3CCF" w:rsidP="001F3CCF">
            <w:pPr>
              <w:pStyle w:val="TAC"/>
              <w:rPr>
                <w:rFonts w:eastAsia="Yu Mincho"/>
              </w:rPr>
            </w:pPr>
            <w:r w:rsidRPr="00C40F13">
              <w:rPr>
                <w:rFonts w:eastAsia="Yu Mincho"/>
              </w:rPr>
              <w:t>15</w:t>
            </w:r>
          </w:p>
        </w:tc>
        <w:tc>
          <w:tcPr>
            <w:tcW w:w="0" w:type="auto"/>
          </w:tcPr>
          <w:p w:rsidR="001F3CCF" w:rsidRPr="00C40F13" w:rsidRDefault="001F3CCF" w:rsidP="001F3CCF">
            <w:pPr>
              <w:pStyle w:val="TAC"/>
              <w:rPr>
                <w:rFonts w:eastAsia="Yu Mincho"/>
              </w:rPr>
            </w:pPr>
            <w:r w:rsidRPr="00C40F13">
              <w:t>Yes</w:t>
            </w:r>
          </w:p>
        </w:tc>
        <w:tc>
          <w:tcPr>
            <w:tcW w:w="0" w:type="auto"/>
            <w:vAlign w:val="center"/>
          </w:tcPr>
          <w:p w:rsidR="001F3CCF" w:rsidRPr="00C40F13" w:rsidRDefault="001F3CCF" w:rsidP="001F3CCF">
            <w:pPr>
              <w:pStyle w:val="TAC"/>
              <w:rPr>
                <w:rFonts w:eastAsia="Yu Mincho"/>
              </w:rPr>
            </w:pPr>
            <w:r w:rsidRPr="00C40F13">
              <w:rPr>
                <w:rFonts w:eastAsia="Yu Mincho"/>
              </w:rPr>
              <w:t>Yes</w:t>
            </w:r>
          </w:p>
        </w:tc>
        <w:tc>
          <w:tcPr>
            <w:tcW w:w="0" w:type="auto"/>
            <w:vAlign w:val="center"/>
          </w:tcPr>
          <w:p w:rsidR="001F3CCF" w:rsidRPr="00C40F13" w:rsidRDefault="001F3CCF" w:rsidP="001F3CCF">
            <w:pPr>
              <w:pStyle w:val="TAC"/>
              <w:rPr>
                <w:rFonts w:eastAsia="Yu Mincho"/>
              </w:rPr>
            </w:pPr>
            <w:r w:rsidRPr="00C40F13">
              <w:rPr>
                <w:rFonts w:eastAsia="Yu Mincho"/>
              </w:rPr>
              <w:t>Yes</w:t>
            </w:r>
          </w:p>
        </w:tc>
        <w:tc>
          <w:tcPr>
            <w:tcW w:w="0" w:type="auto"/>
            <w:vAlign w:val="center"/>
          </w:tcPr>
          <w:p w:rsidR="001F3CCF" w:rsidRPr="00C40F13" w:rsidRDefault="001F3CCF" w:rsidP="001F3CCF">
            <w:pPr>
              <w:pStyle w:val="TAC"/>
              <w:rPr>
                <w:rFonts w:eastAsia="Yu Mincho"/>
              </w:rPr>
            </w:pPr>
            <w:r w:rsidRPr="00C40F13">
              <w:rPr>
                <w:rFonts w:eastAsia="Yu Mincho"/>
              </w:rPr>
              <w:t>Yes</w:t>
            </w:r>
          </w:p>
        </w:tc>
        <w:tc>
          <w:tcPr>
            <w:tcW w:w="0" w:type="auto"/>
            <w:vAlign w:val="center"/>
          </w:tcPr>
          <w:p w:rsidR="001F3CCF" w:rsidRPr="00C40F13" w:rsidRDefault="001F3CCF" w:rsidP="001F3CCF">
            <w:pPr>
              <w:pStyle w:val="TAC"/>
              <w:rPr>
                <w:rFonts w:eastAsia="Yu Mincho"/>
              </w:rPr>
            </w:pPr>
          </w:p>
        </w:tc>
        <w:tc>
          <w:tcPr>
            <w:tcW w:w="0" w:type="auto"/>
          </w:tcPr>
          <w:p w:rsidR="001F3CCF" w:rsidRPr="00C40F13" w:rsidRDefault="001F3CCF" w:rsidP="001F3CCF">
            <w:pPr>
              <w:pStyle w:val="TAC"/>
              <w:rPr>
                <w:rFonts w:eastAsia="Yu Mincho"/>
              </w:rPr>
            </w:pPr>
          </w:p>
        </w:tc>
        <w:tc>
          <w:tcPr>
            <w:tcW w:w="0" w:type="auto"/>
            <w:vAlign w:val="center"/>
          </w:tcPr>
          <w:p w:rsidR="001F3CCF" w:rsidRPr="00C40F13" w:rsidRDefault="001F3CCF" w:rsidP="001F3CCF">
            <w:pPr>
              <w:pStyle w:val="TAC"/>
              <w:rPr>
                <w:rFonts w:eastAsia="Yu Mincho"/>
              </w:rPr>
            </w:pPr>
            <w:r w:rsidRPr="00C40F13">
              <w:rPr>
                <w:rFonts w:eastAsia="Yu Mincho"/>
              </w:rPr>
              <w:t>Yes</w:t>
            </w:r>
          </w:p>
        </w:tc>
        <w:tc>
          <w:tcPr>
            <w:tcW w:w="0" w:type="auto"/>
            <w:vAlign w:val="center"/>
          </w:tcPr>
          <w:p w:rsidR="001F3CCF" w:rsidRPr="00C40F13" w:rsidRDefault="001F3CCF" w:rsidP="001F3CCF">
            <w:pPr>
              <w:pStyle w:val="TAC"/>
              <w:rPr>
                <w:rFonts w:eastAsia="Yu Mincho"/>
              </w:rPr>
            </w:pPr>
            <w:r w:rsidRPr="00C40F13">
              <w:rPr>
                <w:rFonts w:eastAsia="Yu Mincho"/>
              </w:rPr>
              <w:t>Yes</w:t>
            </w:r>
          </w:p>
        </w:tc>
        <w:tc>
          <w:tcPr>
            <w:tcW w:w="0" w:type="auto"/>
            <w:vAlign w:val="center"/>
          </w:tcPr>
          <w:p w:rsidR="001F3CCF" w:rsidRPr="00C40F13" w:rsidRDefault="001F3CCF" w:rsidP="001F3CCF">
            <w:pPr>
              <w:pStyle w:val="TAC"/>
              <w:rPr>
                <w:rFonts w:eastAsia="Yu Mincho"/>
              </w:rPr>
            </w:pPr>
          </w:p>
        </w:tc>
        <w:tc>
          <w:tcPr>
            <w:tcW w:w="0" w:type="auto"/>
            <w:vAlign w:val="center"/>
          </w:tcPr>
          <w:p w:rsidR="001F3CCF" w:rsidRPr="00C40F13" w:rsidRDefault="001F3CCF" w:rsidP="001F3CCF">
            <w:pPr>
              <w:pStyle w:val="TAC"/>
              <w:rPr>
                <w:rFonts w:eastAsia="Yu Mincho"/>
              </w:rPr>
            </w:pPr>
          </w:p>
        </w:tc>
        <w:tc>
          <w:tcPr>
            <w:tcW w:w="0" w:type="auto"/>
          </w:tcPr>
          <w:p w:rsidR="001F3CCF" w:rsidRPr="00C40F13" w:rsidRDefault="001F3CCF" w:rsidP="001F3CCF">
            <w:pPr>
              <w:pStyle w:val="TAC"/>
              <w:rPr>
                <w:rFonts w:eastAsia="Yu Mincho"/>
              </w:rPr>
            </w:pPr>
          </w:p>
        </w:tc>
        <w:tc>
          <w:tcPr>
            <w:tcW w:w="0" w:type="auto"/>
            <w:vAlign w:val="center"/>
          </w:tcPr>
          <w:p w:rsidR="001F3CCF" w:rsidRPr="00C40F13" w:rsidRDefault="001F3CCF" w:rsidP="001F3CCF">
            <w:pPr>
              <w:pStyle w:val="TAC"/>
              <w:rPr>
                <w:rFonts w:eastAsia="Yu Mincho"/>
              </w:rPr>
            </w:pPr>
          </w:p>
        </w:tc>
      </w:tr>
      <w:tr w:rsidR="001F3CCF" w:rsidRPr="00C40F13" w:rsidTr="00E808A8">
        <w:trPr>
          <w:trHeight w:val="225"/>
          <w:jc w:val="center"/>
        </w:trPr>
        <w:tc>
          <w:tcPr>
            <w:tcW w:w="0" w:type="auto"/>
            <w:vMerge/>
            <w:vAlign w:val="center"/>
          </w:tcPr>
          <w:p w:rsidR="001F3CCF" w:rsidRPr="00C40F13" w:rsidRDefault="001F3CCF" w:rsidP="001F3CCF">
            <w:pPr>
              <w:pStyle w:val="TAC"/>
              <w:rPr>
                <w:rFonts w:eastAsia="Yu Mincho"/>
              </w:rPr>
            </w:pPr>
          </w:p>
        </w:tc>
        <w:tc>
          <w:tcPr>
            <w:tcW w:w="0" w:type="auto"/>
            <w:vAlign w:val="center"/>
          </w:tcPr>
          <w:p w:rsidR="001F3CCF" w:rsidRPr="00C40F13" w:rsidRDefault="001F3CCF" w:rsidP="001F3CCF">
            <w:pPr>
              <w:pStyle w:val="TAC"/>
              <w:rPr>
                <w:rFonts w:eastAsia="Yu Mincho"/>
              </w:rPr>
            </w:pPr>
            <w:r w:rsidRPr="00C40F13">
              <w:rPr>
                <w:rFonts w:eastAsia="Yu Mincho"/>
              </w:rPr>
              <w:t>30</w:t>
            </w:r>
          </w:p>
        </w:tc>
        <w:tc>
          <w:tcPr>
            <w:tcW w:w="0" w:type="auto"/>
          </w:tcPr>
          <w:p w:rsidR="001F3CCF" w:rsidRPr="00C40F13" w:rsidRDefault="001F3CCF" w:rsidP="001F3CCF">
            <w:pPr>
              <w:pStyle w:val="TAC"/>
              <w:rPr>
                <w:rFonts w:eastAsia="Yu Mincho"/>
              </w:rPr>
            </w:pPr>
          </w:p>
        </w:tc>
        <w:tc>
          <w:tcPr>
            <w:tcW w:w="0" w:type="auto"/>
          </w:tcPr>
          <w:p w:rsidR="001F3CCF" w:rsidRPr="00C40F13" w:rsidRDefault="001F3CCF" w:rsidP="001F3CCF">
            <w:pPr>
              <w:pStyle w:val="TAC"/>
              <w:rPr>
                <w:rFonts w:eastAsia="Yu Mincho"/>
              </w:rPr>
            </w:pPr>
            <w:r w:rsidRPr="00C40F13">
              <w:rPr>
                <w:rFonts w:eastAsia="Yu Mincho"/>
              </w:rPr>
              <w:t>Yes</w:t>
            </w:r>
          </w:p>
        </w:tc>
        <w:tc>
          <w:tcPr>
            <w:tcW w:w="0" w:type="auto"/>
          </w:tcPr>
          <w:p w:rsidR="001F3CCF" w:rsidRPr="00C40F13" w:rsidRDefault="001F3CCF" w:rsidP="001F3CCF">
            <w:pPr>
              <w:pStyle w:val="TAC"/>
              <w:rPr>
                <w:rFonts w:eastAsia="Yu Mincho"/>
              </w:rPr>
            </w:pPr>
            <w:r w:rsidRPr="00C40F13">
              <w:rPr>
                <w:rFonts w:eastAsia="Yu Mincho"/>
              </w:rPr>
              <w:t>Yes</w:t>
            </w:r>
          </w:p>
        </w:tc>
        <w:tc>
          <w:tcPr>
            <w:tcW w:w="0" w:type="auto"/>
          </w:tcPr>
          <w:p w:rsidR="001F3CCF" w:rsidRPr="00C40F13" w:rsidRDefault="001F3CCF" w:rsidP="001F3CCF">
            <w:pPr>
              <w:pStyle w:val="TAC"/>
              <w:rPr>
                <w:rFonts w:eastAsia="Yu Mincho"/>
              </w:rPr>
            </w:pPr>
            <w:r w:rsidRPr="00C40F13">
              <w:rPr>
                <w:rFonts w:eastAsia="Yu Mincho"/>
              </w:rPr>
              <w:t>Yes</w:t>
            </w:r>
          </w:p>
        </w:tc>
        <w:tc>
          <w:tcPr>
            <w:tcW w:w="0" w:type="auto"/>
            <w:vAlign w:val="center"/>
          </w:tcPr>
          <w:p w:rsidR="001F3CCF" w:rsidRPr="00C40F13" w:rsidRDefault="001F3CCF" w:rsidP="001F3CCF">
            <w:pPr>
              <w:pStyle w:val="TAC"/>
              <w:rPr>
                <w:rFonts w:eastAsia="Yu Mincho"/>
              </w:rPr>
            </w:pPr>
          </w:p>
        </w:tc>
        <w:tc>
          <w:tcPr>
            <w:tcW w:w="0" w:type="auto"/>
          </w:tcPr>
          <w:p w:rsidR="001F3CCF" w:rsidRPr="00C40F13" w:rsidRDefault="001F3CCF" w:rsidP="001F3CCF">
            <w:pPr>
              <w:pStyle w:val="TAC"/>
              <w:rPr>
                <w:rFonts w:eastAsia="Yu Mincho"/>
              </w:rPr>
            </w:pPr>
          </w:p>
        </w:tc>
        <w:tc>
          <w:tcPr>
            <w:tcW w:w="0" w:type="auto"/>
          </w:tcPr>
          <w:p w:rsidR="001F3CCF" w:rsidRPr="00C40F13" w:rsidRDefault="001F3CCF" w:rsidP="001F3CCF">
            <w:pPr>
              <w:pStyle w:val="TAC"/>
              <w:rPr>
                <w:rFonts w:eastAsia="Yu Mincho"/>
              </w:rPr>
            </w:pPr>
            <w:r w:rsidRPr="00C40F13">
              <w:rPr>
                <w:rFonts w:eastAsia="Yu Mincho"/>
              </w:rPr>
              <w:t>Yes</w:t>
            </w:r>
          </w:p>
        </w:tc>
        <w:tc>
          <w:tcPr>
            <w:tcW w:w="0" w:type="auto"/>
          </w:tcPr>
          <w:p w:rsidR="001F3CCF" w:rsidRPr="00C40F13" w:rsidRDefault="001F3CCF" w:rsidP="001F3CCF">
            <w:pPr>
              <w:pStyle w:val="TAC"/>
              <w:rPr>
                <w:rFonts w:eastAsia="Yu Mincho"/>
              </w:rPr>
            </w:pPr>
            <w:r w:rsidRPr="00C40F13">
              <w:rPr>
                <w:rFonts w:eastAsia="Yu Mincho"/>
              </w:rPr>
              <w:t>Yes</w:t>
            </w:r>
          </w:p>
        </w:tc>
        <w:tc>
          <w:tcPr>
            <w:tcW w:w="0" w:type="auto"/>
            <w:vAlign w:val="center"/>
          </w:tcPr>
          <w:p w:rsidR="001F3CCF" w:rsidRPr="00C40F13" w:rsidRDefault="001F3CCF" w:rsidP="001F3CCF">
            <w:pPr>
              <w:pStyle w:val="TAC"/>
              <w:rPr>
                <w:rFonts w:eastAsia="Yu Mincho"/>
              </w:rPr>
            </w:pPr>
            <w:r w:rsidRPr="00C40F13">
              <w:rPr>
                <w:rFonts w:eastAsia="Yu Mincho"/>
              </w:rPr>
              <w:t>Yes</w:t>
            </w:r>
          </w:p>
        </w:tc>
        <w:tc>
          <w:tcPr>
            <w:tcW w:w="0" w:type="auto"/>
            <w:vAlign w:val="center"/>
          </w:tcPr>
          <w:p w:rsidR="001F3CCF" w:rsidRPr="00C40F13" w:rsidRDefault="001F3CCF" w:rsidP="001F3CCF">
            <w:pPr>
              <w:pStyle w:val="TAC"/>
              <w:rPr>
                <w:rFonts w:eastAsia="Yu Mincho"/>
              </w:rPr>
            </w:pPr>
            <w:r w:rsidRPr="00C40F13">
              <w:rPr>
                <w:rFonts w:eastAsia="Yu Mincho"/>
              </w:rPr>
              <w:t>Yes</w:t>
            </w:r>
            <w:r w:rsidRPr="00C40F13">
              <w:rPr>
                <w:rFonts w:eastAsia="Yu Mincho"/>
                <w:vertAlign w:val="superscript"/>
              </w:rPr>
              <w:t>3</w:t>
            </w:r>
          </w:p>
        </w:tc>
        <w:tc>
          <w:tcPr>
            <w:tcW w:w="0" w:type="auto"/>
          </w:tcPr>
          <w:p w:rsidR="001F3CCF" w:rsidRPr="00C40F13" w:rsidRDefault="001F3CCF" w:rsidP="001F3CCF">
            <w:pPr>
              <w:pStyle w:val="TAC"/>
              <w:rPr>
                <w:rFonts w:eastAsia="Yu Mincho"/>
              </w:rPr>
            </w:pPr>
          </w:p>
        </w:tc>
        <w:tc>
          <w:tcPr>
            <w:tcW w:w="0" w:type="auto"/>
            <w:vAlign w:val="center"/>
          </w:tcPr>
          <w:p w:rsidR="001F3CCF" w:rsidRPr="00C40F13" w:rsidRDefault="001F3CCF" w:rsidP="001F3CCF">
            <w:pPr>
              <w:pStyle w:val="TAC"/>
              <w:rPr>
                <w:rFonts w:eastAsia="Yu Mincho"/>
              </w:rPr>
            </w:pPr>
          </w:p>
        </w:tc>
      </w:tr>
      <w:tr w:rsidR="001F3CCF" w:rsidRPr="00C40F13" w:rsidTr="00E808A8">
        <w:trPr>
          <w:trHeight w:val="225"/>
          <w:jc w:val="center"/>
        </w:trPr>
        <w:tc>
          <w:tcPr>
            <w:tcW w:w="0" w:type="auto"/>
            <w:vMerge/>
            <w:vAlign w:val="center"/>
          </w:tcPr>
          <w:p w:rsidR="001F3CCF" w:rsidRPr="00C40F13" w:rsidRDefault="001F3CCF" w:rsidP="001F3CCF">
            <w:pPr>
              <w:pStyle w:val="TAC"/>
              <w:rPr>
                <w:rFonts w:eastAsia="Yu Mincho"/>
              </w:rPr>
            </w:pPr>
          </w:p>
        </w:tc>
        <w:tc>
          <w:tcPr>
            <w:tcW w:w="0" w:type="auto"/>
            <w:vAlign w:val="center"/>
          </w:tcPr>
          <w:p w:rsidR="001F3CCF" w:rsidRPr="00C40F13" w:rsidRDefault="001F3CCF" w:rsidP="001F3CCF">
            <w:pPr>
              <w:pStyle w:val="TAC"/>
              <w:rPr>
                <w:rFonts w:eastAsia="Yu Mincho"/>
              </w:rPr>
            </w:pPr>
            <w:r w:rsidRPr="00C40F13">
              <w:rPr>
                <w:rFonts w:eastAsia="Yu Mincho"/>
              </w:rPr>
              <w:t>60</w:t>
            </w:r>
          </w:p>
        </w:tc>
        <w:tc>
          <w:tcPr>
            <w:tcW w:w="0" w:type="auto"/>
          </w:tcPr>
          <w:p w:rsidR="001F3CCF" w:rsidRPr="00C40F13" w:rsidRDefault="001F3CCF" w:rsidP="001F3CCF">
            <w:pPr>
              <w:pStyle w:val="TAC"/>
              <w:rPr>
                <w:rFonts w:eastAsia="Yu Mincho"/>
              </w:rPr>
            </w:pPr>
          </w:p>
        </w:tc>
        <w:tc>
          <w:tcPr>
            <w:tcW w:w="0" w:type="auto"/>
            <w:vAlign w:val="center"/>
          </w:tcPr>
          <w:p w:rsidR="001F3CCF" w:rsidRPr="00C40F13" w:rsidRDefault="001F3CCF" w:rsidP="001F3CCF">
            <w:pPr>
              <w:pStyle w:val="TAC"/>
              <w:rPr>
                <w:rFonts w:eastAsia="Yu Mincho"/>
              </w:rPr>
            </w:pPr>
            <w:r w:rsidRPr="00C40F13">
              <w:rPr>
                <w:rFonts w:eastAsia="Yu Mincho"/>
              </w:rPr>
              <w:t>Yes</w:t>
            </w:r>
          </w:p>
        </w:tc>
        <w:tc>
          <w:tcPr>
            <w:tcW w:w="0" w:type="auto"/>
            <w:vAlign w:val="center"/>
          </w:tcPr>
          <w:p w:rsidR="001F3CCF" w:rsidRPr="00C40F13" w:rsidRDefault="001F3CCF" w:rsidP="001F3CCF">
            <w:pPr>
              <w:pStyle w:val="TAC"/>
              <w:rPr>
                <w:rFonts w:eastAsia="Yu Mincho"/>
              </w:rPr>
            </w:pPr>
            <w:r w:rsidRPr="00C40F13">
              <w:rPr>
                <w:rFonts w:eastAsia="Yu Mincho"/>
              </w:rPr>
              <w:t>Yes</w:t>
            </w:r>
          </w:p>
        </w:tc>
        <w:tc>
          <w:tcPr>
            <w:tcW w:w="0" w:type="auto"/>
            <w:vAlign w:val="center"/>
          </w:tcPr>
          <w:p w:rsidR="001F3CCF" w:rsidRPr="00C40F13" w:rsidRDefault="001F3CCF" w:rsidP="001F3CCF">
            <w:pPr>
              <w:pStyle w:val="TAC"/>
              <w:rPr>
                <w:rFonts w:eastAsia="Yu Mincho"/>
              </w:rPr>
            </w:pPr>
            <w:r w:rsidRPr="00C40F13">
              <w:rPr>
                <w:rFonts w:eastAsia="Yu Mincho"/>
              </w:rPr>
              <w:t>Yes</w:t>
            </w:r>
          </w:p>
        </w:tc>
        <w:tc>
          <w:tcPr>
            <w:tcW w:w="0" w:type="auto"/>
            <w:vAlign w:val="center"/>
          </w:tcPr>
          <w:p w:rsidR="001F3CCF" w:rsidRPr="00C40F13" w:rsidRDefault="001F3CCF" w:rsidP="001F3CCF">
            <w:pPr>
              <w:pStyle w:val="TAC"/>
              <w:rPr>
                <w:rFonts w:eastAsia="Yu Mincho"/>
              </w:rPr>
            </w:pPr>
          </w:p>
        </w:tc>
        <w:tc>
          <w:tcPr>
            <w:tcW w:w="0" w:type="auto"/>
          </w:tcPr>
          <w:p w:rsidR="001F3CCF" w:rsidRPr="00C40F13" w:rsidRDefault="001F3CCF" w:rsidP="001F3CCF">
            <w:pPr>
              <w:pStyle w:val="TAC"/>
              <w:rPr>
                <w:rFonts w:eastAsia="Yu Mincho"/>
              </w:rPr>
            </w:pPr>
          </w:p>
        </w:tc>
        <w:tc>
          <w:tcPr>
            <w:tcW w:w="0" w:type="auto"/>
            <w:vAlign w:val="center"/>
          </w:tcPr>
          <w:p w:rsidR="001F3CCF" w:rsidRPr="00C40F13" w:rsidRDefault="001F3CCF" w:rsidP="001F3CCF">
            <w:pPr>
              <w:pStyle w:val="TAC"/>
              <w:rPr>
                <w:rFonts w:eastAsia="Yu Mincho"/>
              </w:rPr>
            </w:pPr>
            <w:r w:rsidRPr="00C40F13">
              <w:rPr>
                <w:rFonts w:eastAsia="Yu Mincho"/>
              </w:rPr>
              <w:t>Yes</w:t>
            </w:r>
          </w:p>
        </w:tc>
        <w:tc>
          <w:tcPr>
            <w:tcW w:w="0" w:type="auto"/>
            <w:vAlign w:val="center"/>
          </w:tcPr>
          <w:p w:rsidR="001F3CCF" w:rsidRPr="00C40F13" w:rsidRDefault="001F3CCF" w:rsidP="001F3CCF">
            <w:pPr>
              <w:pStyle w:val="TAC"/>
              <w:rPr>
                <w:rFonts w:eastAsia="Yu Mincho"/>
              </w:rPr>
            </w:pPr>
            <w:r w:rsidRPr="00C40F13">
              <w:rPr>
                <w:rFonts w:eastAsia="Yu Mincho"/>
              </w:rPr>
              <w:t>Yes</w:t>
            </w:r>
          </w:p>
        </w:tc>
        <w:tc>
          <w:tcPr>
            <w:tcW w:w="0" w:type="auto"/>
            <w:vAlign w:val="center"/>
          </w:tcPr>
          <w:p w:rsidR="001F3CCF" w:rsidRPr="00C40F13" w:rsidRDefault="001F3CCF" w:rsidP="001F3CCF">
            <w:pPr>
              <w:pStyle w:val="TAC"/>
              <w:rPr>
                <w:rFonts w:eastAsia="Yu Mincho"/>
              </w:rPr>
            </w:pPr>
            <w:r w:rsidRPr="00C40F13">
              <w:rPr>
                <w:rFonts w:eastAsia="Yu Mincho"/>
              </w:rPr>
              <w:t>Yes</w:t>
            </w:r>
          </w:p>
        </w:tc>
        <w:tc>
          <w:tcPr>
            <w:tcW w:w="0" w:type="auto"/>
            <w:vAlign w:val="center"/>
          </w:tcPr>
          <w:p w:rsidR="001F3CCF" w:rsidRPr="00C40F13" w:rsidRDefault="001F3CCF" w:rsidP="001F3CCF">
            <w:pPr>
              <w:pStyle w:val="TAC"/>
              <w:rPr>
                <w:rFonts w:eastAsia="Yu Mincho"/>
              </w:rPr>
            </w:pPr>
            <w:r w:rsidRPr="00C40F13">
              <w:rPr>
                <w:rFonts w:eastAsia="Yu Mincho"/>
              </w:rPr>
              <w:t>Yes</w:t>
            </w:r>
            <w:r w:rsidRPr="00C40F13">
              <w:rPr>
                <w:rFonts w:eastAsia="Yu Mincho"/>
                <w:vertAlign w:val="superscript"/>
              </w:rPr>
              <w:t>3</w:t>
            </w:r>
          </w:p>
        </w:tc>
        <w:tc>
          <w:tcPr>
            <w:tcW w:w="0" w:type="auto"/>
          </w:tcPr>
          <w:p w:rsidR="001F3CCF" w:rsidRPr="00C40F13" w:rsidRDefault="001F3CCF" w:rsidP="001F3CCF">
            <w:pPr>
              <w:pStyle w:val="TAC"/>
              <w:rPr>
                <w:rFonts w:eastAsia="Yu Mincho"/>
              </w:rPr>
            </w:pPr>
          </w:p>
        </w:tc>
        <w:tc>
          <w:tcPr>
            <w:tcW w:w="0" w:type="auto"/>
            <w:vAlign w:val="center"/>
          </w:tcPr>
          <w:p w:rsidR="001F3CCF" w:rsidRPr="00C40F13" w:rsidRDefault="001F3CCF" w:rsidP="001F3CCF">
            <w:pPr>
              <w:pStyle w:val="TAC"/>
              <w:rPr>
                <w:rFonts w:eastAsia="Yu Mincho"/>
              </w:rPr>
            </w:pPr>
          </w:p>
        </w:tc>
      </w:tr>
      <w:tr w:rsidR="001F3CCF" w:rsidRPr="00C40F13" w:rsidTr="00E808A8">
        <w:trPr>
          <w:trHeight w:val="225"/>
          <w:jc w:val="center"/>
        </w:trPr>
        <w:tc>
          <w:tcPr>
            <w:tcW w:w="0" w:type="auto"/>
            <w:gridSpan w:val="14"/>
            <w:vAlign w:val="center"/>
          </w:tcPr>
          <w:p w:rsidR="00AD2D42" w:rsidRDefault="00AD2D42" w:rsidP="0082649B">
            <w:pPr>
              <w:pStyle w:val="TAC"/>
              <w:jc w:val="left"/>
              <w:rPr>
                <w:rFonts w:eastAsia="Yu Mincho"/>
              </w:rPr>
            </w:pPr>
            <w:r w:rsidRPr="00764BD2">
              <w:rPr>
                <w:rFonts w:eastAsia="Yu Mincho"/>
              </w:rPr>
              <w:t>NOTE 3:</w:t>
            </w:r>
            <w:r w:rsidRPr="00764BD2">
              <w:rPr>
                <w:rFonts w:eastAsia="Yu Mincho"/>
              </w:rPr>
              <w:tab/>
              <w:t>This UE channel bandwidth is applicable only to downlink.</w:t>
            </w:r>
          </w:p>
          <w:p w:rsidR="001F3CCF" w:rsidRPr="00C40F13" w:rsidRDefault="00AA5C96" w:rsidP="0082649B">
            <w:pPr>
              <w:pStyle w:val="TAC"/>
              <w:jc w:val="left"/>
              <w:rPr>
                <w:rFonts w:eastAsia="Yu Mincho"/>
              </w:rPr>
            </w:pPr>
            <w:ins w:id="121" w:author="Nokia" w:date="2019-01-31T10:20:00Z">
              <w:r>
                <w:rPr>
                  <w:rFonts w:eastAsia="Yu Mincho"/>
                </w:rPr>
                <w:t>N</w:t>
              </w:r>
            </w:ins>
            <w:ins w:id="122" w:author="Nokia" w:date="2019-01-31T11:41:00Z">
              <w:r w:rsidR="004E2DE9">
                <w:rPr>
                  <w:rFonts w:eastAsia="Yu Mincho"/>
                </w:rPr>
                <w:t>OTE</w:t>
              </w:r>
            </w:ins>
            <w:ins w:id="123" w:author="Nokia" w:date="2019-01-31T10:20:00Z">
              <w:r>
                <w:rPr>
                  <w:rFonts w:eastAsia="Yu Mincho"/>
                </w:rPr>
                <w:t xml:space="preserve"> </w:t>
              </w:r>
            </w:ins>
            <w:ins w:id="124" w:author="Nokia" w:date="2019-01-31T11:41:00Z">
              <w:r w:rsidR="004E2DE9">
                <w:rPr>
                  <w:rFonts w:eastAsia="Yu Mincho"/>
                </w:rPr>
                <w:t>4</w:t>
              </w:r>
            </w:ins>
            <w:ins w:id="125" w:author="Nokia" w:date="2019-01-31T10:20:00Z">
              <w:r w:rsidRPr="00371889">
                <w:rPr>
                  <w:rFonts w:eastAsia="Yu Mincho"/>
                </w:rPr>
                <w:t xml:space="preserve">: </w:t>
              </w:r>
            </w:ins>
            <w:ins w:id="126" w:author="Nokia" w:date="2019-02-08T09:26:00Z">
              <w:r w:rsidR="008B46AA">
                <w:rPr>
                  <w:rFonts w:eastAsia="Yu Mincho"/>
                </w:rPr>
                <w:t xml:space="preserve">  </w:t>
              </w:r>
              <w:r w:rsidR="008B46AA" w:rsidRPr="006F4B9D">
                <w:t xml:space="preserve">For </w:t>
              </w:r>
              <w:r w:rsidR="008B46AA" w:rsidRPr="006F4B9D">
                <w:rPr>
                  <w:lang w:val="en-US"/>
                </w:rPr>
                <w:t>the</w:t>
              </w:r>
              <w:r w:rsidR="008B46AA">
                <w:rPr>
                  <w:lang w:val="en-US"/>
                </w:rPr>
                <w:t>se</w:t>
              </w:r>
              <w:r w:rsidR="008B46AA" w:rsidRPr="006F4B9D">
                <w:rPr>
                  <w:lang w:val="en-US"/>
                </w:rPr>
                <w:t xml:space="preserve"> bandwidth</w:t>
              </w:r>
              <w:r w:rsidR="008B46AA">
                <w:rPr>
                  <w:lang w:val="en-US"/>
                </w:rPr>
                <w:t>s</w:t>
              </w:r>
              <w:r w:rsidR="008B46AA" w:rsidRPr="006F4B9D">
                <w:rPr>
                  <w:lang w:val="en-US"/>
                </w:rPr>
                <w:t xml:space="preserve">, the minimum requirements are </w:t>
              </w:r>
              <w:r w:rsidR="008B46AA" w:rsidRPr="006F4B9D">
                <w:t>restricted to operation when carrier is configured</w:t>
              </w:r>
              <w:r w:rsidR="008B46AA">
                <w:t xml:space="preserve"> </w:t>
              </w:r>
              <w:r w:rsidR="008B46AA">
                <w:rPr>
                  <w:lang w:val="en-US"/>
                </w:rPr>
                <w:t xml:space="preserve">as an </w:t>
              </w:r>
              <w:proofErr w:type="spellStart"/>
              <w:r w:rsidR="008B46AA">
                <w:rPr>
                  <w:lang w:val="en-US"/>
                </w:rPr>
                <w:t>SCell</w:t>
              </w:r>
              <w:proofErr w:type="spellEnd"/>
              <w:r w:rsidR="008B46AA">
                <w:rPr>
                  <w:lang w:val="en-US"/>
                </w:rPr>
                <w:t xml:space="preserve"> </w:t>
              </w:r>
              <w:r w:rsidR="008B46AA">
                <w:t>part of DC or CA configuration</w:t>
              </w:r>
            </w:ins>
          </w:p>
        </w:tc>
      </w:tr>
    </w:tbl>
    <w:p w:rsidR="001F3CCF" w:rsidRDefault="001F3CCF" w:rsidP="000B5E8E">
      <w:pPr>
        <w:rPr>
          <w:ins w:id="127" w:author="Nokia" w:date="2019-01-14T13:06:00Z"/>
        </w:rPr>
      </w:pPr>
    </w:p>
    <w:p w:rsidR="009D1E34" w:rsidRDefault="00835D12" w:rsidP="000B5E8E">
      <w:pPr>
        <w:rPr>
          <w:b/>
        </w:rPr>
      </w:pPr>
      <w:r w:rsidRPr="00835D12">
        <w:rPr>
          <w:b/>
        </w:rPr>
        <w:t>5.4.2.1</w:t>
      </w:r>
      <w:r w:rsidR="00EF6364">
        <w:rPr>
          <w:b/>
        </w:rPr>
        <w:tab/>
      </w:r>
      <w:r w:rsidRPr="00835D12">
        <w:rPr>
          <w:b/>
        </w:rPr>
        <w:tab/>
        <w:t>NR-ARFCN and channel raster</w:t>
      </w:r>
    </w:p>
    <w:p w:rsidR="00835D12" w:rsidRPr="00C40F13" w:rsidRDefault="00835D12" w:rsidP="00835D12">
      <w:pPr>
        <w:pStyle w:val="TH"/>
      </w:pPr>
      <w:r w:rsidRPr="00C40F13">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835D12" w:rsidRPr="00C40F13" w:rsidTr="00E808A8">
        <w:trPr>
          <w:jc w:val="center"/>
        </w:trPr>
        <w:tc>
          <w:tcPr>
            <w:tcW w:w="1242" w:type="dxa"/>
            <w:tcBorders>
              <w:top w:val="single" w:sz="4" w:space="0" w:color="auto"/>
              <w:left w:val="single" w:sz="4" w:space="0" w:color="auto"/>
              <w:bottom w:val="single" w:sz="4" w:space="0" w:color="auto"/>
              <w:right w:val="single" w:sz="4" w:space="0" w:color="auto"/>
            </w:tcBorders>
            <w:hideMark/>
          </w:tcPr>
          <w:p w:rsidR="00835D12" w:rsidRPr="00C40F13" w:rsidRDefault="00835D12" w:rsidP="00E808A8">
            <w:pPr>
              <w:pStyle w:val="TAH"/>
              <w:rPr>
                <w:rFonts w:eastAsia="Yu Mincho"/>
              </w:rPr>
            </w:pPr>
            <w:r w:rsidRPr="00C40F13">
              <w:t>NR Operating Band</w:t>
            </w:r>
          </w:p>
        </w:tc>
        <w:tc>
          <w:tcPr>
            <w:tcW w:w="1146" w:type="dxa"/>
            <w:tcBorders>
              <w:top w:val="single" w:sz="4" w:space="0" w:color="auto"/>
              <w:left w:val="single" w:sz="4" w:space="0" w:color="auto"/>
              <w:bottom w:val="single" w:sz="4" w:space="0" w:color="auto"/>
              <w:right w:val="single" w:sz="4" w:space="0" w:color="auto"/>
            </w:tcBorders>
            <w:hideMark/>
          </w:tcPr>
          <w:p w:rsidR="00835D12" w:rsidRPr="00C40F13" w:rsidRDefault="00835D12" w:rsidP="00E808A8">
            <w:pPr>
              <w:pStyle w:val="TAH"/>
            </w:pPr>
            <w:proofErr w:type="spellStart"/>
            <w:r w:rsidRPr="00C40F13">
              <w:t>ΔF</w:t>
            </w:r>
            <w:r w:rsidRPr="00C40F13">
              <w:rPr>
                <w:vertAlign w:val="subscript"/>
              </w:rPr>
              <w:t>Raster</w:t>
            </w:r>
            <w:proofErr w:type="spellEnd"/>
            <w:r w:rsidRPr="00C40F13">
              <w:t xml:space="preserve"> </w:t>
            </w:r>
          </w:p>
          <w:p w:rsidR="00835D12" w:rsidRPr="00C40F13" w:rsidRDefault="00835D12" w:rsidP="00E808A8">
            <w:pPr>
              <w:pStyle w:val="TAH"/>
              <w:rPr>
                <w:rFonts w:eastAsia="Yu Mincho"/>
              </w:rPr>
            </w:pPr>
            <w:r w:rsidRPr="00C40F13">
              <w:t>(kHz)</w:t>
            </w:r>
            <w:r w:rsidRPr="00C40F13">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rsidR="00835D12" w:rsidRPr="00C40F13" w:rsidRDefault="00835D12" w:rsidP="00E808A8">
            <w:pPr>
              <w:pStyle w:val="TAH"/>
              <w:rPr>
                <w:rFonts w:eastAsia="Yu Mincho"/>
              </w:rPr>
            </w:pPr>
            <w:r w:rsidRPr="00C40F13">
              <w:rPr>
                <w:rFonts w:eastAsia="Yu Mincho"/>
              </w:rPr>
              <w:t>Uplink</w:t>
            </w:r>
          </w:p>
          <w:p w:rsidR="00835D12" w:rsidRPr="00C40F13" w:rsidRDefault="00835D12" w:rsidP="00E808A8">
            <w:pPr>
              <w:pStyle w:val="TAH"/>
              <w:rPr>
                <w:rFonts w:eastAsia="Yu Mincho"/>
                <w:vertAlign w:val="subscript"/>
              </w:rPr>
            </w:pPr>
            <w:r w:rsidRPr="00C40F13">
              <w:rPr>
                <w:rFonts w:eastAsia="Yu Mincho"/>
              </w:rPr>
              <w:t>Range of N</w:t>
            </w:r>
            <w:r w:rsidRPr="00C40F13">
              <w:rPr>
                <w:rFonts w:eastAsia="Yu Mincho"/>
                <w:vertAlign w:val="subscript"/>
              </w:rPr>
              <w:t>REF</w:t>
            </w:r>
          </w:p>
          <w:p w:rsidR="00835D12" w:rsidRPr="00C40F13" w:rsidRDefault="00835D12" w:rsidP="00E808A8">
            <w:pPr>
              <w:pStyle w:val="TAH"/>
              <w:rPr>
                <w:rFonts w:eastAsia="Yu Mincho"/>
              </w:rPr>
            </w:pPr>
            <w:r w:rsidRPr="00C40F13">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rsidR="00835D12" w:rsidRPr="00C40F13" w:rsidRDefault="00835D12" w:rsidP="00E808A8">
            <w:pPr>
              <w:pStyle w:val="TAH"/>
              <w:rPr>
                <w:rFonts w:eastAsia="Yu Mincho"/>
              </w:rPr>
            </w:pPr>
            <w:r w:rsidRPr="00C40F13">
              <w:rPr>
                <w:rFonts w:eastAsia="Yu Mincho"/>
              </w:rPr>
              <w:t>Downlink</w:t>
            </w:r>
          </w:p>
          <w:p w:rsidR="00835D12" w:rsidRPr="00C40F13" w:rsidRDefault="00835D12" w:rsidP="00E808A8">
            <w:pPr>
              <w:pStyle w:val="TAH"/>
              <w:rPr>
                <w:rFonts w:eastAsia="Yu Mincho"/>
                <w:vertAlign w:val="subscript"/>
              </w:rPr>
            </w:pPr>
            <w:r w:rsidRPr="00C40F13">
              <w:rPr>
                <w:rFonts w:eastAsia="Yu Mincho"/>
              </w:rPr>
              <w:t>Range of N</w:t>
            </w:r>
            <w:r w:rsidRPr="00C40F13">
              <w:rPr>
                <w:rFonts w:eastAsia="Yu Mincho"/>
                <w:vertAlign w:val="subscript"/>
              </w:rPr>
              <w:t>REF</w:t>
            </w:r>
          </w:p>
          <w:p w:rsidR="00835D12" w:rsidRPr="00C40F13" w:rsidRDefault="00835D12" w:rsidP="00E808A8">
            <w:pPr>
              <w:pStyle w:val="TAH"/>
              <w:rPr>
                <w:rFonts w:eastAsia="Yu Mincho"/>
              </w:rPr>
            </w:pPr>
            <w:r w:rsidRPr="00C40F13">
              <w:rPr>
                <w:rFonts w:eastAsia="Yu Mincho"/>
              </w:rPr>
              <w:t>(First – &lt;Step size&gt; – Last)</w:t>
            </w:r>
          </w:p>
        </w:tc>
      </w:tr>
      <w:tr w:rsidR="00835D12" w:rsidRPr="00C40F13" w:rsidTr="00E808A8">
        <w:trPr>
          <w:jc w:val="center"/>
        </w:trPr>
        <w:tc>
          <w:tcPr>
            <w:tcW w:w="1242" w:type="dxa"/>
            <w:vMerge w:val="restart"/>
            <w:tcBorders>
              <w:top w:val="single" w:sz="4" w:space="0" w:color="auto"/>
              <w:left w:val="single" w:sz="4" w:space="0" w:color="auto"/>
              <w:right w:val="single" w:sz="4" w:space="0" w:color="auto"/>
            </w:tcBorders>
            <w:vAlign w:val="center"/>
            <w:hideMark/>
          </w:tcPr>
          <w:p w:rsidR="00835D12" w:rsidRPr="00C40F13" w:rsidRDefault="00835D12" w:rsidP="00E808A8">
            <w:pPr>
              <w:pStyle w:val="TAC"/>
            </w:pPr>
            <w:r w:rsidRPr="00C40F13">
              <w:t>n41</w:t>
            </w:r>
          </w:p>
        </w:tc>
        <w:tc>
          <w:tcPr>
            <w:tcW w:w="1146" w:type="dxa"/>
            <w:tcBorders>
              <w:top w:val="single" w:sz="4" w:space="0" w:color="auto"/>
              <w:left w:val="single" w:sz="4" w:space="0" w:color="auto"/>
              <w:bottom w:val="single" w:sz="4" w:space="0" w:color="auto"/>
              <w:right w:val="single" w:sz="4" w:space="0" w:color="auto"/>
            </w:tcBorders>
            <w:hideMark/>
          </w:tcPr>
          <w:p w:rsidR="00835D12" w:rsidRPr="00C40F13" w:rsidRDefault="00835D12" w:rsidP="00E808A8">
            <w:pPr>
              <w:pStyle w:val="TAC"/>
              <w:rPr>
                <w:rFonts w:eastAsia="Yu Mincho"/>
              </w:rPr>
            </w:pPr>
            <w:r w:rsidRPr="00C40F13">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835D12" w:rsidRPr="00C40F13" w:rsidRDefault="00835D12" w:rsidP="00E808A8">
            <w:pPr>
              <w:pStyle w:val="TAC"/>
            </w:pPr>
            <w:r w:rsidRPr="00C40F13">
              <w:t>499200</w:t>
            </w:r>
            <w:r w:rsidRPr="00C40F13">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rsidR="00835D12" w:rsidRPr="00C40F13" w:rsidRDefault="00835D12" w:rsidP="00E808A8">
            <w:pPr>
              <w:pStyle w:val="TAC"/>
            </w:pPr>
            <w:r w:rsidRPr="00C40F13">
              <w:t>499200</w:t>
            </w:r>
            <w:r w:rsidRPr="00C40F13">
              <w:rPr>
                <w:rFonts w:eastAsia="Yu Mincho"/>
              </w:rPr>
              <w:t xml:space="preserve"> – &lt;3&gt; – 537999</w:t>
            </w:r>
          </w:p>
        </w:tc>
      </w:tr>
      <w:tr w:rsidR="00835D12" w:rsidRPr="00C40F13" w:rsidTr="00E808A8">
        <w:trPr>
          <w:jc w:val="center"/>
        </w:trPr>
        <w:tc>
          <w:tcPr>
            <w:tcW w:w="1242" w:type="dxa"/>
            <w:vMerge/>
            <w:tcBorders>
              <w:left w:val="single" w:sz="4" w:space="0" w:color="auto"/>
              <w:bottom w:val="single" w:sz="4" w:space="0" w:color="auto"/>
              <w:right w:val="single" w:sz="4" w:space="0" w:color="auto"/>
            </w:tcBorders>
          </w:tcPr>
          <w:p w:rsidR="00835D12" w:rsidRPr="00C40F13" w:rsidRDefault="00835D12" w:rsidP="00E808A8">
            <w:pPr>
              <w:pStyle w:val="TAC"/>
            </w:pPr>
          </w:p>
        </w:tc>
        <w:tc>
          <w:tcPr>
            <w:tcW w:w="1146" w:type="dxa"/>
            <w:tcBorders>
              <w:top w:val="single" w:sz="4" w:space="0" w:color="auto"/>
              <w:left w:val="single" w:sz="4" w:space="0" w:color="auto"/>
              <w:bottom w:val="single" w:sz="4" w:space="0" w:color="auto"/>
              <w:right w:val="single" w:sz="4" w:space="0" w:color="auto"/>
            </w:tcBorders>
          </w:tcPr>
          <w:p w:rsidR="00835D12" w:rsidRPr="00C40F13" w:rsidRDefault="00835D12" w:rsidP="00E808A8">
            <w:pPr>
              <w:pStyle w:val="TAC"/>
              <w:rPr>
                <w:rFonts w:eastAsia="Yu Mincho"/>
              </w:rPr>
            </w:pPr>
            <w:r w:rsidRPr="00C40F13">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835D12" w:rsidRPr="00C40F13" w:rsidRDefault="00835D12" w:rsidP="00E808A8">
            <w:pPr>
              <w:pStyle w:val="TAC"/>
            </w:pPr>
            <w:r w:rsidRPr="00C40F13">
              <w:t>499200</w:t>
            </w:r>
            <w:r w:rsidRPr="00C40F13">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rsidR="00835D12" w:rsidRPr="00C40F13" w:rsidRDefault="00835D12" w:rsidP="00E808A8">
            <w:pPr>
              <w:pStyle w:val="TAC"/>
            </w:pPr>
            <w:r w:rsidRPr="00C40F13">
              <w:t>499200</w:t>
            </w:r>
            <w:r w:rsidRPr="00C40F13">
              <w:rPr>
                <w:rFonts w:eastAsia="Yu Mincho"/>
              </w:rPr>
              <w:t xml:space="preserve"> – &lt;6&gt; – 537996</w:t>
            </w:r>
          </w:p>
        </w:tc>
      </w:tr>
      <w:tr w:rsidR="00CC1C21" w:rsidRPr="00C40F13" w:rsidTr="00275AB5">
        <w:trPr>
          <w:jc w:val="center"/>
          <w:ins w:id="128" w:author="Nokia" w:date="2019-01-14T14:04:00Z"/>
        </w:trPr>
        <w:tc>
          <w:tcPr>
            <w:tcW w:w="1242" w:type="dxa"/>
            <w:vMerge w:val="restart"/>
            <w:tcBorders>
              <w:left w:val="single" w:sz="4" w:space="0" w:color="auto"/>
              <w:right w:val="single" w:sz="4" w:space="0" w:color="auto"/>
            </w:tcBorders>
          </w:tcPr>
          <w:p w:rsidR="00CC1C21" w:rsidRPr="00C40F13" w:rsidRDefault="00CC1C21" w:rsidP="00E808A8">
            <w:pPr>
              <w:pStyle w:val="TAC"/>
              <w:rPr>
                <w:ins w:id="129" w:author="Nokia" w:date="2019-01-14T14:04:00Z"/>
                <w:lang w:eastAsia="ko-KR"/>
              </w:rPr>
            </w:pPr>
            <w:ins w:id="130" w:author="Nokia" w:date="2019-01-15T09:16:00Z">
              <w:r>
                <w:rPr>
                  <w:lang w:eastAsia="ko-KR"/>
                </w:rPr>
                <w:t>n48</w:t>
              </w:r>
            </w:ins>
          </w:p>
        </w:tc>
        <w:tc>
          <w:tcPr>
            <w:tcW w:w="1146" w:type="dxa"/>
            <w:tcBorders>
              <w:top w:val="single" w:sz="4" w:space="0" w:color="auto"/>
              <w:left w:val="single" w:sz="4" w:space="0" w:color="auto"/>
              <w:bottom w:val="single" w:sz="4" w:space="0" w:color="auto"/>
              <w:right w:val="single" w:sz="4" w:space="0" w:color="auto"/>
            </w:tcBorders>
          </w:tcPr>
          <w:p w:rsidR="00CC1C21" w:rsidRPr="00C40F13" w:rsidRDefault="00CC1C21" w:rsidP="00E808A8">
            <w:pPr>
              <w:pStyle w:val="TAC"/>
              <w:rPr>
                <w:ins w:id="131" w:author="Nokia" w:date="2019-01-14T14:04:00Z"/>
                <w:rFonts w:eastAsia="Yu Mincho"/>
                <w:lang w:eastAsia="ko-KR"/>
              </w:rPr>
            </w:pPr>
            <w:ins w:id="132" w:author="Nokia" w:date="2019-01-15T09:16:00Z">
              <w:r w:rsidRPr="00C40F13">
                <w:rPr>
                  <w:rFonts w:eastAsia="Yu Mincho"/>
                </w:rPr>
                <w:t>15</w:t>
              </w:r>
            </w:ins>
          </w:p>
        </w:tc>
        <w:tc>
          <w:tcPr>
            <w:tcW w:w="2876" w:type="dxa"/>
            <w:tcBorders>
              <w:top w:val="single" w:sz="4" w:space="0" w:color="auto"/>
              <w:left w:val="single" w:sz="4" w:space="0" w:color="auto"/>
              <w:bottom w:val="single" w:sz="4" w:space="0" w:color="auto"/>
              <w:right w:val="single" w:sz="4" w:space="0" w:color="auto"/>
            </w:tcBorders>
          </w:tcPr>
          <w:p w:rsidR="00CC1C21" w:rsidRPr="00C40F13" w:rsidRDefault="00CC1C21" w:rsidP="00E808A8">
            <w:pPr>
              <w:pStyle w:val="TAC"/>
              <w:rPr>
                <w:ins w:id="133" w:author="Nokia" w:date="2019-01-14T14:04:00Z"/>
                <w:lang w:eastAsia="ko-KR"/>
              </w:rPr>
            </w:pPr>
            <w:ins w:id="134" w:author="Nokia" w:date="2019-01-15T09:13:00Z">
              <w:r w:rsidRPr="00471E7A">
                <w:rPr>
                  <w:lang w:eastAsia="ko-KR"/>
                </w:rPr>
                <w:t>636667</w:t>
              </w:r>
              <w:r>
                <w:rPr>
                  <w:lang w:eastAsia="ko-KR"/>
                </w:rPr>
                <w:t xml:space="preserve"> </w:t>
              </w:r>
              <w:r>
                <w:rPr>
                  <w:rFonts w:eastAsia="Yu Mincho"/>
                </w:rPr>
                <w:t>– &lt;1</w:t>
              </w:r>
              <w:r w:rsidRPr="00C40F13">
                <w:rPr>
                  <w:rFonts w:eastAsia="Yu Mincho"/>
                </w:rPr>
                <w:t>&gt; –</w:t>
              </w:r>
            </w:ins>
            <w:ins w:id="135" w:author="Nokia" w:date="2019-01-15T09:16:00Z">
              <w:r>
                <w:rPr>
                  <w:rFonts w:eastAsia="Yu Mincho"/>
                </w:rPr>
                <w:t xml:space="preserve"> 64666</w:t>
              </w:r>
            </w:ins>
            <w:ins w:id="136" w:author="Hisashi Onozawa" w:date="2019-01-18T15:50:00Z">
              <w:r>
                <w:rPr>
                  <w:rFonts w:eastAsia="Yu Mincho"/>
                </w:rPr>
                <w:t>6</w:t>
              </w:r>
            </w:ins>
          </w:p>
        </w:tc>
        <w:tc>
          <w:tcPr>
            <w:tcW w:w="2877" w:type="dxa"/>
            <w:tcBorders>
              <w:top w:val="single" w:sz="4" w:space="0" w:color="auto"/>
              <w:left w:val="single" w:sz="4" w:space="0" w:color="auto"/>
              <w:bottom w:val="single" w:sz="4" w:space="0" w:color="auto"/>
              <w:right w:val="single" w:sz="4" w:space="0" w:color="auto"/>
            </w:tcBorders>
          </w:tcPr>
          <w:p w:rsidR="00CC1C21" w:rsidRPr="00C40F13" w:rsidRDefault="00CC1C21" w:rsidP="00E808A8">
            <w:pPr>
              <w:pStyle w:val="TAC"/>
              <w:rPr>
                <w:ins w:id="137" w:author="Nokia" w:date="2019-01-14T14:04:00Z"/>
                <w:lang w:eastAsia="ko-KR"/>
              </w:rPr>
            </w:pPr>
            <w:ins w:id="138" w:author="Nokia" w:date="2019-01-15T09:17:00Z">
              <w:r w:rsidRPr="00471E7A">
                <w:rPr>
                  <w:lang w:eastAsia="ko-KR"/>
                </w:rPr>
                <w:t>636667</w:t>
              </w:r>
              <w:r>
                <w:rPr>
                  <w:lang w:eastAsia="ko-KR"/>
                </w:rPr>
                <w:t xml:space="preserve"> </w:t>
              </w:r>
              <w:r>
                <w:rPr>
                  <w:rFonts w:eastAsia="Yu Mincho"/>
                </w:rPr>
                <w:t>– &lt;</w:t>
              </w:r>
            </w:ins>
            <w:ins w:id="139" w:author="Nokia" w:date="2019-01-15T09:45:00Z">
              <w:r>
                <w:rPr>
                  <w:rFonts w:eastAsia="Yu Mincho"/>
                </w:rPr>
                <w:t>1</w:t>
              </w:r>
            </w:ins>
            <w:ins w:id="140" w:author="Nokia" w:date="2019-01-15T09:17:00Z">
              <w:r w:rsidRPr="00C40F13">
                <w:rPr>
                  <w:rFonts w:eastAsia="Yu Mincho"/>
                </w:rPr>
                <w:t>&gt; –</w:t>
              </w:r>
              <w:r>
                <w:rPr>
                  <w:rFonts w:eastAsia="Yu Mincho"/>
                </w:rPr>
                <w:t xml:space="preserve"> 64666</w:t>
              </w:r>
            </w:ins>
            <w:ins w:id="141" w:author="Hisashi Onozawa" w:date="2019-01-18T15:51:00Z">
              <w:r>
                <w:rPr>
                  <w:rFonts w:eastAsia="Yu Mincho"/>
                </w:rPr>
                <w:t>6</w:t>
              </w:r>
            </w:ins>
          </w:p>
        </w:tc>
      </w:tr>
      <w:tr w:rsidR="00CC1C21" w:rsidRPr="00C40F13" w:rsidTr="00E808A8">
        <w:trPr>
          <w:jc w:val="center"/>
          <w:ins w:id="142" w:author="Hisashi Onozawa" w:date="2019-01-18T15:51:00Z"/>
        </w:trPr>
        <w:tc>
          <w:tcPr>
            <w:tcW w:w="1242" w:type="dxa"/>
            <w:vMerge/>
            <w:tcBorders>
              <w:left w:val="single" w:sz="4" w:space="0" w:color="auto"/>
              <w:bottom w:val="single" w:sz="4" w:space="0" w:color="auto"/>
              <w:right w:val="single" w:sz="4" w:space="0" w:color="auto"/>
            </w:tcBorders>
          </w:tcPr>
          <w:p w:rsidR="00CC1C21" w:rsidRDefault="00CC1C21" w:rsidP="00CC1C21">
            <w:pPr>
              <w:pStyle w:val="TAC"/>
              <w:rPr>
                <w:ins w:id="143" w:author="Hisashi Onozawa" w:date="2019-01-18T15:51:00Z"/>
                <w:lang w:eastAsia="ko-KR"/>
              </w:rPr>
            </w:pPr>
          </w:p>
        </w:tc>
        <w:tc>
          <w:tcPr>
            <w:tcW w:w="1146" w:type="dxa"/>
            <w:tcBorders>
              <w:top w:val="single" w:sz="4" w:space="0" w:color="auto"/>
              <w:left w:val="single" w:sz="4" w:space="0" w:color="auto"/>
              <w:bottom w:val="single" w:sz="4" w:space="0" w:color="auto"/>
              <w:right w:val="single" w:sz="4" w:space="0" w:color="auto"/>
            </w:tcBorders>
          </w:tcPr>
          <w:p w:rsidR="00CC1C21" w:rsidRPr="00C40F13" w:rsidRDefault="00CC1C21" w:rsidP="00CC1C21">
            <w:pPr>
              <w:pStyle w:val="TAC"/>
              <w:rPr>
                <w:ins w:id="144" w:author="Hisashi Onozawa" w:date="2019-01-18T15:51:00Z"/>
                <w:rFonts w:eastAsia="Yu Mincho"/>
              </w:rPr>
            </w:pPr>
            <w:ins w:id="145" w:author="Hisashi Onozawa" w:date="2019-01-18T15:51:00Z">
              <w:r>
                <w:rPr>
                  <w:rFonts w:eastAsia="Yu Mincho"/>
                </w:rPr>
                <w:t>30</w:t>
              </w:r>
            </w:ins>
          </w:p>
        </w:tc>
        <w:tc>
          <w:tcPr>
            <w:tcW w:w="2876" w:type="dxa"/>
            <w:tcBorders>
              <w:top w:val="single" w:sz="4" w:space="0" w:color="auto"/>
              <w:left w:val="single" w:sz="4" w:space="0" w:color="auto"/>
              <w:bottom w:val="single" w:sz="4" w:space="0" w:color="auto"/>
              <w:right w:val="single" w:sz="4" w:space="0" w:color="auto"/>
            </w:tcBorders>
          </w:tcPr>
          <w:p w:rsidR="00CC1C21" w:rsidRPr="00471E7A" w:rsidRDefault="00CC1C21" w:rsidP="00CC1C21">
            <w:pPr>
              <w:pStyle w:val="TAC"/>
              <w:rPr>
                <w:ins w:id="146" w:author="Hisashi Onozawa" w:date="2019-01-18T15:51:00Z"/>
                <w:lang w:eastAsia="ko-KR"/>
              </w:rPr>
            </w:pPr>
            <w:ins w:id="147" w:author="Hisashi Onozawa" w:date="2019-01-18T15:52:00Z">
              <w:r w:rsidRPr="00471E7A">
                <w:rPr>
                  <w:lang w:eastAsia="ko-KR"/>
                </w:rPr>
                <w:t>63666</w:t>
              </w:r>
              <w:r>
                <w:rPr>
                  <w:lang w:eastAsia="ko-KR"/>
                </w:rPr>
                <w:t xml:space="preserve">8 </w:t>
              </w:r>
              <w:r>
                <w:rPr>
                  <w:rFonts w:eastAsia="Yu Mincho"/>
                </w:rPr>
                <w:t>– &lt;2</w:t>
              </w:r>
              <w:r w:rsidRPr="00C40F13">
                <w:rPr>
                  <w:rFonts w:eastAsia="Yu Mincho"/>
                </w:rPr>
                <w:t>&gt; –</w:t>
              </w:r>
              <w:r>
                <w:rPr>
                  <w:rFonts w:eastAsia="Yu Mincho"/>
                </w:rPr>
                <w:t xml:space="preserve"> 646666</w:t>
              </w:r>
            </w:ins>
          </w:p>
        </w:tc>
        <w:tc>
          <w:tcPr>
            <w:tcW w:w="2877" w:type="dxa"/>
            <w:tcBorders>
              <w:top w:val="single" w:sz="4" w:space="0" w:color="auto"/>
              <w:left w:val="single" w:sz="4" w:space="0" w:color="auto"/>
              <w:bottom w:val="single" w:sz="4" w:space="0" w:color="auto"/>
              <w:right w:val="single" w:sz="4" w:space="0" w:color="auto"/>
            </w:tcBorders>
          </w:tcPr>
          <w:p w:rsidR="00CC1C21" w:rsidRPr="00471E7A" w:rsidRDefault="00CC1C21" w:rsidP="00CC1C21">
            <w:pPr>
              <w:pStyle w:val="TAC"/>
              <w:rPr>
                <w:ins w:id="148" w:author="Hisashi Onozawa" w:date="2019-01-18T15:51:00Z"/>
                <w:lang w:eastAsia="ko-KR"/>
              </w:rPr>
            </w:pPr>
            <w:ins w:id="149" w:author="Hisashi Onozawa" w:date="2019-01-18T15:52:00Z">
              <w:r w:rsidRPr="00471E7A">
                <w:rPr>
                  <w:lang w:eastAsia="ko-KR"/>
                </w:rPr>
                <w:t>63666</w:t>
              </w:r>
              <w:r>
                <w:rPr>
                  <w:lang w:eastAsia="ko-KR"/>
                </w:rPr>
                <w:t xml:space="preserve">8 </w:t>
              </w:r>
              <w:r>
                <w:rPr>
                  <w:rFonts w:eastAsia="Yu Mincho"/>
                </w:rPr>
                <w:t>– &lt;2</w:t>
              </w:r>
              <w:r w:rsidRPr="00C40F13">
                <w:rPr>
                  <w:rFonts w:eastAsia="Yu Mincho"/>
                </w:rPr>
                <w:t>&gt; –</w:t>
              </w:r>
              <w:r>
                <w:rPr>
                  <w:rFonts w:eastAsia="Yu Mincho"/>
                </w:rPr>
                <w:t xml:space="preserve"> 646666</w:t>
              </w:r>
            </w:ins>
          </w:p>
        </w:tc>
      </w:tr>
      <w:tr w:rsidR="00CC1C21" w:rsidRPr="00C40F13" w:rsidTr="00E808A8">
        <w:trPr>
          <w:jc w:val="center"/>
        </w:trPr>
        <w:tc>
          <w:tcPr>
            <w:tcW w:w="1242" w:type="dxa"/>
            <w:tcBorders>
              <w:left w:val="single" w:sz="4" w:space="0" w:color="auto"/>
              <w:bottom w:val="single" w:sz="4" w:space="0" w:color="auto"/>
              <w:right w:val="single" w:sz="4" w:space="0" w:color="auto"/>
            </w:tcBorders>
          </w:tcPr>
          <w:p w:rsidR="00CC1C21" w:rsidRPr="00C40F13" w:rsidRDefault="00CC1C21" w:rsidP="00CC1C21">
            <w:pPr>
              <w:pStyle w:val="TAC"/>
            </w:pPr>
            <w:r w:rsidRPr="00C40F13">
              <w:rPr>
                <w:lang w:eastAsia="ko-KR"/>
              </w:rPr>
              <w:t>n50</w:t>
            </w:r>
          </w:p>
        </w:tc>
        <w:tc>
          <w:tcPr>
            <w:tcW w:w="1146" w:type="dxa"/>
            <w:tcBorders>
              <w:top w:val="single" w:sz="4" w:space="0" w:color="auto"/>
              <w:left w:val="single" w:sz="4" w:space="0" w:color="auto"/>
              <w:bottom w:val="single" w:sz="4" w:space="0" w:color="auto"/>
              <w:right w:val="single" w:sz="4" w:space="0" w:color="auto"/>
            </w:tcBorders>
          </w:tcPr>
          <w:p w:rsidR="00CC1C21" w:rsidRPr="00C40F13" w:rsidRDefault="00CC1C21" w:rsidP="00CC1C21">
            <w:pPr>
              <w:pStyle w:val="TAC"/>
              <w:rPr>
                <w:rFonts w:eastAsia="Yu Mincho"/>
              </w:rPr>
            </w:pPr>
            <w:r w:rsidRPr="00C40F13">
              <w:rPr>
                <w:rFonts w:eastAsia="Yu Mincho"/>
                <w:lang w:eastAsia="ko-KR"/>
              </w:rPr>
              <w:t>100</w:t>
            </w:r>
          </w:p>
        </w:tc>
        <w:tc>
          <w:tcPr>
            <w:tcW w:w="2876" w:type="dxa"/>
            <w:tcBorders>
              <w:top w:val="single" w:sz="4" w:space="0" w:color="auto"/>
              <w:left w:val="single" w:sz="4" w:space="0" w:color="auto"/>
              <w:bottom w:val="single" w:sz="4" w:space="0" w:color="auto"/>
              <w:right w:val="single" w:sz="4" w:space="0" w:color="auto"/>
            </w:tcBorders>
          </w:tcPr>
          <w:p w:rsidR="00CC1C21" w:rsidRPr="00C40F13" w:rsidRDefault="00CC1C21" w:rsidP="00CC1C21">
            <w:pPr>
              <w:pStyle w:val="TAC"/>
            </w:pPr>
            <w:r w:rsidRPr="00C40F13">
              <w:rPr>
                <w:lang w:eastAsia="ko-KR"/>
              </w:rPr>
              <w:t>286400</w:t>
            </w:r>
            <w:r w:rsidRPr="00C40F13">
              <w:rPr>
                <w:rFonts w:eastAsia="Yu Mincho"/>
                <w:lang w:eastAsia="ko-KR"/>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rsidR="00CC1C21" w:rsidRPr="00C40F13" w:rsidRDefault="00CC1C21" w:rsidP="00CC1C21">
            <w:pPr>
              <w:pStyle w:val="TAC"/>
            </w:pPr>
            <w:r w:rsidRPr="00C40F13">
              <w:rPr>
                <w:lang w:eastAsia="ko-KR"/>
              </w:rPr>
              <w:t>286400</w:t>
            </w:r>
            <w:r w:rsidRPr="00C40F13">
              <w:rPr>
                <w:rFonts w:eastAsia="Yu Mincho"/>
                <w:lang w:eastAsia="ko-KR"/>
              </w:rPr>
              <w:t xml:space="preserve"> – &lt;20&gt; – 303400</w:t>
            </w:r>
          </w:p>
        </w:tc>
      </w:tr>
    </w:tbl>
    <w:p w:rsidR="00835D12" w:rsidRDefault="00835D12" w:rsidP="000B5E8E">
      <w:pPr>
        <w:rPr>
          <w:b/>
        </w:rPr>
      </w:pPr>
    </w:p>
    <w:p w:rsidR="004E501D" w:rsidRDefault="004E501D" w:rsidP="000B5E8E">
      <w:pPr>
        <w:rPr>
          <w:b/>
        </w:rPr>
      </w:pPr>
      <w:r w:rsidRPr="004E501D">
        <w:rPr>
          <w:b/>
        </w:rPr>
        <w:t>5.4.3.1</w:t>
      </w:r>
      <w:r w:rsidRPr="004E501D">
        <w:rPr>
          <w:b/>
        </w:rPr>
        <w:tab/>
      </w:r>
      <w:r w:rsidR="00EF6364">
        <w:rPr>
          <w:b/>
        </w:rPr>
        <w:tab/>
      </w:r>
      <w:r w:rsidRPr="004E501D">
        <w:rPr>
          <w:b/>
        </w:rPr>
        <w:t>Synchronization raster and numbering</w:t>
      </w:r>
    </w:p>
    <w:p w:rsidR="004E501D" w:rsidRPr="00C40F13" w:rsidRDefault="004E501D" w:rsidP="004E501D">
      <w:pPr>
        <w:pStyle w:val="TH"/>
      </w:pPr>
      <w:r w:rsidRPr="00C40F13">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2520"/>
        <w:gridCol w:w="2462"/>
        <w:gridCol w:w="2529"/>
      </w:tblGrid>
      <w:tr w:rsidR="004E501D" w:rsidRPr="00C40F13" w:rsidTr="00E808A8">
        <w:trPr>
          <w:jc w:val="center"/>
        </w:trPr>
        <w:tc>
          <w:tcPr>
            <w:tcW w:w="2118" w:type="dxa"/>
            <w:tcBorders>
              <w:top w:val="single" w:sz="4" w:space="0" w:color="auto"/>
              <w:left w:val="single" w:sz="4" w:space="0" w:color="auto"/>
              <w:bottom w:val="single" w:sz="4" w:space="0" w:color="auto"/>
              <w:right w:val="single" w:sz="4" w:space="0" w:color="auto"/>
            </w:tcBorders>
            <w:vAlign w:val="center"/>
            <w:hideMark/>
          </w:tcPr>
          <w:p w:rsidR="004E501D" w:rsidRPr="00C40F13" w:rsidRDefault="004E501D" w:rsidP="00E808A8">
            <w:pPr>
              <w:pStyle w:val="TAH"/>
              <w:rPr>
                <w:rFonts w:eastAsia="Yu Mincho"/>
              </w:rPr>
            </w:pPr>
            <w:r w:rsidRPr="00C40F13">
              <w:rPr>
                <w:rFonts w:eastAsia="Yu Mincho"/>
              </w:rPr>
              <w:t>NR Operating Band</w:t>
            </w:r>
          </w:p>
        </w:tc>
        <w:tc>
          <w:tcPr>
            <w:tcW w:w="2520" w:type="dxa"/>
            <w:tcBorders>
              <w:top w:val="single" w:sz="4" w:space="0" w:color="auto"/>
              <w:left w:val="single" w:sz="4" w:space="0" w:color="auto"/>
              <w:bottom w:val="single" w:sz="4" w:space="0" w:color="auto"/>
              <w:right w:val="single" w:sz="4" w:space="0" w:color="auto"/>
            </w:tcBorders>
            <w:vAlign w:val="center"/>
            <w:hideMark/>
          </w:tcPr>
          <w:p w:rsidR="004E501D" w:rsidRPr="00C40F13" w:rsidRDefault="004E501D" w:rsidP="00E808A8">
            <w:pPr>
              <w:pStyle w:val="TAH"/>
              <w:rPr>
                <w:rFonts w:eastAsia="Yu Mincho"/>
              </w:rPr>
            </w:pPr>
            <w:r w:rsidRPr="00C40F13">
              <w:rPr>
                <w:rFonts w:eastAsia="Yu Mincho"/>
              </w:rPr>
              <w:t>SS Block SCS</w:t>
            </w:r>
          </w:p>
        </w:tc>
        <w:tc>
          <w:tcPr>
            <w:tcW w:w="2462"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H"/>
              <w:rPr>
                <w:rFonts w:eastAsia="Yu Mincho"/>
              </w:rPr>
            </w:pPr>
            <w:r w:rsidRPr="00C40F13">
              <w:rPr>
                <w:rFonts w:eastAsia="Yu Mincho"/>
              </w:rPr>
              <w:t>SS Block pattern</w:t>
            </w:r>
            <w:r w:rsidRPr="00C40F13">
              <w:rPr>
                <w:rFonts w:eastAsia="Yu Mincho"/>
                <w:vertAlign w:val="superscript"/>
              </w:rPr>
              <w:t>1</w:t>
            </w:r>
          </w:p>
        </w:tc>
        <w:tc>
          <w:tcPr>
            <w:tcW w:w="2529" w:type="dxa"/>
            <w:tcBorders>
              <w:top w:val="single" w:sz="4" w:space="0" w:color="auto"/>
              <w:left w:val="single" w:sz="4" w:space="0" w:color="auto"/>
              <w:bottom w:val="single" w:sz="4" w:space="0" w:color="auto"/>
              <w:right w:val="single" w:sz="4" w:space="0" w:color="auto"/>
            </w:tcBorders>
            <w:vAlign w:val="center"/>
            <w:hideMark/>
          </w:tcPr>
          <w:p w:rsidR="004E501D" w:rsidRPr="00C40F13" w:rsidRDefault="004E501D" w:rsidP="00E808A8">
            <w:pPr>
              <w:pStyle w:val="TAH"/>
              <w:rPr>
                <w:rFonts w:eastAsia="Yu Mincho"/>
              </w:rPr>
            </w:pPr>
            <w:r w:rsidRPr="00C40F13">
              <w:rPr>
                <w:rFonts w:eastAsia="Yu Mincho"/>
              </w:rPr>
              <w:t>Range of GSCN</w:t>
            </w:r>
          </w:p>
          <w:p w:rsidR="004E501D" w:rsidRPr="00C40F13" w:rsidRDefault="004E501D" w:rsidP="00E808A8">
            <w:pPr>
              <w:pStyle w:val="TAH"/>
              <w:rPr>
                <w:rFonts w:eastAsia="Yu Mincho"/>
              </w:rPr>
            </w:pPr>
            <w:r w:rsidRPr="00C40F13">
              <w:rPr>
                <w:rFonts w:eastAsia="Yu Mincho"/>
              </w:rPr>
              <w:t>(First – &lt;Step size&gt; – Last)</w:t>
            </w:r>
          </w:p>
        </w:tc>
      </w:tr>
      <w:tr w:rsidR="004E501D" w:rsidRPr="00C40F13" w:rsidTr="00E808A8">
        <w:trPr>
          <w:jc w:val="center"/>
        </w:trPr>
        <w:tc>
          <w:tcPr>
            <w:tcW w:w="2118" w:type="dxa"/>
            <w:tcBorders>
              <w:top w:val="single" w:sz="4" w:space="0" w:color="auto"/>
              <w:left w:val="single" w:sz="4" w:space="0" w:color="auto"/>
              <w:bottom w:val="single" w:sz="4" w:space="0" w:color="auto"/>
              <w:right w:val="single" w:sz="4" w:space="0" w:color="auto"/>
            </w:tcBorders>
            <w:hideMark/>
          </w:tcPr>
          <w:p w:rsidR="004E501D" w:rsidRPr="00C40F13" w:rsidRDefault="004E501D" w:rsidP="00E808A8">
            <w:pPr>
              <w:pStyle w:val="TAC"/>
              <w:rPr>
                <w:rFonts w:eastAsia="Yu Mincho"/>
              </w:rPr>
            </w:pPr>
            <w:r w:rsidRPr="00C40F13">
              <w:t>n1</w:t>
            </w:r>
          </w:p>
        </w:tc>
        <w:tc>
          <w:tcPr>
            <w:tcW w:w="2520" w:type="dxa"/>
            <w:tcBorders>
              <w:top w:val="single" w:sz="4" w:space="0" w:color="auto"/>
              <w:left w:val="single" w:sz="4" w:space="0" w:color="auto"/>
              <w:bottom w:val="single" w:sz="4" w:space="0" w:color="auto"/>
              <w:right w:val="single" w:sz="4" w:space="0" w:color="auto"/>
            </w:tcBorders>
            <w:hideMark/>
          </w:tcPr>
          <w:p w:rsidR="004E501D" w:rsidRPr="00C40F13" w:rsidRDefault="004E501D" w:rsidP="00E808A8">
            <w:pPr>
              <w:pStyle w:val="TAC"/>
            </w:pPr>
            <w:r w:rsidRPr="00C40F13">
              <w:t>15kHz</w:t>
            </w:r>
          </w:p>
        </w:tc>
        <w:tc>
          <w:tcPr>
            <w:tcW w:w="2462" w:type="dxa"/>
            <w:tcBorders>
              <w:top w:val="single" w:sz="4" w:space="0" w:color="auto"/>
              <w:left w:val="single" w:sz="4" w:space="0" w:color="auto"/>
              <w:bottom w:val="single" w:sz="4" w:space="0" w:color="auto"/>
              <w:right w:val="single" w:sz="4" w:space="0" w:color="auto"/>
            </w:tcBorders>
          </w:tcPr>
          <w:p w:rsidR="004E501D" w:rsidRPr="00C40F13" w:rsidRDefault="004E501D" w:rsidP="00E808A8">
            <w:pPr>
              <w:pStyle w:val="TAC"/>
            </w:pPr>
            <w:r w:rsidRPr="00C40F13">
              <w:rPr>
                <w:lang w:val="en-US" w:eastAsia="zh-CN"/>
              </w:rPr>
              <w:t xml:space="preserve">Case </w:t>
            </w:r>
            <w:r w:rsidRPr="00C40F13">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4E501D" w:rsidRPr="00C40F13" w:rsidRDefault="004E501D" w:rsidP="00E808A8">
            <w:pPr>
              <w:pStyle w:val="TAC"/>
              <w:rPr>
                <w:rFonts w:eastAsia="Yu Mincho"/>
              </w:rPr>
            </w:pPr>
            <w:r w:rsidRPr="00C40F13">
              <w:t>5279 – &lt;1&gt; – 5419</w:t>
            </w:r>
          </w:p>
        </w:tc>
      </w:tr>
      <w:tr w:rsidR="004E501D" w:rsidRPr="00C40F13" w:rsidTr="00E808A8">
        <w:trPr>
          <w:jc w:val="center"/>
        </w:trPr>
        <w:tc>
          <w:tcPr>
            <w:tcW w:w="2118" w:type="dxa"/>
            <w:vMerge w:val="restart"/>
            <w:tcBorders>
              <w:top w:val="single" w:sz="4" w:space="0" w:color="auto"/>
              <w:left w:val="single" w:sz="4" w:space="0" w:color="auto"/>
              <w:right w:val="single" w:sz="4" w:space="0" w:color="auto"/>
            </w:tcBorders>
            <w:hideMark/>
          </w:tcPr>
          <w:p w:rsidR="004E501D" w:rsidRPr="00C40F13" w:rsidRDefault="004E501D" w:rsidP="00E808A8">
            <w:pPr>
              <w:pStyle w:val="TAC"/>
              <w:rPr>
                <w:rFonts w:eastAsia="Yu Mincho"/>
              </w:rPr>
            </w:pPr>
            <w:r w:rsidRPr="00C40F13">
              <w:t>n41</w:t>
            </w:r>
          </w:p>
        </w:tc>
        <w:tc>
          <w:tcPr>
            <w:tcW w:w="2520" w:type="dxa"/>
            <w:tcBorders>
              <w:top w:val="single" w:sz="4" w:space="0" w:color="auto"/>
              <w:left w:val="single" w:sz="4" w:space="0" w:color="auto"/>
              <w:bottom w:val="single" w:sz="4" w:space="0" w:color="auto"/>
              <w:right w:val="single" w:sz="4" w:space="0" w:color="auto"/>
            </w:tcBorders>
            <w:hideMark/>
          </w:tcPr>
          <w:p w:rsidR="004E501D" w:rsidRPr="00C40F13" w:rsidRDefault="004E501D" w:rsidP="00E808A8">
            <w:pPr>
              <w:pStyle w:val="TAC"/>
            </w:pPr>
            <w:r w:rsidRPr="00C40F13">
              <w:t>15kHz</w:t>
            </w:r>
          </w:p>
        </w:tc>
        <w:tc>
          <w:tcPr>
            <w:tcW w:w="2462" w:type="dxa"/>
            <w:tcBorders>
              <w:top w:val="single" w:sz="4" w:space="0" w:color="auto"/>
              <w:left w:val="single" w:sz="4" w:space="0" w:color="auto"/>
              <w:bottom w:val="single" w:sz="4" w:space="0" w:color="auto"/>
              <w:right w:val="single" w:sz="4" w:space="0" w:color="auto"/>
            </w:tcBorders>
          </w:tcPr>
          <w:p w:rsidR="004E501D" w:rsidRPr="00C40F13" w:rsidRDefault="004E501D" w:rsidP="00E808A8">
            <w:pPr>
              <w:pStyle w:val="TAC"/>
            </w:pPr>
            <w:r w:rsidRPr="00C40F13">
              <w:rPr>
                <w:lang w:val="en-US" w:eastAsia="zh-CN"/>
              </w:rPr>
              <w:t xml:space="preserve">Case </w:t>
            </w:r>
            <w:r w:rsidRPr="00C40F13">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4E501D" w:rsidRPr="00C40F13" w:rsidRDefault="004E501D" w:rsidP="00E808A8">
            <w:pPr>
              <w:pStyle w:val="TAC"/>
              <w:rPr>
                <w:rFonts w:eastAsia="Yu Mincho"/>
              </w:rPr>
            </w:pPr>
            <w:r w:rsidRPr="00C40F13">
              <w:t>6246 – &lt;3&gt; – 6717</w:t>
            </w:r>
          </w:p>
        </w:tc>
      </w:tr>
      <w:tr w:rsidR="004E501D" w:rsidRPr="00C40F13" w:rsidTr="00E808A8">
        <w:trPr>
          <w:jc w:val="center"/>
        </w:trPr>
        <w:tc>
          <w:tcPr>
            <w:tcW w:w="2118" w:type="dxa"/>
            <w:vMerge/>
            <w:tcBorders>
              <w:left w:val="single" w:sz="4" w:space="0" w:color="auto"/>
              <w:bottom w:val="single" w:sz="4" w:space="0" w:color="auto"/>
              <w:right w:val="single" w:sz="4" w:space="0" w:color="auto"/>
            </w:tcBorders>
          </w:tcPr>
          <w:p w:rsidR="004E501D" w:rsidRPr="00C40F13" w:rsidRDefault="004E501D" w:rsidP="00E808A8">
            <w:pPr>
              <w:pStyle w:val="TAC"/>
            </w:pPr>
          </w:p>
        </w:tc>
        <w:tc>
          <w:tcPr>
            <w:tcW w:w="2520" w:type="dxa"/>
            <w:tcBorders>
              <w:top w:val="single" w:sz="4" w:space="0" w:color="auto"/>
              <w:left w:val="single" w:sz="4" w:space="0" w:color="auto"/>
              <w:bottom w:val="single" w:sz="4" w:space="0" w:color="auto"/>
              <w:right w:val="single" w:sz="4" w:space="0" w:color="auto"/>
            </w:tcBorders>
          </w:tcPr>
          <w:p w:rsidR="004E501D" w:rsidRPr="00C40F13" w:rsidRDefault="004E501D" w:rsidP="00E808A8">
            <w:pPr>
              <w:pStyle w:val="TAC"/>
            </w:pPr>
            <w:r w:rsidRPr="00C40F13">
              <w:t>30 kHz</w:t>
            </w:r>
          </w:p>
        </w:tc>
        <w:tc>
          <w:tcPr>
            <w:tcW w:w="2462" w:type="dxa"/>
            <w:tcBorders>
              <w:top w:val="single" w:sz="4" w:space="0" w:color="auto"/>
              <w:left w:val="single" w:sz="4" w:space="0" w:color="auto"/>
              <w:bottom w:val="single" w:sz="4" w:space="0" w:color="auto"/>
              <w:right w:val="single" w:sz="4" w:space="0" w:color="auto"/>
            </w:tcBorders>
          </w:tcPr>
          <w:p w:rsidR="004E501D" w:rsidRPr="00C40F13" w:rsidRDefault="004E501D" w:rsidP="00E808A8">
            <w:pPr>
              <w:pStyle w:val="TAC"/>
            </w:pPr>
            <w:r w:rsidRPr="00C40F13">
              <w:rPr>
                <w:lang w:val="en-US" w:eastAsia="zh-CN"/>
              </w:rPr>
              <w:t>Case C</w:t>
            </w:r>
          </w:p>
        </w:tc>
        <w:tc>
          <w:tcPr>
            <w:tcW w:w="2529" w:type="dxa"/>
            <w:tcBorders>
              <w:top w:val="single" w:sz="4" w:space="0" w:color="auto"/>
              <w:left w:val="single" w:sz="4" w:space="0" w:color="auto"/>
              <w:bottom w:val="single" w:sz="4" w:space="0" w:color="auto"/>
              <w:right w:val="single" w:sz="4" w:space="0" w:color="auto"/>
            </w:tcBorders>
          </w:tcPr>
          <w:p w:rsidR="004E501D" w:rsidRPr="00C40F13" w:rsidRDefault="004E501D" w:rsidP="00E808A8">
            <w:pPr>
              <w:pStyle w:val="TAC"/>
            </w:pPr>
            <w:r w:rsidRPr="00C40F13">
              <w:t>6252 – &lt;3&gt; – 6714</w:t>
            </w:r>
          </w:p>
        </w:tc>
      </w:tr>
      <w:tr w:rsidR="00C5108A" w:rsidRPr="00C40F13" w:rsidTr="00E808A8">
        <w:trPr>
          <w:jc w:val="center"/>
          <w:ins w:id="150" w:author="Nokia" w:date="2019-01-14T14:05:00Z"/>
        </w:trPr>
        <w:tc>
          <w:tcPr>
            <w:tcW w:w="2118" w:type="dxa"/>
            <w:tcBorders>
              <w:top w:val="single" w:sz="4" w:space="0" w:color="auto"/>
              <w:left w:val="single" w:sz="4" w:space="0" w:color="auto"/>
              <w:bottom w:val="single" w:sz="4" w:space="0" w:color="auto"/>
              <w:right w:val="single" w:sz="4" w:space="0" w:color="auto"/>
            </w:tcBorders>
          </w:tcPr>
          <w:p w:rsidR="00C5108A" w:rsidRPr="00C40F13" w:rsidRDefault="00C5108A" w:rsidP="00C5108A">
            <w:pPr>
              <w:pStyle w:val="TAC"/>
              <w:rPr>
                <w:ins w:id="151" w:author="Nokia" w:date="2019-01-14T14:05:00Z"/>
                <w:lang w:eastAsia="ko-KR"/>
              </w:rPr>
            </w:pPr>
            <w:ins w:id="152" w:author="Nokia" w:date="2019-01-14T14:05:00Z">
              <w:r>
                <w:rPr>
                  <w:lang w:eastAsia="ko-KR"/>
                </w:rPr>
                <w:t>n48</w:t>
              </w:r>
            </w:ins>
          </w:p>
        </w:tc>
        <w:tc>
          <w:tcPr>
            <w:tcW w:w="2520" w:type="dxa"/>
            <w:tcBorders>
              <w:top w:val="single" w:sz="4" w:space="0" w:color="auto"/>
              <w:left w:val="single" w:sz="4" w:space="0" w:color="auto"/>
              <w:bottom w:val="single" w:sz="4" w:space="0" w:color="auto"/>
              <w:right w:val="single" w:sz="4" w:space="0" w:color="auto"/>
            </w:tcBorders>
          </w:tcPr>
          <w:p w:rsidR="00C5108A" w:rsidRPr="00C40F13" w:rsidRDefault="00C5108A" w:rsidP="00C5108A">
            <w:pPr>
              <w:pStyle w:val="TAC"/>
              <w:rPr>
                <w:ins w:id="153" w:author="Nokia" w:date="2019-01-14T14:05:00Z"/>
                <w:lang w:eastAsia="ko-KR"/>
              </w:rPr>
            </w:pPr>
            <w:ins w:id="154" w:author="Nokia" w:date="2019-01-15T09:45:00Z">
              <w:r w:rsidRPr="00C40F13">
                <w:t>30 kHz</w:t>
              </w:r>
            </w:ins>
          </w:p>
        </w:tc>
        <w:tc>
          <w:tcPr>
            <w:tcW w:w="2462" w:type="dxa"/>
            <w:tcBorders>
              <w:top w:val="single" w:sz="4" w:space="0" w:color="auto"/>
              <w:left w:val="single" w:sz="4" w:space="0" w:color="auto"/>
              <w:bottom w:val="single" w:sz="4" w:space="0" w:color="auto"/>
              <w:right w:val="single" w:sz="4" w:space="0" w:color="auto"/>
            </w:tcBorders>
          </w:tcPr>
          <w:p w:rsidR="00C5108A" w:rsidRPr="00C40F13" w:rsidRDefault="00C5108A" w:rsidP="00C5108A">
            <w:pPr>
              <w:pStyle w:val="TAC"/>
              <w:rPr>
                <w:ins w:id="155" w:author="Nokia" w:date="2019-01-14T14:05:00Z"/>
                <w:lang w:val="en-US" w:eastAsia="zh-CN"/>
              </w:rPr>
            </w:pPr>
            <w:ins w:id="156" w:author="Nokia" w:date="2019-01-15T09:45:00Z">
              <w:r w:rsidRPr="00C40F13">
                <w:rPr>
                  <w:lang w:val="en-US" w:eastAsia="zh-CN"/>
                </w:rPr>
                <w:t>Case C</w:t>
              </w:r>
            </w:ins>
          </w:p>
        </w:tc>
        <w:tc>
          <w:tcPr>
            <w:tcW w:w="2529" w:type="dxa"/>
            <w:tcBorders>
              <w:top w:val="single" w:sz="4" w:space="0" w:color="auto"/>
              <w:left w:val="single" w:sz="4" w:space="0" w:color="auto"/>
              <w:bottom w:val="single" w:sz="4" w:space="0" w:color="auto"/>
              <w:right w:val="single" w:sz="4" w:space="0" w:color="auto"/>
            </w:tcBorders>
          </w:tcPr>
          <w:p w:rsidR="00C5108A" w:rsidRPr="00C40F13" w:rsidRDefault="00C5108A" w:rsidP="00C5108A">
            <w:pPr>
              <w:pStyle w:val="TAC"/>
              <w:rPr>
                <w:ins w:id="157" w:author="Nokia" w:date="2019-01-14T14:05:00Z"/>
                <w:lang w:eastAsia="ko-KR"/>
              </w:rPr>
            </w:pPr>
            <w:ins w:id="158" w:author="Nokia" w:date="2019-01-15T09:43:00Z">
              <w:r w:rsidRPr="00E84756">
                <w:rPr>
                  <w:lang w:eastAsia="ko-KR"/>
                </w:rPr>
                <w:t>7884 – &lt;1&gt; – 7982</w:t>
              </w:r>
            </w:ins>
          </w:p>
        </w:tc>
      </w:tr>
      <w:tr w:rsidR="00C5108A" w:rsidRPr="00C40F13" w:rsidTr="00E808A8">
        <w:trPr>
          <w:jc w:val="center"/>
        </w:trPr>
        <w:tc>
          <w:tcPr>
            <w:tcW w:w="2118" w:type="dxa"/>
            <w:tcBorders>
              <w:top w:val="single" w:sz="4" w:space="0" w:color="auto"/>
              <w:left w:val="single" w:sz="4" w:space="0" w:color="auto"/>
              <w:bottom w:val="single" w:sz="4" w:space="0" w:color="auto"/>
              <w:right w:val="single" w:sz="4" w:space="0" w:color="auto"/>
            </w:tcBorders>
          </w:tcPr>
          <w:p w:rsidR="00C5108A" w:rsidRPr="00C40F13" w:rsidRDefault="00C5108A" w:rsidP="00C5108A">
            <w:pPr>
              <w:pStyle w:val="TAC"/>
            </w:pPr>
            <w:r w:rsidRPr="00C40F13">
              <w:rPr>
                <w:lang w:eastAsia="ko-KR"/>
              </w:rPr>
              <w:t>n50</w:t>
            </w:r>
          </w:p>
        </w:tc>
        <w:tc>
          <w:tcPr>
            <w:tcW w:w="2520" w:type="dxa"/>
            <w:tcBorders>
              <w:top w:val="single" w:sz="4" w:space="0" w:color="auto"/>
              <w:left w:val="single" w:sz="4" w:space="0" w:color="auto"/>
              <w:bottom w:val="single" w:sz="4" w:space="0" w:color="auto"/>
              <w:right w:val="single" w:sz="4" w:space="0" w:color="auto"/>
            </w:tcBorders>
          </w:tcPr>
          <w:p w:rsidR="00C5108A" w:rsidRPr="00C40F13" w:rsidRDefault="00C5108A" w:rsidP="00C5108A">
            <w:pPr>
              <w:pStyle w:val="TAC"/>
            </w:pPr>
            <w:r w:rsidRPr="00C40F13">
              <w:rPr>
                <w:lang w:eastAsia="ko-KR"/>
              </w:rPr>
              <w:t>15kHz</w:t>
            </w:r>
          </w:p>
        </w:tc>
        <w:tc>
          <w:tcPr>
            <w:tcW w:w="2462" w:type="dxa"/>
            <w:tcBorders>
              <w:top w:val="single" w:sz="4" w:space="0" w:color="auto"/>
              <w:left w:val="single" w:sz="4" w:space="0" w:color="auto"/>
              <w:bottom w:val="single" w:sz="4" w:space="0" w:color="auto"/>
              <w:right w:val="single" w:sz="4" w:space="0" w:color="auto"/>
            </w:tcBorders>
          </w:tcPr>
          <w:p w:rsidR="00C5108A" w:rsidRPr="00C40F13" w:rsidRDefault="00C5108A" w:rsidP="00C5108A">
            <w:pPr>
              <w:pStyle w:val="TAC"/>
              <w:rPr>
                <w:lang w:val="en-US" w:eastAsia="zh-CN"/>
              </w:rPr>
            </w:pPr>
            <w:r w:rsidRPr="00C40F13">
              <w:rPr>
                <w:lang w:val="en-US" w:eastAsia="zh-CN"/>
              </w:rPr>
              <w:t>Case A</w:t>
            </w:r>
          </w:p>
        </w:tc>
        <w:tc>
          <w:tcPr>
            <w:tcW w:w="2529" w:type="dxa"/>
            <w:tcBorders>
              <w:top w:val="single" w:sz="4" w:space="0" w:color="auto"/>
              <w:left w:val="single" w:sz="4" w:space="0" w:color="auto"/>
              <w:bottom w:val="single" w:sz="4" w:space="0" w:color="auto"/>
              <w:right w:val="single" w:sz="4" w:space="0" w:color="auto"/>
            </w:tcBorders>
          </w:tcPr>
          <w:p w:rsidR="00C5108A" w:rsidRPr="00C40F13" w:rsidRDefault="00C5108A" w:rsidP="00C5108A">
            <w:pPr>
              <w:pStyle w:val="TAC"/>
            </w:pPr>
            <w:r w:rsidRPr="00C40F13">
              <w:rPr>
                <w:lang w:eastAsia="ko-KR"/>
              </w:rPr>
              <w:t>3584 – &lt;1&gt; – 3787</w:t>
            </w:r>
          </w:p>
        </w:tc>
      </w:tr>
    </w:tbl>
    <w:p w:rsidR="004E501D" w:rsidRPr="00835D12" w:rsidRDefault="004E501D" w:rsidP="000B5E8E">
      <w:pPr>
        <w:rPr>
          <w:b/>
        </w:rPr>
      </w:pPr>
    </w:p>
    <w:p w:rsidR="001F3CCF" w:rsidRDefault="004E501D" w:rsidP="000B5E8E">
      <w:pPr>
        <w:rPr>
          <w:b/>
        </w:rPr>
      </w:pPr>
      <w:r w:rsidRPr="004E501D">
        <w:rPr>
          <w:b/>
        </w:rPr>
        <w:t>6.2.1</w:t>
      </w:r>
      <w:r w:rsidRPr="004E501D">
        <w:rPr>
          <w:b/>
        </w:rPr>
        <w:tab/>
        <w:t>UE maximum output power</w:t>
      </w:r>
    </w:p>
    <w:p w:rsidR="004E501D" w:rsidRDefault="004E501D" w:rsidP="000B5E8E">
      <w:pPr>
        <w:rPr>
          <w:bCs/>
          <w:lang w:eastAsia="ja-JP"/>
        </w:rPr>
      </w:pPr>
      <w:r>
        <w:rPr>
          <w:bCs/>
          <w:lang w:eastAsia="ja-JP"/>
        </w:rPr>
        <w:t>This work-item is for PC3 power class only. Tolerances are copied from E-UTRA band 48.</w:t>
      </w:r>
    </w:p>
    <w:p w:rsidR="004E501D" w:rsidRPr="00C40F13" w:rsidRDefault="004E501D" w:rsidP="004E501D">
      <w:pPr>
        <w:pStyle w:val="TH"/>
      </w:pPr>
      <w:r w:rsidRPr="00C40F13">
        <w:t>Table 6.2.1-1: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4E501D" w:rsidRPr="00C40F13" w:rsidTr="00E808A8">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4E501D" w:rsidRPr="00C40F13" w:rsidRDefault="004E501D" w:rsidP="00E808A8">
            <w:pPr>
              <w:pStyle w:val="TAH"/>
            </w:pPr>
            <w:r w:rsidRPr="00C40F13">
              <w:t>NR</w:t>
            </w:r>
          </w:p>
          <w:p w:rsidR="004E501D" w:rsidRPr="00C40F13" w:rsidRDefault="004E501D" w:rsidP="00E808A8">
            <w:pPr>
              <w:pStyle w:val="TAH"/>
            </w:pPr>
            <w:r w:rsidRPr="00C40F13">
              <w:t>band</w:t>
            </w:r>
          </w:p>
        </w:tc>
        <w:tc>
          <w:tcPr>
            <w:tcW w:w="1008" w:type="dxa"/>
            <w:tcBorders>
              <w:top w:val="single" w:sz="4" w:space="0" w:color="auto"/>
              <w:left w:val="single" w:sz="4" w:space="0" w:color="auto"/>
              <w:bottom w:val="single" w:sz="4" w:space="0" w:color="auto"/>
              <w:right w:val="single" w:sz="4" w:space="0" w:color="auto"/>
            </w:tcBorders>
            <w:hideMark/>
          </w:tcPr>
          <w:p w:rsidR="004E501D" w:rsidRPr="00C40F13" w:rsidRDefault="004E501D" w:rsidP="00E808A8">
            <w:pPr>
              <w:pStyle w:val="TAH"/>
            </w:pPr>
            <w:r w:rsidRPr="00C40F13">
              <w:t>Class 1 (dBm)</w:t>
            </w:r>
          </w:p>
        </w:tc>
        <w:tc>
          <w:tcPr>
            <w:tcW w:w="1067" w:type="dxa"/>
            <w:tcBorders>
              <w:top w:val="single" w:sz="4" w:space="0" w:color="auto"/>
              <w:left w:val="single" w:sz="4" w:space="0" w:color="auto"/>
              <w:bottom w:val="single" w:sz="4" w:space="0" w:color="auto"/>
              <w:right w:val="single" w:sz="4" w:space="0" w:color="auto"/>
            </w:tcBorders>
            <w:hideMark/>
          </w:tcPr>
          <w:p w:rsidR="004E501D" w:rsidRPr="00C40F13" w:rsidRDefault="004E501D" w:rsidP="00E808A8">
            <w:pPr>
              <w:pStyle w:val="TAH"/>
            </w:pPr>
            <w:r w:rsidRPr="00C40F13">
              <w:t>Tolerance (dB)</w:t>
            </w:r>
          </w:p>
        </w:tc>
        <w:tc>
          <w:tcPr>
            <w:tcW w:w="1008" w:type="dxa"/>
            <w:tcBorders>
              <w:top w:val="single" w:sz="4" w:space="0" w:color="auto"/>
              <w:left w:val="single" w:sz="4" w:space="0" w:color="auto"/>
              <w:bottom w:val="single" w:sz="4" w:space="0" w:color="auto"/>
              <w:right w:val="single" w:sz="4" w:space="0" w:color="auto"/>
            </w:tcBorders>
            <w:hideMark/>
          </w:tcPr>
          <w:p w:rsidR="004E501D" w:rsidRPr="00C40F13" w:rsidRDefault="004E501D" w:rsidP="00E808A8">
            <w:pPr>
              <w:pStyle w:val="TAH"/>
            </w:pPr>
            <w:r w:rsidRPr="00C40F13">
              <w:t>Class 2 (dBm)</w:t>
            </w:r>
          </w:p>
        </w:tc>
        <w:tc>
          <w:tcPr>
            <w:tcW w:w="1067" w:type="dxa"/>
            <w:tcBorders>
              <w:top w:val="single" w:sz="4" w:space="0" w:color="auto"/>
              <w:left w:val="single" w:sz="4" w:space="0" w:color="auto"/>
              <w:bottom w:val="single" w:sz="4" w:space="0" w:color="auto"/>
              <w:right w:val="single" w:sz="4" w:space="0" w:color="auto"/>
            </w:tcBorders>
            <w:hideMark/>
          </w:tcPr>
          <w:p w:rsidR="004E501D" w:rsidRPr="00C40F13" w:rsidRDefault="004E501D" w:rsidP="00E808A8">
            <w:pPr>
              <w:pStyle w:val="TAH"/>
            </w:pPr>
            <w:r w:rsidRPr="00C40F13">
              <w:t>Tolerance (dB)</w:t>
            </w:r>
          </w:p>
        </w:tc>
        <w:tc>
          <w:tcPr>
            <w:tcW w:w="919" w:type="dxa"/>
            <w:tcBorders>
              <w:top w:val="single" w:sz="4" w:space="0" w:color="auto"/>
              <w:left w:val="single" w:sz="4" w:space="0" w:color="auto"/>
              <w:bottom w:val="single" w:sz="4" w:space="0" w:color="auto"/>
              <w:right w:val="single" w:sz="4" w:space="0" w:color="auto"/>
            </w:tcBorders>
            <w:hideMark/>
          </w:tcPr>
          <w:p w:rsidR="004E501D" w:rsidRPr="00C40F13" w:rsidRDefault="004E501D" w:rsidP="00E808A8">
            <w:pPr>
              <w:pStyle w:val="TAH"/>
            </w:pPr>
            <w:r w:rsidRPr="00C40F13">
              <w:t>Class 3 (dBm)</w:t>
            </w:r>
          </w:p>
        </w:tc>
        <w:tc>
          <w:tcPr>
            <w:tcW w:w="1257" w:type="dxa"/>
            <w:tcBorders>
              <w:top w:val="single" w:sz="4" w:space="0" w:color="auto"/>
              <w:left w:val="single" w:sz="4" w:space="0" w:color="auto"/>
              <w:bottom w:val="single" w:sz="4" w:space="0" w:color="auto"/>
              <w:right w:val="single" w:sz="4" w:space="0" w:color="auto"/>
            </w:tcBorders>
            <w:hideMark/>
          </w:tcPr>
          <w:p w:rsidR="004E501D" w:rsidRPr="00C40F13" w:rsidRDefault="004E501D" w:rsidP="00E808A8">
            <w:pPr>
              <w:pStyle w:val="TAH"/>
            </w:pPr>
            <w:r w:rsidRPr="00C40F13">
              <w:t>Tolerance (dB)</w:t>
            </w:r>
          </w:p>
        </w:tc>
      </w:tr>
      <w:tr w:rsidR="004E501D" w:rsidRPr="00C40F13" w:rsidTr="00E808A8">
        <w:trPr>
          <w:jc w:val="center"/>
        </w:trPr>
        <w:tc>
          <w:tcPr>
            <w:tcW w:w="923" w:type="dxa"/>
            <w:tcBorders>
              <w:top w:val="single" w:sz="4" w:space="0" w:color="auto"/>
              <w:left w:val="single" w:sz="4" w:space="0" w:color="auto"/>
              <w:bottom w:val="single" w:sz="4" w:space="0" w:color="auto"/>
              <w:right w:val="single" w:sz="4" w:space="0" w:color="auto"/>
            </w:tcBorders>
          </w:tcPr>
          <w:p w:rsidR="004E501D" w:rsidRPr="00C40F13" w:rsidRDefault="004E501D" w:rsidP="00E808A8">
            <w:pPr>
              <w:pStyle w:val="TAC"/>
              <w:rPr>
                <w:lang w:val="fi-FI" w:eastAsia="fi-FI"/>
              </w:rPr>
            </w:pPr>
            <w:r w:rsidRPr="00C40F13">
              <w:t>n1</w:t>
            </w:r>
          </w:p>
        </w:tc>
        <w:tc>
          <w:tcPr>
            <w:tcW w:w="1008" w:type="dxa"/>
            <w:tcBorders>
              <w:top w:val="single" w:sz="4" w:space="0" w:color="auto"/>
              <w:left w:val="single" w:sz="4" w:space="0" w:color="auto"/>
              <w:bottom w:val="single" w:sz="4" w:space="0" w:color="auto"/>
              <w:right w:val="single" w:sz="4" w:space="0" w:color="auto"/>
            </w:tcBorders>
          </w:tcPr>
          <w:p w:rsidR="004E501D" w:rsidRPr="00C40F13" w:rsidRDefault="004E501D" w:rsidP="00E808A8">
            <w:pPr>
              <w:pStyle w:val="TAC"/>
            </w:pPr>
          </w:p>
        </w:tc>
        <w:tc>
          <w:tcPr>
            <w:tcW w:w="1067" w:type="dxa"/>
            <w:tcBorders>
              <w:top w:val="single" w:sz="4" w:space="0" w:color="auto"/>
              <w:left w:val="single" w:sz="4" w:space="0" w:color="auto"/>
              <w:bottom w:val="single" w:sz="4" w:space="0" w:color="auto"/>
              <w:right w:val="single" w:sz="4" w:space="0" w:color="auto"/>
            </w:tcBorders>
          </w:tcPr>
          <w:p w:rsidR="004E501D" w:rsidRPr="00C40F13" w:rsidRDefault="004E501D" w:rsidP="00E808A8">
            <w:pPr>
              <w:pStyle w:val="TAC"/>
            </w:pPr>
          </w:p>
        </w:tc>
        <w:tc>
          <w:tcPr>
            <w:tcW w:w="1008" w:type="dxa"/>
            <w:tcBorders>
              <w:top w:val="single" w:sz="4" w:space="0" w:color="auto"/>
              <w:left w:val="single" w:sz="4" w:space="0" w:color="auto"/>
              <w:bottom w:val="single" w:sz="4" w:space="0" w:color="auto"/>
              <w:right w:val="single" w:sz="4" w:space="0" w:color="auto"/>
            </w:tcBorders>
          </w:tcPr>
          <w:p w:rsidR="004E501D" w:rsidRPr="00C40F13" w:rsidRDefault="004E501D" w:rsidP="00E808A8">
            <w:pPr>
              <w:pStyle w:val="TAC"/>
            </w:pPr>
          </w:p>
        </w:tc>
        <w:tc>
          <w:tcPr>
            <w:tcW w:w="1067" w:type="dxa"/>
            <w:tcBorders>
              <w:top w:val="single" w:sz="4" w:space="0" w:color="auto"/>
              <w:left w:val="single" w:sz="4" w:space="0" w:color="auto"/>
              <w:bottom w:val="single" w:sz="4" w:space="0" w:color="auto"/>
              <w:right w:val="single" w:sz="4" w:space="0" w:color="auto"/>
            </w:tcBorders>
          </w:tcPr>
          <w:p w:rsidR="004E501D" w:rsidRPr="00C40F13" w:rsidRDefault="004E501D" w:rsidP="00E808A8">
            <w:pPr>
              <w:pStyle w:val="TAC"/>
            </w:pPr>
          </w:p>
        </w:tc>
        <w:tc>
          <w:tcPr>
            <w:tcW w:w="919" w:type="dxa"/>
            <w:tcBorders>
              <w:top w:val="single" w:sz="4" w:space="0" w:color="auto"/>
              <w:left w:val="single" w:sz="4" w:space="0" w:color="auto"/>
              <w:bottom w:val="single" w:sz="4" w:space="0" w:color="auto"/>
              <w:right w:val="single" w:sz="4" w:space="0" w:color="auto"/>
            </w:tcBorders>
          </w:tcPr>
          <w:p w:rsidR="004E501D" w:rsidRPr="00C40F13" w:rsidRDefault="004E501D" w:rsidP="00E808A8">
            <w:pPr>
              <w:pStyle w:val="TAC"/>
            </w:pPr>
            <w:r w:rsidRPr="00C40F13">
              <w:t>23</w:t>
            </w:r>
          </w:p>
        </w:tc>
        <w:tc>
          <w:tcPr>
            <w:tcW w:w="1257" w:type="dxa"/>
            <w:tcBorders>
              <w:top w:val="single" w:sz="4" w:space="0" w:color="auto"/>
              <w:left w:val="single" w:sz="4" w:space="0" w:color="auto"/>
              <w:bottom w:val="single" w:sz="4" w:space="0" w:color="auto"/>
              <w:right w:val="single" w:sz="4" w:space="0" w:color="auto"/>
            </w:tcBorders>
          </w:tcPr>
          <w:p w:rsidR="004E501D" w:rsidRPr="00C40F13" w:rsidRDefault="004E501D" w:rsidP="00E808A8">
            <w:pPr>
              <w:pStyle w:val="TAC"/>
            </w:pPr>
            <w:r w:rsidRPr="00C40F13">
              <w:t>±2</w:t>
            </w:r>
          </w:p>
        </w:tc>
      </w:tr>
      <w:tr w:rsidR="004E501D" w:rsidRPr="00C40F13" w:rsidTr="00E808A8">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rPr>
                <w:lang w:val="fi-FI" w:eastAsia="fi-FI"/>
              </w:rPr>
            </w:pPr>
            <w:r w:rsidRPr="00C40F13">
              <w:rPr>
                <w:lang w:val="fi-FI" w:eastAsia="fi-FI"/>
              </w:rPr>
              <w:t>n41</w:t>
            </w:r>
          </w:p>
        </w:tc>
        <w:tc>
          <w:tcPr>
            <w:tcW w:w="1008" w:type="dxa"/>
            <w:tcBorders>
              <w:top w:val="single" w:sz="4" w:space="0" w:color="auto"/>
              <w:left w:val="single" w:sz="4" w:space="0" w:color="auto"/>
              <w:bottom w:val="single" w:sz="4" w:space="0" w:color="auto"/>
              <w:right w:val="single" w:sz="4" w:space="0" w:color="auto"/>
            </w:tcBorders>
          </w:tcPr>
          <w:p w:rsidR="004E501D" w:rsidRPr="00C40F13" w:rsidRDefault="004E501D" w:rsidP="00E808A8">
            <w:pPr>
              <w:pStyle w:val="TAC"/>
            </w:pPr>
          </w:p>
        </w:tc>
        <w:tc>
          <w:tcPr>
            <w:tcW w:w="1067" w:type="dxa"/>
            <w:tcBorders>
              <w:top w:val="single" w:sz="4" w:space="0" w:color="auto"/>
              <w:left w:val="single" w:sz="4" w:space="0" w:color="auto"/>
              <w:bottom w:val="single" w:sz="4" w:space="0" w:color="auto"/>
              <w:right w:val="single" w:sz="4" w:space="0" w:color="auto"/>
            </w:tcBorders>
          </w:tcPr>
          <w:p w:rsidR="004E501D" w:rsidRPr="00C40F13" w:rsidRDefault="004E501D" w:rsidP="00E808A8">
            <w:pPr>
              <w:pStyle w:val="TAC"/>
            </w:pPr>
          </w:p>
        </w:tc>
        <w:tc>
          <w:tcPr>
            <w:tcW w:w="1008" w:type="dxa"/>
            <w:tcBorders>
              <w:top w:val="single" w:sz="4" w:space="0" w:color="auto"/>
              <w:left w:val="single" w:sz="4" w:space="0" w:color="auto"/>
              <w:bottom w:val="single" w:sz="4" w:space="0" w:color="auto"/>
              <w:right w:val="single" w:sz="4" w:space="0" w:color="auto"/>
            </w:tcBorders>
          </w:tcPr>
          <w:p w:rsidR="004E501D" w:rsidRPr="00C40F13" w:rsidRDefault="004E501D" w:rsidP="00E808A8">
            <w:pPr>
              <w:pStyle w:val="TAC"/>
            </w:pPr>
            <w:r w:rsidRPr="00C40F13">
              <w:t>26</w:t>
            </w:r>
          </w:p>
        </w:tc>
        <w:tc>
          <w:tcPr>
            <w:tcW w:w="1067" w:type="dxa"/>
            <w:tcBorders>
              <w:top w:val="single" w:sz="4" w:space="0" w:color="auto"/>
              <w:left w:val="single" w:sz="4" w:space="0" w:color="auto"/>
              <w:bottom w:val="single" w:sz="4" w:space="0" w:color="auto"/>
              <w:right w:val="single" w:sz="4" w:space="0" w:color="auto"/>
            </w:tcBorders>
          </w:tcPr>
          <w:p w:rsidR="004E501D" w:rsidRPr="00C40F13" w:rsidRDefault="004E501D" w:rsidP="00E808A8">
            <w:pPr>
              <w:pStyle w:val="TAC"/>
            </w:pPr>
            <w:r w:rsidRPr="00C40F13">
              <w:t>+2/-3</w:t>
            </w:r>
            <w:r w:rsidRPr="00C40F13">
              <w:rPr>
                <w:vertAlign w:val="superscript"/>
              </w:rPr>
              <w:t>3</w:t>
            </w:r>
          </w:p>
        </w:tc>
        <w:tc>
          <w:tcPr>
            <w:tcW w:w="919" w:type="dxa"/>
            <w:tcBorders>
              <w:top w:val="single" w:sz="4" w:space="0" w:color="auto"/>
              <w:left w:val="single" w:sz="4" w:space="0" w:color="auto"/>
              <w:bottom w:val="single" w:sz="4" w:space="0" w:color="auto"/>
              <w:right w:val="single" w:sz="4" w:space="0" w:color="auto"/>
            </w:tcBorders>
          </w:tcPr>
          <w:p w:rsidR="004E501D" w:rsidRPr="00C40F13" w:rsidRDefault="004E501D" w:rsidP="00E808A8">
            <w:pPr>
              <w:pStyle w:val="TAC"/>
            </w:pPr>
            <w:r w:rsidRPr="00C40F13">
              <w:t>23</w:t>
            </w:r>
          </w:p>
        </w:tc>
        <w:tc>
          <w:tcPr>
            <w:tcW w:w="1257" w:type="dxa"/>
            <w:tcBorders>
              <w:top w:val="single" w:sz="4" w:space="0" w:color="auto"/>
              <w:left w:val="single" w:sz="4" w:space="0" w:color="auto"/>
              <w:bottom w:val="single" w:sz="4" w:space="0" w:color="auto"/>
              <w:right w:val="single" w:sz="4" w:space="0" w:color="auto"/>
            </w:tcBorders>
          </w:tcPr>
          <w:p w:rsidR="004E501D" w:rsidRPr="00C40F13" w:rsidRDefault="004E501D" w:rsidP="00E808A8">
            <w:pPr>
              <w:pStyle w:val="TAC"/>
            </w:pPr>
            <w:r w:rsidRPr="00C40F13">
              <w:t>±2</w:t>
            </w:r>
            <w:r w:rsidRPr="00C40F13">
              <w:rPr>
                <w:vertAlign w:val="superscript"/>
              </w:rPr>
              <w:t>3</w:t>
            </w:r>
          </w:p>
        </w:tc>
      </w:tr>
      <w:tr w:rsidR="004E501D" w:rsidRPr="00C40F13" w:rsidTr="00E808A8">
        <w:trPr>
          <w:jc w:val="center"/>
          <w:ins w:id="159" w:author="Nokia" w:date="2019-01-14T14:13:00Z"/>
        </w:trPr>
        <w:tc>
          <w:tcPr>
            <w:tcW w:w="923"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rPr>
                <w:ins w:id="160" w:author="Nokia" w:date="2019-01-14T14:13:00Z"/>
                <w:lang w:val="fi-FI" w:eastAsia="fi-FI"/>
              </w:rPr>
            </w:pPr>
            <w:ins w:id="161" w:author="Nokia" w:date="2019-01-14T14:13:00Z">
              <w:r>
                <w:rPr>
                  <w:lang w:val="fi-FI" w:eastAsia="fi-FI"/>
                </w:rPr>
                <w:t>n48</w:t>
              </w:r>
            </w:ins>
          </w:p>
        </w:tc>
        <w:tc>
          <w:tcPr>
            <w:tcW w:w="1008" w:type="dxa"/>
            <w:tcBorders>
              <w:top w:val="single" w:sz="4" w:space="0" w:color="auto"/>
              <w:left w:val="single" w:sz="4" w:space="0" w:color="auto"/>
              <w:bottom w:val="single" w:sz="4" w:space="0" w:color="auto"/>
              <w:right w:val="single" w:sz="4" w:space="0" w:color="auto"/>
            </w:tcBorders>
          </w:tcPr>
          <w:p w:rsidR="004E501D" w:rsidRPr="00C40F13" w:rsidRDefault="004E501D" w:rsidP="004E501D">
            <w:pPr>
              <w:pStyle w:val="TAC"/>
              <w:rPr>
                <w:ins w:id="162" w:author="Nokia" w:date="2019-01-14T14:13:00Z"/>
              </w:rPr>
            </w:pPr>
          </w:p>
        </w:tc>
        <w:tc>
          <w:tcPr>
            <w:tcW w:w="1067" w:type="dxa"/>
            <w:tcBorders>
              <w:top w:val="single" w:sz="4" w:space="0" w:color="auto"/>
              <w:left w:val="single" w:sz="4" w:space="0" w:color="auto"/>
              <w:bottom w:val="single" w:sz="4" w:space="0" w:color="auto"/>
              <w:right w:val="single" w:sz="4" w:space="0" w:color="auto"/>
            </w:tcBorders>
          </w:tcPr>
          <w:p w:rsidR="004E501D" w:rsidRPr="00C40F13" w:rsidRDefault="004E501D" w:rsidP="004E501D">
            <w:pPr>
              <w:pStyle w:val="TAC"/>
              <w:rPr>
                <w:ins w:id="163" w:author="Nokia" w:date="2019-01-14T14:13:00Z"/>
              </w:rPr>
            </w:pPr>
          </w:p>
        </w:tc>
        <w:tc>
          <w:tcPr>
            <w:tcW w:w="1008" w:type="dxa"/>
            <w:tcBorders>
              <w:top w:val="single" w:sz="4" w:space="0" w:color="auto"/>
              <w:left w:val="single" w:sz="4" w:space="0" w:color="auto"/>
              <w:bottom w:val="single" w:sz="4" w:space="0" w:color="auto"/>
              <w:right w:val="single" w:sz="4" w:space="0" w:color="auto"/>
            </w:tcBorders>
          </w:tcPr>
          <w:p w:rsidR="004E501D" w:rsidRPr="00C40F13" w:rsidRDefault="004E501D" w:rsidP="004E501D">
            <w:pPr>
              <w:pStyle w:val="TAC"/>
              <w:rPr>
                <w:ins w:id="164" w:author="Nokia" w:date="2019-01-14T14:13:00Z"/>
              </w:rPr>
            </w:pPr>
          </w:p>
        </w:tc>
        <w:tc>
          <w:tcPr>
            <w:tcW w:w="1067" w:type="dxa"/>
            <w:tcBorders>
              <w:top w:val="single" w:sz="4" w:space="0" w:color="auto"/>
              <w:left w:val="single" w:sz="4" w:space="0" w:color="auto"/>
              <w:bottom w:val="single" w:sz="4" w:space="0" w:color="auto"/>
              <w:right w:val="single" w:sz="4" w:space="0" w:color="auto"/>
            </w:tcBorders>
          </w:tcPr>
          <w:p w:rsidR="004E501D" w:rsidRPr="00C40F13" w:rsidRDefault="004E501D" w:rsidP="004E501D">
            <w:pPr>
              <w:pStyle w:val="TAC"/>
              <w:rPr>
                <w:ins w:id="165" w:author="Nokia" w:date="2019-01-14T14:13:00Z"/>
              </w:rPr>
            </w:pPr>
          </w:p>
        </w:tc>
        <w:tc>
          <w:tcPr>
            <w:tcW w:w="919" w:type="dxa"/>
            <w:tcBorders>
              <w:top w:val="single" w:sz="4" w:space="0" w:color="auto"/>
              <w:left w:val="single" w:sz="4" w:space="0" w:color="auto"/>
              <w:bottom w:val="single" w:sz="4" w:space="0" w:color="auto"/>
              <w:right w:val="single" w:sz="4" w:space="0" w:color="auto"/>
            </w:tcBorders>
          </w:tcPr>
          <w:p w:rsidR="004E501D" w:rsidRPr="00C40F13" w:rsidRDefault="004E501D" w:rsidP="004E501D">
            <w:pPr>
              <w:pStyle w:val="TAC"/>
              <w:rPr>
                <w:ins w:id="166" w:author="Nokia" w:date="2019-01-14T14:13:00Z"/>
              </w:rPr>
            </w:pPr>
            <w:ins w:id="167" w:author="Nokia" w:date="2019-01-14T14:13:00Z">
              <w:r w:rsidRPr="00823DC2">
                <w:rPr>
                  <w:rFonts w:cs="Arial" w:hint="eastAsia"/>
                  <w:szCs w:val="18"/>
                  <w:lang w:eastAsia="zh-CN"/>
                </w:rPr>
                <w:t>23</w:t>
              </w:r>
            </w:ins>
          </w:p>
        </w:tc>
        <w:tc>
          <w:tcPr>
            <w:tcW w:w="1257" w:type="dxa"/>
            <w:tcBorders>
              <w:top w:val="single" w:sz="4" w:space="0" w:color="auto"/>
              <w:left w:val="single" w:sz="4" w:space="0" w:color="auto"/>
              <w:bottom w:val="single" w:sz="4" w:space="0" w:color="auto"/>
              <w:right w:val="single" w:sz="4" w:space="0" w:color="auto"/>
            </w:tcBorders>
          </w:tcPr>
          <w:p w:rsidR="004E501D" w:rsidRPr="00C40F13" w:rsidRDefault="004E501D" w:rsidP="004E501D">
            <w:pPr>
              <w:pStyle w:val="TAC"/>
              <w:rPr>
                <w:ins w:id="168" w:author="Nokia" w:date="2019-01-14T14:13:00Z"/>
              </w:rPr>
            </w:pPr>
            <w:ins w:id="169" w:author="Nokia" w:date="2019-01-14T14:13:00Z">
              <w:r w:rsidRPr="00823DC2">
                <w:rPr>
                  <w:rFonts w:cs="Arial"/>
                  <w:szCs w:val="18"/>
                  <w:lang w:eastAsia="ja-JP"/>
                </w:rPr>
                <w:t>+2/-3</w:t>
              </w:r>
            </w:ins>
          </w:p>
        </w:tc>
      </w:tr>
      <w:tr w:rsidR="004E501D" w:rsidRPr="00C40F13" w:rsidTr="00E808A8">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rPr>
                <w:lang w:val="fi-FI" w:eastAsia="fi-FI"/>
              </w:rPr>
            </w:pPr>
            <w:r w:rsidRPr="00C40F13">
              <w:rPr>
                <w:lang w:val="fi-FI" w:eastAsia="fi-FI"/>
              </w:rPr>
              <w:t>n50</w:t>
            </w:r>
          </w:p>
        </w:tc>
        <w:tc>
          <w:tcPr>
            <w:tcW w:w="1008" w:type="dxa"/>
            <w:tcBorders>
              <w:top w:val="single" w:sz="4" w:space="0" w:color="auto"/>
              <w:left w:val="single" w:sz="4" w:space="0" w:color="auto"/>
              <w:bottom w:val="single" w:sz="4" w:space="0" w:color="auto"/>
              <w:right w:val="single" w:sz="4" w:space="0" w:color="auto"/>
            </w:tcBorders>
          </w:tcPr>
          <w:p w:rsidR="004E501D" w:rsidRPr="00C40F13" w:rsidRDefault="004E501D" w:rsidP="004E501D">
            <w:pPr>
              <w:pStyle w:val="TAC"/>
            </w:pPr>
          </w:p>
        </w:tc>
        <w:tc>
          <w:tcPr>
            <w:tcW w:w="1067" w:type="dxa"/>
            <w:tcBorders>
              <w:top w:val="single" w:sz="4" w:space="0" w:color="auto"/>
              <w:left w:val="single" w:sz="4" w:space="0" w:color="auto"/>
              <w:bottom w:val="single" w:sz="4" w:space="0" w:color="auto"/>
              <w:right w:val="single" w:sz="4" w:space="0" w:color="auto"/>
            </w:tcBorders>
          </w:tcPr>
          <w:p w:rsidR="004E501D" w:rsidRPr="00C40F13" w:rsidRDefault="004E501D" w:rsidP="004E501D">
            <w:pPr>
              <w:pStyle w:val="TAC"/>
            </w:pPr>
          </w:p>
        </w:tc>
        <w:tc>
          <w:tcPr>
            <w:tcW w:w="1008" w:type="dxa"/>
            <w:tcBorders>
              <w:top w:val="single" w:sz="4" w:space="0" w:color="auto"/>
              <w:left w:val="single" w:sz="4" w:space="0" w:color="auto"/>
              <w:bottom w:val="single" w:sz="4" w:space="0" w:color="auto"/>
              <w:right w:val="single" w:sz="4" w:space="0" w:color="auto"/>
            </w:tcBorders>
          </w:tcPr>
          <w:p w:rsidR="004E501D" w:rsidRPr="00C40F13" w:rsidRDefault="004E501D" w:rsidP="004E501D">
            <w:pPr>
              <w:pStyle w:val="TAC"/>
            </w:pPr>
          </w:p>
        </w:tc>
        <w:tc>
          <w:tcPr>
            <w:tcW w:w="1067" w:type="dxa"/>
            <w:tcBorders>
              <w:top w:val="single" w:sz="4" w:space="0" w:color="auto"/>
              <w:left w:val="single" w:sz="4" w:space="0" w:color="auto"/>
              <w:bottom w:val="single" w:sz="4" w:space="0" w:color="auto"/>
              <w:right w:val="single" w:sz="4" w:space="0" w:color="auto"/>
            </w:tcBorders>
          </w:tcPr>
          <w:p w:rsidR="004E501D" w:rsidRPr="00C40F13" w:rsidRDefault="004E501D" w:rsidP="004E501D">
            <w:pPr>
              <w:pStyle w:val="TAC"/>
            </w:pPr>
          </w:p>
        </w:tc>
        <w:tc>
          <w:tcPr>
            <w:tcW w:w="919" w:type="dxa"/>
            <w:tcBorders>
              <w:top w:val="single" w:sz="4" w:space="0" w:color="auto"/>
              <w:left w:val="single" w:sz="4" w:space="0" w:color="auto"/>
              <w:bottom w:val="single" w:sz="4" w:space="0" w:color="auto"/>
              <w:right w:val="single" w:sz="4" w:space="0" w:color="auto"/>
            </w:tcBorders>
          </w:tcPr>
          <w:p w:rsidR="004E501D" w:rsidRPr="00C40F13" w:rsidRDefault="004E501D" w:rsidP="004E501D">
            <w:pPr>
              <w:pStyle w:val="TAC"/>
            </w:pPr>
            <w:r w:rsidRPr="00C40F13">
              <w:rPr>
                <w:lang w:eastAsia="ko-KR"/>
              </w:rPr>
              <w:t>23</w:t>
            </w:r>
          </w:p>
        </w:tc>
        <w:tc>
          <w:tcPr>
            <w:tcW w:w="1257" w:type="dxa"/>
            <w:tcBorders>
              <w:top w:val="single" w:sz="4" w:space="0" w:color="auto"/>
              <w:left w:val="single" w:sz="4" w:space="0" w:color="auto"/>
              <w:bottom w:val="single" w:sz="4" w:space="0" w:color="auto"/>
              <w:right w:val="single" w:sz="4" w:space="0" w:color="auto"/>
            </w:tcBorders>
          </w:tcPr>
          <w:p w:rsidR="004E501D" w:rsidRPr="00C40F13" w:rsidRDefault="004E501D" w:rsidP="004E501D">
            <w:pPr>
              <w:pStyle w:val="TAC"/>
            </w:pPr>
            <w:r w:rsidRPr="00C40F13">
              <w:rPr>
                <w:lang w:eastAsia="ko-KR"/>
              </w:rPr>
              <w:t>±2</w:t>
            </w:r>
          </w:p>
        </w:tc>
      </w:tr>
    </w:tbl>
    <w:p w:rsidR="004E501D" w:rsidRDefault="004E501D" w:rsidP="000B5E8E">
      <w:pPr>
        <w:rPr>
          <w:b/>
        </w:rPr>
      </w:pPr>
    </w:p>
    <w:p w:rsidR="004E501D" w:rsidRDefault="004E501D" w:rsidP="000B5E8E">
      <w:pPr>
        <w:rPr>
          <w:b/>
        </w:rPr>
      </w:pPr>
      <w:r w:rsidRPr="004E501D">
        <w:rPr>
          <w:b/>
        </w:rPr>
        <w:t>6.2.3</w:t>
      </w:r>
      <w:r w:rsidRPr="004E501D">
        <w:rPr>
          <w:b/>
        </w:rPr>
        <w:tab/>
        <w:t>UE additional maximum output power reduction</w:t>
      </w:r>
    </w:p>
    <w:p w:rsidR="004E501D" w:rsidRDefault="004E501D" w:rsidP="000B5E8E">
      <w:r w:rsidRPr="004E501D">
        <w:t>NS- signalling</w:t>
      </w:r>
      <w:r>
        <w:t xml:space="preserve"> is needed due to FCC emission requirements. NS_27 is copied from E-UTRA band 48.</w:t>
      </w:r>
      <w:r w:rsidR="0001171D">
        <w:t xml:space="preserve"> NS_100 or NS_27U is not needed as UTRA is not deployed in this band.</w:t>
      </w:r>
    </w:p>
    <w:p w:rsidR="004E501D" w:rsidRDefault="004E501D" w:rsidP="004E501D">
      <w:pPr>
        <w:pStyle w:val="TH"/>
      </w:pPr>
      <w:r w:rsidRPr="004E501D">
        <w:lastRenderedPageBreak/>
        <w:t xml:space="preserve"> </w:t>
      </w:r>
      <w:bookmarkStart w:id="170" w:name="_Hlk516051685"/>
      <w:r w:rsidRPr="00C40F13">
        <w:t>Table 6.2.3</w:t>
      </w:r>
      <w:r>
        <w:t>.1</w:t>
      </w:r>
      <w:r w:rsidRPr="00C40F13">
        <w:t>-1</w:t>
      </w:r>
      <w:bookmarkEnd w:id="170"/>
      <w:r w:rsidRPr="00C40F13">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4E501D" w:rsidTr="00E808A8">
        <w:trPr>
          <w:trHeight w:val="248"/>
          <w:jc w:val="center"/>
        </w:trPr>
        <w:tc>
          <w:tcPr>
            <w:tcW w:w="1379" w:type="dxa"/>
            <w:tcBorders>
              <w:top w:val="single" w:sz="4" w:space="0" w:color="auto"/>
              <w:left w:val="single" w:sz="4" w:space="0" w:color="auto"/>
              <w:bottom w:val="single" w:sz="4" w:space="0" w:color="auto"/>
              <w:right w:val="single" w:sz="4" w:space="0" w:color="auto"/>
            </w:tcBorders>
          </w:tcPr>
          <w:p w:rsidR="004E501D" w:rsidRDefault="004E501D" w:rsidP="00E808A8">
            <w:pPr>
              <w:pStyle w:val="TAH"/>
            </w:pPr>
            <w:r>
              <w:t>Network Signalling label</w:t>
            </w:r>
          </w:p>
        </w:tc>
        <w:tc>
          <w:tcPr>
            <w:tcW w:w="1894" w:type="dxa"/>
            <w:tcBorders>
              <w:top w:val="single" w:sz="4" w:space="0" w:color="auto"/>
              <w:left w:val="single" w:sz="4" w:space="0" w:color="auto"/>
              <w:bottom w:val="single" w:sz="4" w:space="0" w:color="auto"/>
              <w:right w:val="single" w:sz="4" w:space="0" w:color="auto"/>
            </w:tcBorders>
          </w:tcPr>
          <w:p w:rsidR="004E501D" w:rsidRDefault="004E501D" w:rsidP="00E808A8">
            <w:pPr>
              <w:pStyle w:val="TAH"/>
            </w:pPr>
            <w:r>
              <w:t>Requirements (subclause)</w:t>
            </w:r>
          </w:p>
        </w:tc>
        <w:tc>
          <w:tcPr>
            <w:tcW w:w="1883" w:type="dxa"/>
            <w:tcBorders>
              <w:top w:val="single" w:sz="4" w:space="0" w:color="auto"/>
              <w:left w:val="single" w:sz="4" w:space="0" w:color="auto"/>
              <w:bottom w:val="single" w:sz="4" w:space="0" w:color="auto"/>
              <w:right w:val="single" w:sz="4" w:space="0" w:color="auto"/>
            </w:tcBorders>
          </w:tcPr>
          <w:p w:rsidR="004E501D" w:rsidRDefault="004E501D" w:rsidP="00E808A8">
            <w:pPr>
              <w:pStyle w:val="TAH"/>
            </w:pPr>
            <w:r>
              <w:t>NR Band</w:t>
            </w:r>
          </w:p>
        </w:tc>
        <w:tc>
          <w:tcPr>
            <w:tcW w:w="1480" w:type="dxa"/>
            <w:tcBorders>
              <w:top w:val="single" w:sz="4" w:space="0" w:color="auto"/>
              <w:left w:val="single" w:sz="4" w:space="0" w:color="auto"/>
              <w:bottom w:val="single" w:sz="4" w:space="0" w:color="auto"/>
              <w:right w:val="single" w:sz="4" w:space="0" w:color="auto"/>
            </w:tcBorders>
          </w:tcPr>
          <w:p w:rsidR="004E501D" w:rsidRDefault="004E501D" w:rsidP="00E808A8">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tcPr>
          <w:p w:rsidR="004E501D" w:rsidRDefault="004E501D" w:rsidP="00E808A8">
            <w:pPr>
              <w:pStyle w:val="TAH"/>
            </w:pPr>
            <w:r>
              <w:t>Resources Blocks</w:t>
            </w:r>
            <w:r>
              <w:rPr>
                <w:lang w:eastAsia="zh-CN"/>
              </w:rPr>
              <w:t xml:space="preserve"> </w:t>
            </w:r>
            <w:r>
              <w:t>(</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tcPr>
          <w:p w:rsidR="004E501D" w:rsidRDefault="004E501D" w:rsidP="00E808A8">
            <w:pPr>
              <w:pStyle w:val="TAH"/>
            </w:pPr>
            <w:r>
              <w:t>A-MPR (dB)</w:t>
            </w:r>
          </w:p>
        </w:tc>
      </w:tr>
      <w:tr w:rsidR="004E501D" w:rsidTr="00E808A8">
        <w:trPr>
          <w:trHeight w:val="357"/>
          <w:jc w:val="center"/>
        </w:trPr>
        <w:tc>
          <w:tcPr>
            <w:tcW w:w="1379" w:type="dxa"/>
            <w:tcBorders>
              <w:top w:val="single" w:sz="4" w:space="0" w:color="auto"/>
              <w:left w:val="single" w:sz="4" w:space="0" w:color="auto"/>
              <w:bottom w:val="single" w:sz="4" w:space="0" w:color="auto"/>
              <w:right w:val="single" w:sz="4" w:space="0" w:color="auto"/>
            </w:tcBorders>
            <w:vAlign w:val="center"/>
          </w:tcPr>
          <w:p w:rsidR="004E501D" w:rsidRDefault="004E501D" w:rsidP="00E808A8">
            <w:pPr>
              <w:pStyle w:val="TAC"/>
              <w:rPr>
                <w:rFonts w:cs="Arial"/>
              </w:rPr>
            </w:pPr>
            <w:r>
              <w:rPr>
                <w:rFonts w:cs="Arial"/>
              </w:rPr>
              <w:t>NS_01</w:t>
            </w:r>
          </w:p>
        </w:tc>
        <w:tc>
          <w:tcPr>
            <w:tcW w:w="1894" w:type="dxa"/>
            <w:tcBorders>
              <w:top w:val="single" w:sz="4" w:space="0" w:color="auto"/>
              <w:left w:val="single" w:sz="4" w:space="0" w:color="auto"/>
              <w:bottom w:val="single" w:sz="4" w:space="0" w:color="auto"/>
              <w:right w:val="single" w:sz="4" w:space="0" w:color="auto"/>
            </w:tcBorders>
            <w:vAlign w:val="center"/>
          </w:tcPr>
          <w:p w:rsidR="004E501D" w:rsidRDefault="004E501D" w:rsidP="00E808A8">
            <w:pPr>
              <w:pStyle w:val="TAC"/>
              <w:rPr>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rsidR="004E501D" w:rsidRDefault="004E501D" w:rsidP="00E808A8">
            <w:pPr>
              <w:pStyle w:val="TAC"/>
              <w:rPr>
                <w:rFonts w:cs="Arial"/>
                <w:lang w:eastAsia="zh-CN"/>
              </w:rPr>
            </w:pPr>
            <w:r>
              <w:rPr>
                <w:rFonts w:cs="Arial" w:hint="eastAsia"/>
                <w:lang w:eastAsia="zh-CN"/>
              </w:rPr>
              <w:t>Table 5.2-1</w:t>
            </w:r>
          </w:p>
        </w:tc>
        <w:tc>
          <w:tcPr>
            <w:tcW w:w="1480" w:type="dxa"/>
            <w:tcBorders>
              <w:top w:val="single" w:sz="4" w:space="0" w:color="auto"/>
              <w:left w:val="single" w:sz="4" w:space="0" w:color="auto"/>
              <w:bottom w:val="single" w:sz="4" w:space="0" w:color="auto"/>
              <w:right w:val="single" w:sz="4" w:space="0" w:color="auto"/>
            </w:tcBorders>
            <w:vAlign w:val="center"/>
          </w:tcPr>
          <w:p w:rsidR="004E501D" w:rsidRDefault="004E501D" w:rsidP="00E808A8">
            <w:pPr>
              <w:pStyle w:val="TAC"/>
              <w:rPr>
                <w:rFonts w:cs="Arial"/>
              </w:rPr>
            </w:pPr>
          </w:p>
        </w:tc>
        <w:tc>
          <w:tcPr>
            <w:tcW w:w="1721" w:type="dxa"/>
            <w:tcBorders>
              <w:top w:val="single" w:sz="4" w:space="0" w:color="auto"/>
              <w:left w:val="single" w:sz="4" w:space="0" w:color="auto"/>
              <w:bottom w:val="single" w:sz="4" w:space="0" w:color="auto"/>
              <w:right w:val="single" w:sz="4" w:space="0" w:color="auto"/>
            </w:tcBorders>
            <w:vAlign w:val="center"/>
          </w:tcPr>
          <w:p w:rsidR="004E501D" w:rsidRDefault="004E501D" w:rsidP="00E808A8">
            <w:pPr>
              <w:pStyle w:val="TAC"/>
              <w:rPr>
                <w:rFonts w:cs="Arial"/>
              </w:rPr>
            </w:pPr>
          </w:p>
        </w:tc>
        <w:tc>
          <w:tcPr>
            <w:tcW w:w="1423" w:type="dxa"/>
            <w:tcBorders>
              <w:top w:val="single" w:sz="4" w:space="0" w:color="auto"/>
              <w:left w:val="single" w:sz="4" w:space="0" w:color="auto"/>
              <w:bottom w:val="single" w:sz="4" w:space="0" w:color="auto"/>
              <w:right w:val="single" w:sz="4" w:space="0" w:color="auto"/>
            </w:tcBorders>
            <w:vAlign w:val="center"/>
          </w:tcPr>
          <w:p w:rsidR="004E501D" w:rsidRDefault="004E501D" w:rsidP="00E808A8">
            <w:pPr>
              <w:pStyle w:val="TAC"/>
              <w:rPr>
                <w:rFonts w:cs="Arial"/>
              </w:rPr>
            </w:pPr>
            <w:r>
              <w:rPr>
                <w:rFonts w:cs="Arial"/>
              </w:rPr>
              <w:t>N/A</w:t>
            </w:r>
          </w:p>
        </w:tc>
      </w:tr>
      <w:tr w:rsidR="004E501D" w:rsidTr="00E808A8">
        <w:trPr>
          <w:trHeight w:val="481"/>
          <w:jc w:val="center"/>
        </w:trPr>
        <w:tc>
          <w:tcPr>
            <w:tcW w:w="1379" w:type="dxa"/>
            <w:tcBorders>
              <w:top w:val="single" w:sz="4" w:space="0" w:color="auto"/>
              <w:left w:val="single" w:sz="4" w:space="0" w:color="auto"/>
              <w:right w:val="single" w:sz="4" w:space="0" w:color="auto"/>
            </w:tcBorders>
            <w:vAlign w:val="center"/>
          </w:tcPr>
          <w:p w:rsidR="004E501D" w:rsidRDefault="004E501D" w:rsidP="00E808A8">
            <w:pPr>
              <w:pStyle w:val="TAC"/>
            </w:pPr>
            <w:r>
              <w:t>NS_03</w:t>
            </w:r>
          </w:p>
        </w:tc>
        <w:tc>
          <w:tcPr>
            <w:tcW w:w="1894" w:type="dxa"/>
            <w:tcBorders>
              <w:top w:val="single" w:sz="4" w:space="0" w:color="auto"/>
              <w:left w:val="single" w:sz="4" w:space="0" w:color="auto"/>
              <w:right w:val="single" w:sz="4" w:space="0" w:color="auto"/>
            </w:tcBorders>
            <w:vAlign w:val="center"/>
          </w:tcPr>
          <w:p w:rsidR="004E501D" w:rsidRDefault="004E501D" w:rsidP="00E808A8">
            <w:pPr>
              <w:pStyle w:val="TAC"/>
            </w:pPr>
            <w:r>
              <w:t>6.5.2.3.3</w:t>
            </w:r>
          </w:p>
        </w:tc>
        <w:tc>
          <w:tcPr>
            <w:tcW w:w="1883" w:type="dxa"/>
            <w:tcBorders>
              <w:top w:val="single" w:sz="4" w:space="0" w:color="auto"/>
              <w:left w:val="single" w:sz="4" w:space="0" w:color="auto"/>
              <w:right w:val="single" w:sz="4" w:space="0" w:color="auto"/>
            </w:tcBorders>
            <w:vAlign w:val="center"/>
          </w:tcPr>
          <w:p w:rsidR="004E501D" w:rsidRDefault="004E501D" w:rsidP="00E808A8">
            <w:pPr>
              <w:pStyle w:val="TAC"/>
            </w:pPr>
            <w:r>
              <w:t xml:space="preserve">n2, n25, n66, </w:t>
            </w:r>
          </w:p>
          <w:p w:rsidR="004E501D" w:rsidRDefault="004E501D" w:rsidP="00E808A8">
            <w:pPr>
              <w:pStyle w:val="TAC"/>
            </w:pPr>
            <w:r>
              <w:t>n70</w:t>
            </w:r>
          </w:p>
        </w:tc>
        <w:tc>
          <w:tcPr>
            <w:tcW w:w="1480" w:type="dxa"/>
            <w:tcBorders>
              <w:top w:val="single" w:sz="4" w:space="0" w:color="auto"/>
              <w:left w:val="single" w:sz="4" w:space="0" w:color="auto"/>
              <w:right w:val="single" w:sz="4" w:space="0" w:color="auto"/>
            </w:tcBorders>
          </w:tcPr>
          <w:p w:rsidR="004E501D" w:rsidRDefault="004E501D" w:rsidP="00E808A8">
            <w:pPr>
              <w:pStyle w:val="TAC"/>
            </w:pPr>
          </w:p>
        </w:tc>
        <w:tc>
          <w:tcPr>
            <w:tcW w:w="1721" w:type="dxa"/>
            <w:tcBorders>
              <w:top w:val="single" w:sz="4" w:space="0" w:color="auto"/>
              <w:left w:val="single" w:sz="4" w:space="0" w:color="auto"/>
              <w:right w:val="single" w:sz="4" w:space="0" w:color="auto"/>
            </w:tcBorders>
          </w:tcPr>
          <w:p w:rsidR="004E501D" w:rsidRDefault="004E501D" w:rsidP="00E808A8">
            <w:pPr>
              <w:pStyle w:val="TAC"/>
            </w:pPr>
          </w:p>
        </w:tc>
        <w:tc>
          <w:tcPr>
            <w:tcW w:w="1423" w:type="dxa"/>
            <w:tcBorders>
              <w:top w:val="single" w:sz="4" w:space="0" w:color="auto"/>
              <w:left w:val="single" w:sz="4" w:space="0" w:color="auto"/>
              <w:right w:val="single" w:sz="4" w:space="0" w:color="auto"/>
            </w:tcBorders>
          </w:tcPr>
          <w:p w:rsidR="004E501D" w:rsidRDefault="004E501D" w:rsidP="00E808A8">
            <w:pPr>
              <w:pStyle w:val="TAC"/>
            </w:pPr>
            <w:r w:rsidRPr="0038241B">
              <w:t>Subclause 6.2.3.7</w:t>
            </w:r>
          </w:p>
        </w:tc>
      </w:tr>
      <w:tr w:rsidR="004E501D" w:rsidTr="00E808A8">
        <w:trPr>
          <w:trHeight w:val="289"/>
          <w:jc w:val="center"/>
        </w:trPr>
        <w:tc>
          <w:tcPr>
            <w:tcW w:w="1379" w:type="dxa"/>
            <w:tcBorders>
              <w:left w:val="single" w:sz="4" w:space="0" w:color="auto"/>
              <w:bottom w:val="single" w:sz="4" w:space="0" w:color="auto"/>
              <w:right w:val="single" w:sz="4" w:space="0" w:color="auto"/>
            </w:tcBorders>
            <w:vAlign w:val="center"/>
          </w:tcPr>
          <w:p w:rsidR="004E501D" w:rsidRDefault="004E501D" w:rsidP="00E808A8">
            <w:pPr>
              <w:pStyle w:val="TAC"/>
            </w:pPr>
            <w:r>
              <w:t>NS_03U</w:t>
            </w:r>
          </w:p>
        </w:tc>
        <w:tc>
          <w:tcPr>
            <w:tcW w:w="1894" w:type="dxa"/>
            <w:tcBorders>
              <w:left w:val="single" w:sz="4" w:space="0" w:color="auto"/>
              <w:bottom w:val="single" w:sz="4" w:space="0" w:color="auto"/>
              <w:right w:val="single" w:sz="4" w:space="0" w:color="auto"/>
            </w:tcBorders>
            <w:vAlign w:val="center"/>
          </w:tcPr>
          <w:p w:rsidR="004E501D" w:rsidRDefault="004E501D" w:rsidP="00E808A8">
            <w:pPr>
              <w:pStyle w:val="TAC"/>
            </w:pPr>
            <w:r>
              <w:t>6.5.2.3.3, 6.5.2.4.2</w:t>
            </w:r>
          </w:p>
        </w:tc>
        <w:tc>
          <w:tcPr>
            <w:tcW w:w="1883" w:type="dxa"/>
            <w:tcBorders>
              <w:top w:val="single" w:sz="4" w:space="0" w:color="auto"/>
              <w:left w:val="single" w:sz="4" w:space="0" w:color="auto"/>
              <w:bottom w:val="single" w:sz="4" w:space="0" w:color="auto"/>
              <w:right w:val="single" w:sz="4" w:space="0" w:color="auto"/>
            </w:tcBorders>
            <w:vAlign w:val="center"/>
          </w:tcPr>
          <w:p w:rsidR="004E501D" w:rsidRDefault="004E501D" w:rsidP="00E808A8">
            <w:pPr>
              <w:pStyle w:val="TAC"/>
            </w:pPr>
            <w:r>
              <w:t>n2, n25, n66</w:t>
            </w:r>
          </w:p>
        </w:tc>
        <w:tc>
          <w:tcPr>
            <w:tcW w:w="1480" w:type="dxa"/>
            <w:tcBorders>
              <w:top w:val="single" w:sz="4" w:space="0" w:color="auto"/>
              <w:left w:val="single" w:sz="4" w:space="0" w:color="auto"/>
              <w:bottom w:val="single" w:sz="4" w:space="0" w:color="auto"/>
              <w:right w:val="single" w:sz="4" w:space="0" w:color="auto"/>
            </w:tcBorders>
            <w:vAlign w:val="center"/>
          </w:tcPr>
          <w:p w:rsidR="004E501D" w:rsidRDefault="004E501D" w:rsidP="00E808A8">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4E501D" w:rsidRDefault="004E501D" w:rsidP="00E808A8">
            <w:pPr>
              <w:pStyle w:val="TAC"/>
            </w:pPr>
          </w:p>
        </w:tc>
        <w:tc>
          <w:tcPr>
            <w:tcW w:w="1423" w:type="dxa"/>
            <w:tcBorders>
              <w:left w:val="single" w:sz="4" w:space="0" w:color="auto"/>
              <w:bottom w:val="single" w:sz="4" w:space="0" w:color="auto"/>
              <w:right w:val="single" w:sz="4" w:space="0" w:color="auto"/>
            </w:tcBorders>
            <w:vAlign w:val="center"/>
          </w:tcPr>
          <w:p w:rsidR="004E501D" w:rsidRDefault="004E501D" w:rsidP="00E808A8">
            <w:pPr>
              <w:pStyle w:val="TAC"/>
            </w:pPr>
            <w:r w:rsidRPr="0038241B">
              <w:t>Subclause 6.2.3.7</w:t>
            </w:r>
          </w:p>
        </w:tc>
      </w:tr>
      <w:tr w:rsidR="004E501D" w:rsidTr="00E808A8">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4E501D" w:rsidRDefault="004E501D" w:rsidP="00E808A8">
            <w:pPr>
              <w:pStyle w:val="TAC"/>
            </w:pPr>
            <w:r>
              <w:t>NS_04</w:t>
            </w:r>
          </w:p>
        </w:tc>
        <w:tc>
          <w:tcPr>
            <w:tcW w:w="1894" w:type="dxa"/>
            <w:tcBorders>
              <w:top w:val="single" w:sz="4" w:space="0" w:color="auto"/>
              <w:left w:val="single" w:sz="4" w:space="0" w:color="auto"/>
              <w:bottom w:val="single" w:sz="4" w:space="0" w:color="auto"/>
              <w:right w:val="single" w:sz="4" w:space="0" w:color="auto"/>
            </w:tcBorders>
            <w:vAlign w:val="center"/>
          </w:tcPr>
          <w:p w:rsidR="004E501D" w:rsidRDefault="004E501D" w:rsidP="00E808A8">
            <w:pPr>
              <w:pStyle w:val="TAC"/>
            </w:pPr>
            <w:r>
              <w:t>6.5.2.3.2, 6.5.3.3.1</w:t>
            </w:r>
          </w:p>
        </w:tc>
        <w:tc>
          <w:tcPr>
            <w:tcW w:w="1883" w:type="dxa"/>
            <w:tcBorders>
              <w:top w:val="single" w:sz="4" w:space="0" w:color="auto"/>
              <w:left w:val="single" w:sz="4" w:space="0" w:color="auto"/>
              <w:bottom w:val="single" w:sz="4" w:space="0" w:color="auto"/>
              <w:right w:val="single" w:sz="4" w:space="0" w:color="auto"/>
            </w:tcBorders>
            <w:vAlign w:val="center"/>
          </w:tcPr>
          <w:p w:rsidR="004E501D" w:rsidRDefault="004E501D" w:rsidP="00E808A8">
            <w:pPr>
              <w:pStyle w:val="TAC"/>
            </w:pPr>
            <w:r>
              <w:t>n41</w:t>
            </w:r>
          </w:p>
        </w:tc>
        <w:tc>
          <w:tcPr>
            <w:tcW w:w="1480" w:type="dxa"/>
            <w:tcBorders>
              <w:top w:val="single" w:sz="4" w:space="0" w:color="auto"/>
              <w:left w:val="single" w:sz="4" w:space="0" w:color="auto"/>
              <w:bottom w:val="single" w:sz="4" w:space="0" w:color="auto"/>
              <w:right w:val="single" w:sz="4" w:space="0" w:color="auto"/>
            </w:tcBorders>
          </w:tcPr>
          <w:p w:rsidR="004E501D" w:rsidRDefault="004E501D" w:rsidP="00E808A8">
            <w:pPr>
              <w:pStyle w:val="TAC"/>
            </w:pPr>
            <w:r>
              <w:t>10, 15, 20, 40, 50, 60 80, 100</w:t>
            </w:r>
          </w:p>
        </w:tc>
        <w:tc>
          <w:tcPr>
            <w:tcW w:w="1721" w:type="dxa"/>
            <w:tcBorders>
              <w:top w:val="single" w:sz="4" w:space="0" w:color="auto"/>
              <w:left w:val="single" w:sz="4" w:space="0" w:color="auto"/>
              <w:bottom w:val="single" w:sz="4" w:space="0" w:color="auto"/>
              <w:right w:val="single" w:sz="4" w:space="0" w:color="auto"/>
            </w:tcBorders>
          </w:tcPr>
          <w:p w:rsidR="004E501D" w:rsidRDefault="004E501D" w:rsidP="00E808A8">
            <w:pPr>
              <w:pStyle w:val="TAC"/>
            </w:pPr>
          </w:p>
        </w:tc>
        <w:tc>
          <w:tcPr>
            <w:tcW w:w="1423" w:type="dxa"/>
            <w:tcBorders>
              <w:top w:val="single" w:sz="4" w:space="0" w:color="auto"/>
              <w:left w:val="single" w:sz="4" w:space="0" w:color="auto"/>
              <w:bottom w:val="single" w:sz="4" w:space="0" w:color="auto"/>
              <w:right w:val="single" w:sz="4" w:space="0" w:color="auto"/>
            </w:tcBorders>
          </w:tcPr>
          <w:p w:rsidR="004E501D" w:rsidRDefault="004E501D" w:rsidP="00E808A8">
            <w:pPr>
              <w:pStyle w:val="TAC"/>
            </w:pPr>
            <w:r>
              <w:t>Subclause 6.2.3.2</w:t>
            </w:r>
          </w:p>
        </w:tc>
      </w:tr>
      <w:tr w:rsidR="004E501D" w:rsidTr="004E501D">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4E501D" w:rsidRDefault="004E501D" w:rsidP="00E808A8">
            <w:pPr>
              <w:pStyle w:val="TAC"/>
            </w:pPr>
            <w:r>
              <w:t>NS_05</w:t>
            </w:r>
          </w:p>
        </w:tc>
        <w:tc>
          <w:tcPr>
            <w:tcW w:w="1894" w:type="dxa"/>
            <w:tcBorders>
              <w:top w:val="single" w:sz="4" w:space="0" w:color="auto"/>
              <w:left w:val="single" w:sz="4" w:space="0" w:color="auto"/>
              <w:bottom w:val="single" w:sz="4" w:space="0" w:color="auto"/>
              <w:right w:val="single" w:sz="4" w:space="0" w:color="auto"/>
            </w:tcBorders>
            <w:vAlign w:val="center"/>
          </w:tcPr>
          <w:p w:rsidR="004E501D" w:rsidRDefault="004E501D" w:rsidP="00E808A8">
            <w:pPr>
              <w:pStyle w:val="TAC"/>
            </w:pPr>
            <w:r>
              <w:t>6.5.3.3.4</w:t>
            </w:r>
          </w:p>
        </w:tc>
        <w:tc>
          <w:tcPr>
            <w:tcW w:w="1883" w:type="dxa"/>
            <w:tcBorders>
              <w:top w:val="single" w:sz="4" w:space="0" w:color="auto"/>
              <w:left w:val="single" w:sz="4" w:space="0" w:color="auto"/>
              <w:bottom w:val="single" w:sz="4" w:space="0" w:color="auto"/>
              <w:right w:val="single" w:sz="4" w:space="0" w:color="auto"/>
            </w:tcBorders>
            <w:vAlign w:val="center"/>
          </w:tcPr>
          <w:p w:rsidR="004E501D" w:rsidRDefault="004E501D" w:rsidP="00E808A8">
            <w:pPr>
              <w:pStyle w:val="TAC"/>
            </w:pPr>
            <w:r>
              <w:t>n1, n84</w:t>
            </w:r>
          </w:p>
        </w:tc>
        <w:tc>
          <w:tcPr>
            <w:tcW w:w="1480" w:type="dxa"/>
            <w:tcBorders>
              <w:top w:val="single" w:sz="4" w:space="0" w:color="auto"/>
              <w:left w:val="single" w:sz="4" w:space="0" w:color="auto"/>
              <w:bottom w:val="single" w:sz="4" w:space="0" w:color="auto"/>
              <w:right w:val="single" w:sz="4" w:space="0" w:color="auto"/>
            </w:tcBorders>
            <w:vAlign w:val="center"/>
          </w:tcPr>
          <w:p w:rsidR="004E501D" w:rsidRDefault="004E501D" w:rsidP="00E808A8">
            <w:pPr>
              <w:pStyle w:val="TAC"/>
            </w:pPr>
            <w:r>
              <w:t>5, 10, 15, 20</w:t>
            </w:r>
            <w:r>
              <w:rPr>
                <w:vertAlign w:val="superscript"/>
              </w:rPr>
              <w:t>2</w:t>
            </w:r>
          </w:p>
        </w:tc>
        <w:tc>
          <w:tcPr>
            <w:tcW w:w="1721" w:type="dxa"/>
            <w:tcBorders>
              <w:top w:val="single" w:sz="4" w:space="0" w:color="auto"/>
              <w:left w:val="single" w:sz="4" w:space="0" w:color="auto"/>
              <w:bottom w:val="single" w:sz="4" w:space="0" w:color="auto"/>
              <w:right w:val="single" w:sz="4" w:space="0" w:color="auto"/>
            </w:tcBorders>
          </w:tcPr>
          <w:p w:rsidR="004E501D" w:rsidRDefault="004E501D" w:rsidP="00E808A8">
            <w:pPr>
              <w:pStyle w:val="TAC"/>
            </w:pPr>
          </w:p>
        </w:tc>
        <w:tc>
          <w:tcPr>
            <w:tcW w:w="1423" w:type="dxa"/>
            <w:tcBorders>
              <w:top w:val="single" w:sz="4" w:space="0" w:color="auto"/>
              <w:left w:val="single" w:sz="4" w:space="0" w:color="auto"/>
              <w:bottom w:val="single" w:sz="4" w:space="0" w:color="auto"/>
              <w:right w:val="single" w:sz="4" w:space="0" w:color="auto"/>
            </w:tcBorders>
          </w:tcPr>
          <w:p w:rsidR="004E501D" w:rsidRDefault="004E501D" w:rsidP="00E808A8">
            <w:pPr>
              <w:pStyle w:val="TAC"/>
            </w:pPr>
            <w:r>
              <w:t>Subclause 6.2.3.4</w:t>
            </w:r>
          </w:p>
          <w:p w:rsidR="004E501D" w:rsidRDefault="004E501D" w:rsidP="00E808A8">
            <w:pPr>
              <w:pStyle w:val="TAC"/>
            </w:pPr>
          </w:p>
        </w:tc>
      </w:tr>
      <w:tr w:rsidR="004E501D" w:rsidTr="004E501D">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4E501D" w:rsidRDefault="004E501D" w:rsidP="00E808A8">
            <w:pPr>
              <w:pStyle w:val="TAC"/>
            </w:pPr>
            <w:r>
              <w:t>NS_05U</w:t>
            </w:r>
          </w:p>
        </w:tc>
        <w:tc>
          <w:tcPr>
            <w:tcW w:w="1894" w:type="dxa"/>
            <w:tcBorders>
              <w:top w:val="single" w:sz="4" w:space="0" w:color="auto"/>
              <w:left w:val="single" w:sz="4" w:space="0" w:color="auto"/>
              <w:bottom w:val="single" w:sz="4" w:space="0" w:color="auto"/>
              <w:right w:val="single" w:sz="4" w:space="0" w:color="auto"/>
            </w:tcBorders>
            <w:vAlign w:val="center"/>
          </w:tcPr>
          <w:p w:rsidR="004E501D" w:rsidRDefault="004E501D" w:rsidP="00E808A8">
            <w:pPr>
              <w:pStyle w:val="TAC"/>
            </w:pPr>
            <w:r>
              <w:t>6.5.3.3.4, 6.5.2.4.2</w:t>
            </w:r>
          </w:p>
        </w:tc>
        <w:tc>
          <w:tcPr>
            <w:tcW w:w="1883" w:type="dxa"/>
            <w:tcBorders>
              <w:top w:val="single" w:sz="4" w:space="0" w:color="auto"/>
              <w:left w:val="single" w:sz="4" w:space="0" w:color="auto"/>
              <w:bottom w:val="single" w:sz="4" w:space="0" w:color="auto"/>
              <w:right w:val="single" w:sz="4" w:space="0" w:color="auto"/>
            </w:tcBorders>
            <w:vAlign w:val="center"/>
          </w:tcPr>
          <w:p w:rsidR="004E501D" w:rsidRDefault="004E501D" w:rsidP="00E808A8">
            <w:pPr>
              <w:pStyle w:val="TAC"/>
            </w:pPr>
            <w:r>
              <w:t>n1, n84</w:t>
            </w:r>
          </w:p>
        </w:tc>
        <w:tc>
          <w:tcPr>
            <w:tcW w:w="1480" w:type="dxa"/>
            <w:tcBorders>
              <w:top w:val="single" w:sz="4" w:space="0" w:color="auto"/>
              <w:left w:val="single" w:sz="4" w:space="0" w:color="auto"/>
              <w:bottom w:val="single" w:sz="4" w:space="0" w:color="auto"/>
              <w:right w:val="single" w:sz="4" w:space="0" w:color="auto"/>
            </w:tcBorders>
            <w:vAlign w:val="center"/>
          </w:tcPr>
          <w:p w:rsidR="004E501D" w:rsidRDefault="004E501D" w:rsidP="00E808A8">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rsidR="004E501D" w:rsidRDefault="004E501D" w:rsidP="00E808A8">
            <w:pPr>
              <w:pStyle w:val="TAC"/>
            </w:pPr>
          </w:p>
        </w:tc>
        <w:tc>
          <w:tcPr>
            <w:tcW w:w="1423" w:type="dxa"/>
            <w:tcBorders>
              <w:top w:val="single" w:sz="4" w:space="0" w:color="auto"/>
              <w:left w:val="single" w:sz="4" w:space="0" w:color="auto"/>
              <w:bottom w:val="single" w:sz="4" w:space="0" w:color="auto"/>
              <w:right w:val="single" w:sz="4" w:space="0" w:color="auto"/>
            </w:tcBorders>
          </w:tcPr>
          <w:p w:rsidR="004E501D" w:rsidRDefault="004E501D" w:rsidP="00E808A8">
            <w:pPr>
              <w:pStyle w:val="TAC"/>
            </w:pPr>
            <w:r>
              <w:t>FFS</w:t>
            </w:r>
          </w:p>
        </w:tc>
      </w:tr>
      <w:tr w:rsidR="004E501D" w:rsidTr="00E808A8">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4E501D" w:rsidRDefault="004E501D" w:rsidP="00E808A8">
            <w:pPr>
              <w:pStyle w:val="TAC"/>
            </w:pPr>
            <w:r>
              <w:t>NS_06</w:t>
            </w:r>
          </w:p>
        </w:tc>
        <w:tc>
          <w:tcPr>
            <w:tcW w:w="1894" w:type="dxa"/>
            <w:tcBorders>
              <w:top w:val="single" w:sz="4" w:space="0" w:color="auto"/>
              <w:left w:val="single" w:sz="4" w:space="0" w:color="auto"/>
              <w:bottom w:val="single" w:sz="4" w:space="0" w:color="auto"/>
              <w:right w:val="single" w:sz="4" w:space="0" w:color="auto"/>
            </w:tcBorders>
            <w:vAlign w:val="center"/>
          </w:tcPr>
          <w:p w:rsidR="004E501D" w:rsidRDefault="004E501D" w:rsidP="00E808A8">
            <w:pPr>
              <w:pStyle w:val="TAC"/>
            </w:pPr>
            <w:r>
              <w:t>6.5.2.3.4</w:t>
            </w:r>
          </w:p>
        </w:tc>
        <w:tc>
          <w:tcPr>
            <w:tcW w:w="1883" w:type="dxa"/>
            <w:tcBorders>
              <w:top w:val="single" w:sz="4" w:space="0" w:color="auto"/>
              <w:left w:val="single" w:sz="4" w:space="0" w:color="auto"/>
              <w:bottom w:val="single" w:sz="4" w:space="0" w:color="auto"/>
              <w:right w:val="single" w:sz="4" w:space="0" w:color="auto"/>
            </w:tcBorders>
            <w:vAlign w:val="center"/>
          </w:tcPr>
          <w:p w:rsidR="004E501D" w:rsidRDefault="004E501D" w:rsidP="00E808A8">
            <w:pPr>
              <w:pStyle w:val="TAC"/>
            </w:pPr>
            <w:r>
              <w:t>n12</w:t>
            </w:r>
          </w:p>
        </w:tc>
        <w:tc>
          <w:tcPr>
            <w:tcW w:w="1480" w:type="dxa"/>
            <w:tcBorders>
              <w:top w:val="single" w:sz="4" w:space="0" w:color="auto"/>
              <w:left w:val="single" w:sz="4" w:space="0" w:color="auto"/>
              <w:bottom w:val="single" w:sz="4" w:space="0" w:color="auto"/>
              <w:right w:val="single" w:sz="4" w:space="0" w:color="auto"/>
            </w:tcBorders>
          </w:tcPr>
          <w:p w:rsidR="004E501D" w:rsidRDefault="004E501D" w:rsidP="00E808A8">
            <w:pPr>
              <w:pStyle w:val="TAC"/>
            </w:pPr>
            <w:r>
              <w:t>5, 10, 15</w:t>
            </w:r>
          </w:p>
        </w:tc>
        <w:tc>
          <w:tcPr>
            <w:tcW w:w="1721" w:type="dxa"/>
            <w:tcBorders>
              <w:top w:val="single" w:sz="4" w:space="0" w:color="auto"/>
              <w:left w:val="single" w:sz="4" w:space="0" w:color="auto"/>
              <w:bottom w:val="single" w:sz="4" w:space="0" w:color="auto"/>
              <w:right w:val="single" w:sz="4" w:space="0" w:color="auto"/>
            </w:tcBorders>
          </w:tcPr>
          <w:p w:rsidR="004E501D" w:rsidRDefault="004E501D" w:rsidP="00E808A8">
            <w:pPr>
              <w:pStyle w:val="TAC"/>
            </w:pPr>
          </w:p>
        </w:tc>
        <w:tc>
          <w:tcPr>
            <w:tcW w:w="1423" w:type="dxa"/>
            <w:tcBorders>
              <w:top w:val="single" w:sz="4" w:space="0" w:color="auto"/>
              <w:left w:val="single" w:sz="4" w:space="0" w:color="auto"/>
              <w:bottom w:val="single" w:sz="4" w:space="0" w:color="auto"/>
              <w:right w:val="single" w:sz="4" w:space="0" w:color="auto"/>
            </w:tcBorders>
          </w:tcPr>
          <w:p w:rsidR="004E501D" w:rsidRDefault="004E501D" w:rsidP="00E808A8">
            <w:pPr>
              <w:pStyle w:val="TAC"/>
              <w:rPr>
                <w:lang w:val="en-US"/>
              </w:rPr>
            </w:pPr>
            <w:r>
              <w:t>N/A</w:t>
            </w:r>
          </w:p>
        </w:tc>
      </w:tr>
      <w:tr w:rsidR="004E501D" w:rsidTr="00E808A8">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4E501D" w:rsidRDefault="004E501D" w:rsidP="00E808A8">
            <w:pPr>
              <w:pStyle w:val="TAC"/>
            </w:pPr>
            <w:r>
              <w:rPr>
                <w:rFonts w:hint="eastAsia"/>
              </w:rPr>
              <w:t>NS_</w:t>
            </w:r>
            <w:r>
              <w:t>08</w:t>
            </w:r>
          </w:p>
        </w:tc>
        <w:tc>
          <w:tcPr>
            <w:tcW w:w="1894" w:type="dxa"/>
            <w:tcBorders>
              <w:top w:val="single" w:sz="4" w:space="0" w:color="auto"/>
              <w:left w:val="single" w:sz="4" w:space="0" w:color="auto"/>
              <w:bottom w:val="single" w:sz="4" w:space="0" w:color="auto"/>
              <w:right w:val="single" w:sz="4" w:space="0" w:color="auto"/>
            </w:tcBorders>
            <w:vAlign w:val="center"/>
          </w:tcPr>
          <w:p w:rsidR="004E501D" w:rsidRDefault="004E501D" w:rsidP="00E808A8">
            <w:pPr>
              <w:pStyle w:val="TAC"/>
            </w:pPr>
            <w:r>
              <w:rPr>
                <w:rFonts w:hint="eastAsia"/>
              </w:rPr>
              <w:t>6.5.3.3.</w:t>
            </w:r>
            <w:r>
              <w:t>5</w:t>
            </w:r>
          </w:p>
        </w:tc>
        <w:tc>
          <w:tcPr>
            <w:tcW w:w="1883" w:type="dxa"/>
            <w:tcBorders>
              <w:top w:val="single" w:sz="4" w:space="0" w:color="auto"/>
              <w:left w:val="single" w:sz="4" w:space="0" w:color="auto"/>
              <w:bottom w:val="single" w:sz="4" w:space="0" w:color="auto"/>
              <w:right w:val="single" w:sz="4" w:space="0" w:color="auto"/>
            </w:tcBorders>
            <w:vAlign w:val="center"/>
          </w:tcPr>
          <w:p w:rsidR="004E501D" w:rsidRDefault="004E501D" w:rsidP="00E808A8">
            <w:pPr>
              <w:pStyle w:val="TAC"/>
            </w:pPr>
            <w:r>
              <w:rPr>
                <w:rFonts w:hint="eastAsia"/>
              </w:rPr>
              <w:t>n8</w:t>
            </w:r>
            <w:r>
              <w:t>, n81</w:t>
            </w:r>
          </w:p>
        </w:tc>
        <w:tc>
          <w:tcPr>
            <w:tcW w:w="1480" w:type="dxa"/>
            <w:tcBorders>
              <w:top w:val="single" w:sz="4" w:space="0" w:color="auto"/>
              <w:left w:val="single" w:sz="4" w:space="0" w:color="auto"/>
              <w:bottom w:val="single" w:sz="4" w:space="0" w:color="auto"/>
              <w:right w:val="single" w:sz="4" w:space="0" w:color="auto"/>
            </w:tcBorders>
            <w:vAlign w:val="center"/>
          </w:tcPr>
          <w:p w:rsidR="004E501D" w:rsidRDefault="004E501D" w:rsidP="00E808A8">
            <w:pPr>
              <w:pStyle w:val="TAC"/>
            </w:pPr>
            <w:r>
              <w:rPr>
                <w:rFonts w:hint="eastAsia"/>
              </w:rPr>
              <w:t>5, 10, 15</w:t>
            </w:r>
          </w:p>
        </w:tc>
        <w:tc>
          <w:tcPr>
            <w:tcW w:w="1721" w:type="dxa"/>
            <w:tcBorders>
              <w:top w:val="single" w:sz="4" w:space="0" w:color="auto"/>
              <w:left w:val="single" w:sz="4" w:space="0" w:color="auto"/>
              <w:bottom w:val="single" w:sz="4" w:space="0" w:color="auto"/>
              <w:right w:val="single" w:sz="4" w:space="0" w:color="auto"/>
            </w:tcBorders>
            <w:vAlign w:val="center"/>
          </w:tcPr>
          <w:p w:rsidR="004E501D" w:rsidRDefault="004E501D" w:rsidP="00E808A8">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4E501D" w:rsidRDefault="004E501D" w:rsidP="00E808A8">
            <w:pPr>
              <w:pStyle w:val="TAC"/>
            </w:pPr>
            <w:r>
              <w:rPr>
                <w:lang w:val="en-US"/>
              </w:rPr>
              <w:t>Subclause 6.2.3.6</w:t>
            </w:r>
          </w:p>
        </w:tc>
      </w:tr>
      <w:tr w:rsidR="004E501D" w:rsidTr="004E501D">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4E501D" w:rsidRDefault="004E501D" w:rsidP="00E808A8">
            <w:pPr>
              <w:pStyle w:val="TAC"/>
            </w:pPr>
            <w:r>
              <w:t>NS_08U</w:t>
            </w:r>
          </w:p>
        </w:tc>
        <w:tc>
          <w:tcPr>
            <w:tcW w:w="1894" w:type="dxa"/>
            <w:tcBorders>
              <w:top w:val="single" w:sz="4" w:space="0" w:color="auto"/>
              <w:left w:val="single" w:sz="4" w:space="0" w:color="auto"/>
              <w:bottom w:val="single" w:sz="4" w:space="0" w:color="auto"/>
              <w:right w:val="single" w:sz="4" w:space="0" w:color="auto"/>
            </w:tcBorders>
            <w:vAlign w:val="center"/>
          </w:tcPr>
          <w:p w:rsidR="004E501D" w:rsidRDefault="004E501D" w:rsidP="00E808A8">
            <w:pPr>
              <w:pStyle w:val="TAC"/>
            </w:pPr>
            <w:r>
              <w:t>6.5.3.3.5, 6.5.2.4.2</w:t>
            </w:r>
          </w:p>
        </w:tc>
        <w:tc>
          <w:tcPr>
            <w:tcW w:w="1883" w:type="dxa"/>
            <w:tcBorders>
              <w:top w:val="single" w:sz="4" w:space="0" w:color="auto"/>
              <w:left w:val="single" w:sz="4" w:space="0" w:color="auto"/>
              <w:bottom w:val="single" w:sz="4" w:space="0" w:color="auto"/>
              <w:right w:val="single" w:sz="4" w:space="0" w:color="auto"/>
            </w:tcBorders>
            <w:vAlign w:val="center"/>
          </w:tcPr>
          <w:p w:rsidR="004E501D" w:rsidRDefault="004E501D" w:rsidP="00E808A8">
            <w:pPr>
              <w:pStyle w:val="TAC"/>
            </w:pPr>
            <w:r>
              <w:rPr>
                <w:rFonts w:hint="eastAsia"/>
              </w:rPr>
              <w:t>n8</w:t>
            </w:r>
            <w:r>
              <w:t>, n81</w:t>
            </w:r>
          </w:p>
        </w:tc>
        <w:tc>
          <w:tcPr>
            <w:tcW w:w="1480" w:type="dxa"/>
            <w:tcBorders>
              <w:top w:val="single" w:sz="4" w:space="0" w:color="auto"/>
              <w:left w:val="single" w:sz="4" w:space="0" w:color="auto"/>
              <w:bottom w:val="single" w:sz="4" w:space="0" w:color="auto"/>
              <w:right w:val="single" w:sz="4" w:space="0" w:color="auto"/>
            </w:tcBorders>
            <w:vAlign w:val="center"/>
          </w:tcPr>
          <w:p w:rsidR="004E501D" w:rsidRDefault="004E501D" w:rsidP="00E808A8">
            <w:pPr>
              <w:pStyle w:val="TAC"/>
            </w:pPr>
            <w:r>
              <w:rPr>
                <w:rFonts w:hint="eastAsia"/>
              </w:rPr>
              <w:t>5, 10, 15</w:t>
            </w:r>
          </w:p>
        </w:tc>
        <w:tc>
          <w:tcPr>
            <w:tcW w:w="1721" w:type="dxa"/>
            <w:tcBorders>
              <w:top w:val="single" w:sz="4" w:space="0" w:color="auto"/>
              <w:left w:val="single" w:sz="4" w:space="0" w:color="auto"/>
              <w:bottom w:val="single" w:sz="4" w:space="0" w:color="auto"/>
              <w:right w:val="single" w:sz="4" w:space="0" w:color="auto"/>
            </w:tcBorders>
            <w:vAlign w:val="center"/>
          </w:tcPr>
          <w:p w:rsidR="004E501D" w:rsidRDefault="004E501D" w:rsidP="00E808A8">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4E501D" w:rsidRDefault="004E501D" w:rsidP="00E808A8">
            <w:pPr>
              <w:pStyle w:val="TAC"/>
            </w:pPr>
            <w:r>
              <w:rPr>
                <w:lang w:val="en-US"/>
              </w:rPr>
              <w:t>FFS</w:t>
            </w:r>
          </w:p>
        </w:tc>
      </w:tr>
      <w:tr w:rsidR="004E501D" w:rsidTr="004E501D">
        <w:trPr>
          <w:trHeight w:val="320"/>
          <w:jc w:val="center"/>
        </w:trPr>
        <w:tc>
          <w:tcPr>
            <w:tcW w:w="1379" w:type="dxa"/>
            <w:tcBorders>
              <w:top w:val="single" w:sz="4" w:space="0" w:color="auto"/>
              <w:left w:val="single" w:sz="4" w:space="0" w:color="auto"/>
              <w:right w:val="single" w:sz="4" w:space="0" w:color="auto"/>
            </w:tcBorders>
            <w:vAlign w:val="center"/>
          </w:tcPr>
          <w:p w:rsidR="004E501D" w:rsidRDefault="004E501D" w:rsidP="00E808A8">
            <w:pPr>
              <w:pStyle w:val="TAC"/>
            </w:pPr>
            <w:r>
              <w:t>NS_10</w:t>
            </w:r>
          </w:p>
        </w:tc>
        <w:tc>
          <w:tcPr>
            <w:tcW w:w="1894" w:type="dxa"/>
            <w:tcBorders>
              <w:top w:val="single" w:sz="4" w:space="0" w:color="auto"/>
              <w:left w:val="single" w:sz="4" w:space="0" w:color="auto"/>
              <w:bottom w:val="single" w:sz="4" w:space="0" w:color="auto"/>
              <w:right w:val="single" w:sz="4" w:space="0" w:color="auto"/>
            </w:tcBorders>
            <w:vAlign w:val="center"/>
          </w:tcPr>
          <w:p w:rsidR="004E501D" w:rsidRDefault="004E501D" w:rsidP="00E808A8">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rsidR="004E501D" w:rsidRDefault="004E501D" w:rsidP="00E808A8">
            <w:pPr>
              <w:pStyle w:val="TAC"/>
            </w:pPr>
            <w:r>
              <w:t>n20, n82</w:t>
            </w:r>
          </w:p>
        </w:tc>
        <w:tc>
          <w:tcPr>
            <w:tcW w:w="1480" w:type="dxa"/>
            <w:tcBorders>
              <w:top w:val="single" w:sz="4" w:space="0" w:color="auto"/>
              <w:left w:val="single" w:sz="4" w:space="0" w:color="auto"/>
              <w:bottom w:val="single" w:sz="4" w:space="0" w:color="auto"/>
              <w:right w:val="single" w:sz="4" w:space="0" w:color="auto"/>
            </w:tcBorders>
            <w:vAlign w:val="center"/>
          </w:tcPr>
          <w:p w:rsidR="004E501D" w:rsidRDefault="004E501D" w:rsidP="00E808A8">
            <w:pPr>
              <w:pStyle w:val="TAC"/>
            </w:pPr>
            <w:r>
              <w:t>15, 20</w:t>
            </w:r>
          </w:p>
        </w:tc>
        <w:tc>
          <w:tcPr>
            <w:tcW w:w="1721" w:type="dxa"/>
            <w:tcBorders>
              <w:top w:val="single" w:sz="4" w:space="0" w:color="auto"/>
              <w:left w:val="single" w:sz="4" w:space="0" w:color="auto"/>
              <w:bottom w:val="single" w:sz="4" w:space="0" w:color="auto"/>
              <w:right w:val="single" w:sz="4" w:space="0" w:color="auto"/>
            </w:tcBorders>
          </w:tcPr>
          <w:p w:rsidR="004E501D" w:rsidRDefault="004E501D" w:rsidP="00E808A8">
            <w:pPr>
              <w:pStyle w:val="TAC"/>
            </w:pPr>
            <w:r>
              <w:t>Table 6.2.3.3-1</w:t>
            </w:r>
          </w:p>
        </w:tc>
        <w:tc>
          <w:tcPr>
            <w:tcW w:w="1423" w:type="dxa"/>
            <w:tcBorders>
              <w:top w:val="single" w:sz="4" w:space="0" w:color="auto"/>
              <w:left w:val="single" w:sz="4" w:space="0" w:color="auto"/>
              <w:bottom w:val="single" w:sz="4" w:space="0" w:color="auto"/>
              <w:right w:val="single" w:sz="4" w:space="0" w:color="auto"/>
            </w:tcBorders>
          </w:tcPr>
          <w:p w:rsidR="004E501D" w:rsidRDefault="004E501D" w:rsidP="00E808A8">
            <w:pPr>
              <w:pStyle w:val="TAC"/>
              <w:rPr>
                <w:lang w:val="en-US"/>
              </w:rPr>
            </w:pPr>
            <w:r>
              <w:rPr>
                <w:lang w:val="en-US"/>
              </w:rPr>
              <w:t>Table 6.2.3.3-1</w:t>
            </w:r>
          </w:p>
        </w:tc>
      </w:tr>
      <w:tr w:rsidR="004E501D" w:rsidTr="004E501D">
        <w:trPr>
          <w:trHeight w:val="289"/>
          <w:jc w:val="center"/>
        </w:trPr>
        <w:tc>
          <w:tcPr>
            <w:tcW w:w="1379" w:type="dxa"/>
            <w:tcBorders>
              <w:left w:val="single" w:sz="4" w:space="0" w:color="auto"/>
              <w:bottom w:val="single" w:sz="4" w:space="0" w:color="auto"/>
              <w:right w:val="single" w:sz="4" w:space="0" w:color="auto"/>
            </w:tcBorders>
            <w:vAlign w:val="center"/>
          </w:tcPr>
          <w:p w:rsidR="004E501D" w:rsidRDefault="004E501D" w:rsidP="00E808A8">
            <w:pPr>
              <w:pStyle w:val="TAC"/>
            </w:pPr>
            <w:r>
              <w:t>NS_17</w:t>
            </w:r>
          </w:p>
        </w:tc>
        <w:tc>
          <w:tcPr>
            <w:tcW w:w="1894" w:type="dxa"/>
            <w:tcBorders>
              <w:top w:val="single" w:sz="4" w:space="0" w:color="auto"/>
              <w:left w:val="single" w:sz="4" w:space="0" w:color="auto"/>
              <w:bottom w:val="single" w:sz="4" w:space="0" w:color="auto"/>
              <w:right w:val="single" w:sz="4" w:space="0" w:color="auto"/>
            </w:tcBorders>
            <w:vAlign w:val="center"/>
          </w:tcPr>
          <w:p w:rsidR="004E501D" w:rsidRDefault="004E501D" w:rsidP="00E808A8">
            <w:pPr>
              <w:pStyle w:val="TAC"/>
            </w:pPr>
            <w:r>
              <w:t>6.5.3.3.2</w:t>
            </w:r>
          </w:p>
        </w:tc>
        <w:tc>
          <w:tcPr>
            <w:tcW w:w="1883" w:type="dxa"/>
            <w:tcBorders>
              <w:top w:val="single" w:sz="4" w:space="0" w:color="auto"/>
              <w:left w:val="single" w:sz="4" w:space="0" w:color="auto"/>
              <w:bottom w:val="single" w:sz="4" w:space="0" w:color="auto"/>
              <w:right w:val="single" w:sz="4" w:space="0" w:color="auto"/>
            </w:tcBorders>
            <w:vAlign w:val="center"/>
          </w:tcPr>
          <w:p w:rsidR="004E501D" w:rsidRDefault="004E501D" w:rsidP="00E808A8">
            <w:pPr>
              <w:pStyle w:val="TAC"/>
            </w:pPr>
            <w:r>
              <w:t>n28, n83</w:t>
            </w:r>
          </w:p>
        </w:tc>
        <w:tc>
          <w:tcPr>
            <w:tcW w:w="1480" w:type="dxa"/>
            <w:tcBorders>
              <w:top w:val="single" w:sz="4" w:space="0" w:color="auto"/>
              <w:left w:val="single" w:sz="4" w:space="0" w:color="auto"/>
              <w:bottom w:val="single" w:sz="4" w:space="0" w:color="auto"/>
              <w:right w:val="single" w:sz="4" w:space="0" w:color="auto"/>
            </w:tcBorders>
            <w:vAlign w:val="center"/>
          </w:tcPr>
          <w:p w:rsidR="004E501D" w:rsidRDefault="004E501D" w:rsidP="00E808A8">
            <w:pPr>
              <w:pStyle w:val="TAC"/>
            </w:pPr>
            <w:r>
              <w:t>5,10</w:t>
            </w:r>
          </w:p>
        </w:tc>
        <w:tc>
          <w:tcPr>
            <w:tcW w:w="1721" w:type="dxa"/>
            <w:tcBorders>
              <w:top w:val="single" w:sz="4" w:space="0" w:color="auto"/>
              <w:left w:val="single" w:sz="4" w:space="0" w:color="auto"/>
              <w:bottom w:val="single" w:sz="4" w:space="0" w:color="auto"/>
              <w:right w:val="single" w:sz="4" w:space="0" w:color="auto"/>
            </w:tcBorders>
          </w:tcPr>
          <w:p w:rsidR="004E501D" w:rsidRDefault="004E501D" w:rsidP="00E808A8">
            <w:pPr>
              <w:pStyle w:val="TAC"/>
            </w:pPr>
            <w:r>
              <w:t>Table 5.3.2-1</w:t>
            </w:r>
          </w:p>
        </w:tc>
        <w:tc>
          <w:tcPr>
            <w:tcW w:w="1423" w:type="dxa"/>
            <w:tcBorders>
              <w:top w:val="single" w:sz="4" w:space="0" w:color="auto"/>
              <w:left w:val="single" w:sz="4" w:space="0" w:color="auto"/>
              <w:bottom w:val="single" w:sz="4" w:space="0" w:color="auto"/>
              <w:right w:val="single" w:sz="4" w:space="0" w:color="auto"/>
            </w:tcBorders>
          </w:tcPr>
          <w:p w:rsidR="004E501D" w:rsidRDefault="004E501D" w:rsidP="00E808A8">
            <w:pPr>
              <w:pStyle w:val="TAC"/>
              <w:rPr>
                <w:lang w:val="en-US"/>
              </w:rPr>
            </w:pPr>
            <w:r>
              <w:rPr>
                <w:lang w:val="en-US"/>
              </w:rPr>
              <w:t>N/A</w:t>
            </w:r>
          </w:p>
        </w:tc>
      </w:tr>
      <w:tr w:rsidR="004E501D" w:rsidTr="004E501D">
        <w:trPr>
          <w:trHeight w:val="289"/>
          <w:jc w:val="center"/>
        </w:trPr>
        <w:tc>
          <w:tcPr>
            <w:tcW w:w="1379" w:type="dxa"/>
            <w:vMerge w:val="restart"/>
            <w:tcBorders>
              <w:top w:val="single" w:sz="4" w:space="0" w:color="auto"/>
              <w:left w:val="single" w:sz="4" w:space="0" w:color="auto"/>
              <w:right w:val="single" w:sz="4" w:space="0" w:color="auto"/>
            </w:tcBorders>
            <w:vAlign w:val="center"/>
          </w:tcPr>
          <w:p w:rsidR="004E501D" w:rsidRDefault="004E501D" w:rsidP="00E808A8">
            <w:pPr>
              <w:pStyle w:val="TAC"/>
            </w:pPr>
            <w:r>
              <w:t>NS_18</w:t>
            </w:r>
          </w:p>
        </w:tc>
        <w:tc>
          <w:tcPr>
            <w:tcW w:w="1894" w:type="dxa"/>
            <w:vMerge w:val="restart"/>
            <w:tcBorders>
              <w:top w:val="single" w:sz="4" w:space="0" w:color="auto"/>
              <w:left w:val="single" w:sz="4" w:space="0" w:color="auto"/>
              <w:right w:val="single" w:sz="4" w:space="0" w:color="auto"/>
            </w:tcBorders>
            <w:vAlign w:val="center"/>
          </w:tcPr>
          <w:p w:rsidR="004E501D" w:rsidRDefault="004E501D" w:rsidP="00E808A8">
            <w:pPr>
              <w:pStyle w:val="TAC"/>
            </w:pPr>
            <w:r>
              <w:t>6.5.3.3.3</w:t>
            </w:r>
          </w:p>
        </w:tc>
        <w:tc>
          <w:tcPr>
            <w:tcW w:w="1883" w:type="dxa"/>
            <w:vMerge w:val="restart"/>
            <w:tcBorders>
              <w:top w:val="single" w:sz="4" w:space="0" w:color="auto"/>
              <w:left w:val="single" w:sz="4" w:space="0" w:color="auto"/>
              <w:right w:val="single" w:sz="4" w:space="0" w:color="auto"/>
            </w:tcBorders>
            <w:vAlign w:val="center"/>
          </w:tcPr>
          <w:p w:rsidR="004E501D" w:rsidRDefault="004E501D" w:rsidP="00E808A8">
            <w:pPr>
              <w:pStyle w:val="TAC"/>
            </w:pPr>
            <w:r>
              <w:t>n28, n83</w:t>
            </w:r>
          </w:p>
        </w:tc>
        <w:tc>
          <w:tcPr>
            <w:tcW w:w="1480" w:type="dxa"/>
            <w:tcBorders>
              <w:top w:val="single" w:sz="4" w:space="0" w:color="auto"/>
              <w:left w:val="single" w:sz="4" w:space="0" w:color="auto"/>
              <w:bottom w:val="single" w:sz="4" w:space="0" w:color="auto"/>
              <w:right w:val="single" w:sz="4" w:space="0" w:color="auto"/>
            </w:tcBorders>
            <w:vAlign w:val="center"/>
          </w:tcPr>
          <w:p w:rsidR="004E501D" w:rsidRDefault="004E501D" w:rsidP="00E808A8">
            <w:pPr>
              <w:pStyle w:val="TAC"/>
            </w:pPr>
            <w:r>
              <w:t>5</w:t>
            </w:r>
          </w:p>
        </w:tc>
        <w:tc>
          <w:tcPr>
            <w:tcW w:w="1721" w:type="dxa"/>
            <w:tcBorders>
              <w:top w:val="single" w:sz="4" w:space="0" w:color="auto"/>
              <w:left w:val="single" w:sz="4" w:space="0" w:color="auto"/>
              <w:bottom w:val="single" w:sz="4" w:space="0" w:color="auto"/>
              <w:right w:val="single" w:sz="4" w:space="0" w:color="auto"/>
            </w:tcBorders>
            <w:vAlign w:val="center"/>
          </w:tcPr>
          <w:p w:rsidR="004E501D" w:rsidRDefault="004E501D" w:rsidP="00E808A8">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4E501D" w:rsidRDefault="004E501D" w:rsidP="00E808A8">
            <w:pPr>
              <w:pStyle w:val="TAC"/>
              <w:rPr>
                <w:lang w:val="en-US"/>
              </w:rPr>
            </w:pPr>
            <w:r>
              <w:rPr>
                <w:rFonts w:cs="Arial"/>
              </w:rPr>
              <w:t>Table 6.2.3</w:t>
            </w:r>
            <w:r>
              <w:rPr>
                <w:rFonts w:cs="Arial" w:hint="eastAsia"/>
                <w:lang w:val="en-US" w:eastAsia="zh-CN"/>
              </w:rPr>
              <w:t>.13</w:t>
            </w:r>
            <w:r>
              <w:rPr>
                <w:rFonts w:cs="Arial"/>
              </w:rPr>
              <w:t>-</w:t>
            </w:r>
            <w:r>
              <w:rPr>
                <w:rFonts w:cs="Arial" w:hint="eastAsia"/>
                <w:lang w:val="en-US" w:eastAsia="zh-CN"/>
              </w:rPr>
              <w:t>1</w:t>
            </w:r>
            <w:r>
              <w:rPr>
                <w:rFonts w:cs="Arial"/>
              </w:rPr>
              <w:t>, A1</w:t>
            </w:r>
          </w:p>
        </w:tc>
      </w:tr>
      <w:tr w:rsidR="004E501D" w:rsidTr="004E501D">
        <w:trPr>
          <w:trHeight w:val="289"/>
          <w:jc w:val="center"/>
        </w:trPr>
        <w:tc>
          <w:tcPr>
            <w:tcW w:w="1379" w:type="dxa"/>
            <w:vMerge/>
            <w:tcBorders>
              <w:left w:val="single" w:sz="4" w:space="0" w:color="auto"/>
              <w:right w:val="single" w:sz="4" w:space="0" w:color="auto"/>
            </w:tcBorders>
            <w:vAlign w:val="center"/>
          </w:tcPr>
          <w:p w:rsidR="004E501D" w:rsidRDefault="004E501D" w:rsidP="00E808A8">
            <w:pPr>
              <w:pStyle w:val="TAC"/>
            </w:pPr>
          </w:p>
        </w:tc>
        <w:tc>
          <w:tcPr>
            <w:tcW w:w="1894" w:type="dxa"/>
            <w:vMerge/>
            <w:tcBorders>
              <w:left w:val="single" w:sz="4" w:space="0" w:color="auto"/>
              <w:right w:val="single" w:sz="4" w:space="0" w:color="auto"/>
            </w:tcBorders>
            <w:vAlign w:val="center"/>
          </w:tcPr>
          <w:p w:rsidR="004E501D" w:rsidRDefault="004E501D" w:rsidP="00E808A8">
            <w:pPr>
              <w:pStyle w:val="TAC"/>
            </w:pPr>
          </w:p>
        </w:tc>
        <w:tc>
          <w:tcPr>
            <w:tcW w:w="1883" w:type="dxa"/>
            <w:vMerge/>
            <w:tcBorders>
              <w:left w:val="single" w:sz="4" w:space="0" w:color="auto"/>
              <w:bottom w:val="single" w:sz="4" w:space="0" w:color="auto"/>
              <w:right w:val="single" w:sz="4" w:space="0" w:color="auto"/>
            </w:tcBorders>
            <w:vAlign w:val="center"/>
          </w:tcPr>
          <w:p w:rsidR="004E501D" w:rsidRDefault="004E501D" w:rsidP="00E808A8">
            <w:pPr>
              <w:pStyle w:val="TAC"/>
            </w:pPr>
          </w:p>
        </w:tc>
        <w:tc>
          <w:tcPr>
            <w:tcW w:w="1480" w:type="dxa"/>
            <w:tcBorders>
              <w:top w:val="single" w:sz="4" w:space="0" w:color="auto"/>
              <w:left w:val="single" w:sz="4" w:space="0" w:color="auto"/>
              <w:bottom w:val="single" w:sz="4" w:space="0" w:color="auto"/>
              <w:right w:val="single" w:sz="4" w:space="0" w:color="auto"/>
            </w:tcBorders>
            <w:vAlign w:val="center"/>
          </w:tcPr>
          <w:p w:rsidR="004E501D" w:rsidRDefault="004E501D" w:rsidP="00E808A8">
            <w:pPr>
              <w:pStyle w:val="TAC"/>
            </w:pPr>
            <w:r>
              <w:t>10, 15, 20</w:t>
            </w:r>
          </w:p>
        </w:tc>
        <w:tc>
          <w:tcPr>
            <w:tcW w:w="1721" w:type="dxa"/>
            <w:tcBorders>
              <w:top w:val="single" w:sz="4" w:space="0" w:color="auto"/>
              <w:left w:val="single" w:sz="4" w:space="0" w:color="auto"/>
              <w:bottom w:val="single" w:sz="4" w:space="0" w:color="auto"/>
              <w:right w:val="single" w:sz="4" w:space="0" w:color="auto"/>
            </w:tcBorders>
          </w:tcPr>
          <w:p w:rsidR="004E501D" w:rsidRDefault="004E501D" w:rsidP="00E808A8">
            <w:pPr>
              <w:pStyle w:val="TAC"/>
            </w:pPr>
          </w:p>
        </w:tc>
        <w:tc>
          <w:tcPr>
            <w:tcW w:w="1423" w:type="dxa"/>
            <w:tcBorders>
              <w:top w:val="single" w:sz="4" w:space="0" w:color="auto"/>
              <w:left w:val="single" w:sz="4" w:space="0" w:color="auto"/>
              <w:bottom w:val="single" w:sz="4" w:space="0" w:color="auto"/>
              <w:right w:val="single" w:sz="4" w:space="0" w:color="auto"/>
            </w:tcBorders>
          </w:tcPr>
          <w:p w:rsidR="004E501D" w:rsidRDefault="004E501D" w:rsidP="00E808A8">
            <w:pPr>
              <w:pStyle w:val="TAC"/>
              <w:rPr>
                <w:lang w:val="en-US"/>
              </w:rPr>
            </w:pPr>
            <w:r>
              <w:rPr>
                <w:rFonts w:cs="Arial"/>
              </w:rPr>
              <w:t>Table 6.2.3</w:t>
            </w:r>
            <w:r>
              <w:rPr>
                <w:rFonts w:cs="Arial" w:hint="eastAsia"/>
                <w:lang w:val="en-US" w:eastAsia="zh-CN"/>
              </w:rPr>
              <w:t>.13</w:t>
            </w:r>
            <w:r>
              <w:rPr>
                <w:rFonts w:cs="Arial"/>
              </w:rPr>
              <w:t>-</w:t>
            </w:r>
            <w:r>
              <w:rPr>
                <w:rFonts w:cs="Arial" w:hint="eastAsia"/>
                <w:lang w:val="en-US" w:eastAsia="zh-CN"/>
              </w:rPr>
              <w:t>1</w:t>
            </w:r>
            <w:r>
              <w:rPr>
                <w:rFonts w:cs="Arial"/>
              </w:rPr>
              <w:t>, A2</w:t>
            </w:r>
          </w:p>
        </w:tc>
      </w:tr>
      <w:tr w:rsidR="009161B1" w:rsidTr="004E501D">
        <w:trPr>
          <w:trHeight w:val="289"/>
          <w:jc w:val="center"/>
          <w:ins w:id="171" w:author="Nokia" w:date="2019-01-14T14:18:00Z"/>
        </w:trPr>
        <w:tc>
          <w:tcPr>
            <w:tcW w:w="1379" w:type="dxa"/>
            <w:tcBorders>
              <w:top w:val="single" w:sz="4" w:space="0" w:color="auto"/>
              <w:left w:val="single" w:sz="4" w:space="0" w:color="auto"/>
              <w:bottom w:val="single" w:sz="4" w:space="0" w:color="auto"/>
              <w:right w:val="single" w:sz="4" w:space="0" w:color="auto"/>
            </w:tcBorders>
            <w:vAlign w:val="center"/>
          </w:tcPr>
          <w:p w:rsidR="009161B1" w:rsidRDefault="009161B1" w:rsidP="009161B1">
            <w:pPr>
              <w:pStyle w:val="TAC"/>
              <w:rPr>
                <w:ins w:id="172" w:author="Nokia" w:date="2019-01-14T14:18:00Z"/>
              </w:rPr>
            </w:pPr>
            <w:ins w:id="173" w:author="Addition of n48 in RAN4#90" w:date="2019-02-13T14:22:00Z">
              <w:r>
                <w:t>NS_27</w:t>
              </w:r>
            </w:ins>
          </w:p>
        </w:tc>
        <w:tc>
          <w:tcPr>
            <w:tcW w:w="1894" w:type="dxa"/>
            <w:tcBorders>
              <w:top w:val="single" w:sz="4" w:space="0" w:color="auto"/>
              <w:left w:val="single" w:sz="4" w:space="0" w:color="auto"/>
              <w:bottom w:val="single" w:sz="4" w:space="0" w:color="auto"/>
              <w:right w:val="single" w:sz="4" w:space="0" w:color="auto"/>
            </w:tcBorders>
            <w:vAlign w:val="center"/>
          </w:tcPr>
          <w:p w:rsidR="009161B1" w:rsidRDefault="009161B1" w:rsidP="009161B1">
            <w:pPr>
              <w:pStyle w:val="TAC"/>
              <w:rPr>
                <w:ins w:id="174" w:author="Addition of n48 in RAN4#90" w:date="2019-02-13T14:22:00Z"/>
              </w:rPr>
            </w:pPr>
            <w:ins w:id="175" w:author="Addition of n48 in RAN4#90" w:date="2019-02-13T14:22:00Z">
              <w:r w:rsidRPr="0001171D">
                <w:t>6.5.2.3.8</w:t>
              </w:r>
            </w:ins>
          </w:p>
          <w:p w:rsidR="009161B1" w:rsidRDefault="009161B1" w:rsidP="009161B1">
            <w:pPr>
              <w:pStyle w:val="TAC"/>
              <w:rPr>
                <w:ins w:id="176" w:author="Nokia" w:date="2019-01-14T14:18:00Z"/>
              </w:rPr>
            </w:pPr>
            <w:ins w:id="177" w:author="Addition of n48 in RAN4#90" w:date="2019-02-13T14:22:00Z">
              <w:r w:rsidRPr="0001171D">
                <w:t>6.5.3.3.</w:t>
              </w:r>
              <w:r>
                <w:t>10</w:t>
              </w:r>
            </w:ins>
          </w:p>
        </w:tc>
        <w:tc>
          <w:tcPr>
            <w:tcW w:w="1883" w:type="dxa"/>
            <w:tcBorders>
              <w:top w:val="single" w:sz="4" w:space="0" w:color="auto"/>
              <w:left w:val="single" w:sz="4" w:space="0" w:color="auto"/>
              <w:bottom w:val="single" w:sz="4" w:space="0" w:color="auto"/>
              <w:right w:val="single" w:sz="4" w:space="0" w:color="auto"/>
            </w:tcBorders>
            <w:vAlign w:val="center"/>
          </w:tcPr>
          <w:p w:rsidR="009161B1" w:rsidRDefault="009161B1" w:rsidP="009161B1">
            <w:pPr>
              <w:pStyle w:val="TAC"/>
              <w:rPr>
                <w:ins w:id="178" w:author="Nokia" w:date="2019-01-14T14:18:00Z"/>
              </w:rPr>
            </w:pPr>
            <w:ins w:id="179" w:author="Addition of n48 in RAN4#90" w:date="2019-02-13T14:22:00Z">
              <w:r>
                <w:t>n48</w:t>
              </w:r>
            </w:ins>
          </w:p>
        </w:tc>
        <w:tc>
          <w:tcPr>
            <w:tcW w:w="1480" w:type="dxa"/>
            <w:tcBorders>
              <w:top w:val="single" w:sz="4" w:space="0" w:color="auto"/>
              <w:left w:val="single" w:sz="4" w:space="0" w:color="auto"/>
              <w:bottom w:val="single" w:sz="4" w:space="0" w:color="auto"/>
              <w:right w:val="single" w:sz="4" w:space="0" w:color="auto"/>
            </w:tcBorders>
            <w:vAlign w:val="center"/>
          </w:tcPr>
          <w:p w:rsidR="009161B1" w:rsidRDefault="009161B1" w:rsidP="009161B1">
            <w:pPr>
              <w:pStyle w:val="TAC"/>
              <w:rPr>
                <w:ins w:id="180" w:author="Nokia" w:date="2019-01-14T14:18:00Z"/>
              </w:rPr>
            </w:pPr>
            <w:ins w:id="181" w:author="Addition of n48 in RAN4#90" w:date="2019-02-13T14:22:00Z">
              <w:r>
                <w:t>5, 10, 15, 20, 40</w:t>
              </w:r>
            </w:ins>
          </w:p>
        </w:tc>
        <w:tc>
          <w:tcPr>
            <w:tcW w:w="1721" w:type="dxa"/>
            <w:tcBorders>
              <w:top w:val="single" w:sz="4" w:space="0" w:color="auto"/>
              <w:left w:val="single" w:sz="4" w:space="0" w:color="auto"/>
              <w:bottom w:val="single" w:sz="4" w:space="0" w:color="auto"/>
              <w:right w:val="single" w:sz="4" w:space="0" w:color="auto"/>
            </w:tcBorders>
            <w:vAlign w:val="center"/>
          </w:tcPr>
          <w:p w:rsidR="009161B1" w:rsidRDefault="009161B1" w:rsidP="009161B1">
            <w:pPr>
              <w:pStyle w:val="TAC"/>
              <w:rPr>
                <w:ins w:id="182" w:author="Nokia" w:date="2019-01-14T14:18:00Z"/>
              </w:rPr>
            </w:pPr>
            <w:ins w:id="183" w:author="Addition of n48 in RAN4#90" w:date="2019-02-13T14:22:00Z">
              <w:r>
                <w:t xml:space="preserve">Table </w:t>
              </w:r>
              <w:r w:rsidRPr="0082649B">
                <w:t>6.2.3.1</w:t>
              </w:r>
              <w:r>
                <w:t>5-1</w:t>
              </w:r>
            </w:ins>
          </w:p>
        </w:tc>
        <w:tc>
          <w:tcPr>
            <w:tcW w:w="1423" w:type="dxa"/>
            <w:tcBorders>
              <w:top w:val="single" w:sz="4" w:space="0" w:color="auto"/>
              <w:left w:val="single" w:sz="4" w:space="0" w:color="auto"/>
              <w:bottom w:val="single" w:sz="4" w:space="0" w:color="auto"/>
              <w:right w:val="single" w:sz="4" w:space="0" w:color="auto"/>
            </w:tcBorders>
            <w:vAlign w:val="center"/>
          </w:tcPr>
          <w:p w:rsidR="009161B1" w:rsidRDefault="009161B1" w:rsidP="009161B1">
            <w:pPr>
              <w:pStyle w:val="TAC"/>
              <w:rPr>
                <w:ins w:id="184" w:author="Nokia" w:date="2019-01-14T14:18:00Z"/>
                <w:lang w:val="en-US"/>
              </w:rPr>
            </w:pPr>
            <w:ins w:id="185" w:author="Addition of n48 in RAN4#90" w:date="2019-02-13T14:22:00Z">
              <w:r>
                <w:t xml:space="preserve">Table </w:t>
              </w:r>
              <w:r w:rsidRPr="0082649B">
                <w:t>6.2.3.1</w:t>
              </w:r>
              <w:r>
                <w:t>5-2</w:t>
              </w:r>
            </w:ins>
          </w:p>
        </w:tc>
      </w:tr>
      <w:tr w:rsidR="00AA5C96" w:rsidTr="004E501D">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AA5C96" w:rsidRDefault="00AA5C96" w:rsidP="00AA5C96">
            <w:pPr>
              <w:pStyle w:val="TAC"/>
            </w:pPr>
            <w:r>
              <w:t>NS_35</w:t>
            </w:r>
          </w:p>
        </w:tc>
        <w:tc>
          <w:tcPr>
            <w:tcW w:w="1894" w:type="dxa"/>
            <w:tcBorders>
              <w:top w:val="single" w:sz="4" w:space="0" w:color="auto"/>
              <w:left w:val="single" w:sz="4" w:space="0" w:color="auto"/>
              <w:bottom w:val="single" w:sz="4" w:space="0" w:color="auto"/>
              <w:right w:val="single" w:sz="4" w:space="0" w:color="auto"/>
            </w:tcBorders>
            <w:vAlign w:val="center"/>
          </w:tcPr>
          <w:p w:rsidR="00AA5C96" w:rsidRDefault="00AA5C96" w:rsidP="00AA5C96">
            <w:pPr>
              <w:pStyle w:val="TAC"/>
            </w:pPr>
            <w:r>
              <w:t>6.5.2.3.1</w:t>
            </w:r>
          </w:p>
        </w:tc>
        <w:tc>
          <w:tcPr>
            <w:tcW w:w="1883" w:type="dxa"/>
            <w:tcBorders>
              <w:top w:val="single" w:sz="4" w:space="0" w:color="auto"/>
              <w:left w:val="single" w:sz="4" w:space="0" w:color="auto"/>
              <w:bottom w:val="single" w:sz="4" w:space="0" w:color="auto"/>
              <w:right w:val="single" w:sz="4" w:space="0" w:color="auto"/>
            </w:tcBorders>
            <w:vAlign w:val="center"/>
          </w:tcPr>
          <w:p w:rsidR="00AA5C96" w:rsidRDefault="00AA5C96" w:rsidP="00AA5C96">
            <w:pPr>
              <w:pStyle w:val="TAC"/>
            </w:pPr>
            <w:r>
              <w:t>n71</w:t>
            </w:r>
          </w:p>
        </w:tc>
        <w:tc>
          <w:tcPr>
            <w:tcW w:w="1480" w:type="dxa"/>
            <w:tcBorders>
              <w:top w:val="single" w:sz="4" w:space="0" w:color="auto"/>
              <w:left w:val="single" w:sz="4" w:space="0" w:color="auto"/>
              <w:bottom w:val="single" w:sz="4" w:space="0" w:color="auto"/>
              <w:right w:val="single" w:sz="4" w:space="0" w:color="auto"/>
            </w:tcBorders>
            <w:vAlign w:val="center"/>
          </w:tcPr>
          <w:p w:rsidR="00AA5C96" w:rsidRDefault="00AA5C96" w:rsidP="00AA5C96">
            <w:pPr>
              <w:pStyle w:val="TAC"/>
            </w:pPr>
            <w:r>
              <w:t>5, 10, 15, 20</w:t>
            </w:r>
          </w:p>
        </w:tc>
        <w:tc>
          <w:tcPr>
            <w:tcW w:w="1721" w:type="dxa"/>
            <w:tcBorders>
              <w:top w:val="single" w:sz="4" w:space="0" w:color="auto"/>
              <w:left w:val="single" w:sz="4" w:space="0" w:color="auto"/>
              <w:bottom w:val="single" w:sz="4" w:space="0" w:color="auto"/>
              <w:right w:val="single" w:sz="4" w:space="0" w:color="auto"/>
            </w:tcBorders>
            <w:vAlign w:val="center"/>
          </w:tcPr>
          <w:p w:rsidR="00AA5C96" w:rsidRDefault="00AA5C96" w:rsidP="00AA5C96">
            <w:pPr>
              <w:pStyle w:val="TAC"/>
            </w:pPr>
            <w:r>
              <w:t>Table 5.3.2-1</w:t>
            </w:r>
          </w:p>
        </w:tc>
        <w:tc>
          <w:tcPr>
            <w:tcW w:w="1423" w:type="dxa"/>
            <w:tcBorders>
              <w:top w:val="single" w:sz="4" w:space="0" w:color="auto"/>
              <w:left w:val="single" w:sz="4" w:space="0" w:color="auto"/>
              <w:bottom w:val="single" w:sz="4" w:space="0" w:color="auto"/>
              <w:right w:val="single" w:sz="4" w:space="0" w:color="auto"/>
            </w:tcBorders>
            <w:vAlign w:val="center"/>
          </w:tcPr>
          <w:p w:rsidR="00AA5C96" w:rsidRDefault="00AA5C96" w:rsidP="00AA5C96">
            <w:pPr>
              <w:pStyle w:val="TAC"/>
              <w:rPr>
                <w:lang w:val="en-US"/>
              </w:rPr>
            </w:pPr>
            <w:r>
              <w:rPr>
                <w:lang w:val="en-US"/>
              </w:rPr>
              <w:t>N/A</w:t>
            </w:r>
          </w:p>
        </w:tc>
      </w:tr>
      <w:tr w:rsidR="00AA5C96" w:rsidTr="004E501D">
        <w:trPr>
          <w:trHeight w:val="289"/>
          <w:jc w:val="center"/>
        </w:trPr>
        <w:tc>
          <w:tcPr>
            <w:tcW w:w="1379" w:type="dxa"/>
            <w:tcBorders>
              <w:left w:val="single" w:sz="4" w:space="0" w:color="auto"/>
              <w:bottom w:val="single" w:sz="4" w:space="0" w:color="auto"/>
              <w:right w:val="single" w:sz="4" w:space="0" w:color="auto"/>
            </w:tcBorders>
            <w:vAlign w:val="center"/>
          </w:tcPr>
          <w:p w:rsidR="00AA5C96" w:rsidRDefault="00AA5C96" w:rsidP="00AA5C96">
            <w:pPr>
              <w:pStyle w:val="TAC"/>
            </w:pPr>
            <w:r>
              <w:rPr>
                <w:rFonts w:hint="eastAsia"/>
                <w:lang w:eastAsia="ja-JP"/>
              </w:rPr>
              <w:t>N</w:t>
            </w:r>
            <w:r>
              <w:rPr>
                <w:lang w:eastAsia="ja-JP"/>
              </w:rPr>
              <w:t>S_37</w:t>
            </w:r>
          </w:p>
        </w:tc>
        <w:tc>
          <w:tcPr>
            <w:tcW w:w="1894" w:type="dxa"/>
            <w:tcBorders>
              <w:left w:val="single" w:sz="4" w:space="0" w:color="auto"/>
              <w:bottom w:val="single" w:sz="4" w:space="0" w:color="auto"/>
              <w:right w:val="single" w:sz="4" w:space="0" w:color="auto"/>
            </w:tcBorders>
            <w:vAlign w:val="center"/>
          </w:tcPr>
          <w:p w:rsidR="00AA5C96" w:rsidRDefault="00AA5C96" w:rsidP="00AA5C96">
            <w:pPr>
              <w:pStyle w:val="TAC"/>
            </w:pPr>
            <w:r>
              <w:t>6.5.3.3.6</w:t>
            </w:r>
          </w:p>
        </w:tc>
        <w:tc>
          <w:tcPr>
            <w:tcW w:w="1883" w:type="dxa"/>
            <w:tcBorders>
              <w:left w:val="single" w:sz="4" w:space="0" w:color="auto"/>
              <w:bottom w:val="single" w:sz="4" w:space="0" w:color="auto"/>
              <w:right w:val="single" w:sz="4" w:space="0" w:color="auto"/>
            </w:tcBorders>
            <w:vAlign w:val="center"/>
          </w:tcPr>
          <w:p w:rsidR="00AA5C96" w:rsidRDefault="00AA5C96" w:rsidP="00AA5C96">
            <w:pPr>
              <w:pStyle w:val="TAC"/>
            </w:pPr>
            <w:r>
              <w:rPr>
                <w:lang w:eastAsia="ja-JP"/>
              </w:rPr>
              <w:t>n74(NOTE3)</w:t>
            </w:r>
          </w:p>
        </w:tc>
        <w:tc>
          <w:tcPr>
            <w:tcW w:w="1480" w:type="dxa"/>
            <w:tcBorders>
              <w:top w:val="single" w:sz="4" w:space="0" w:color="auto"/>
              <w:left w:val="single" w:sz="4" w:space="0" w:color="auto"/>
              <w:bottom w:val="single" w:sz="4" w:space="0" w:color="auto"/>
              <w:right w:val="single" w:sz="4" w:space="0" w:color="auto"/>
            </w:tcBorders>
            <w:vAlign w:val="center"/>
          </w:tcPr>
          <w:p w:rsidR="00AA5C96" w:rsidRDefault="00AA5C96" w:rsidP="00AA5C96">
            <w:pPr>
              <w:pStyle w:val="TAC"/>
            </w:pPr>
            <w:r>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rsidR="00AA5C96" w:rsidRDefault="00AA5C96" w:rsidP="00AA5C96">
            <w:pPr>
              <w:pStyle w:val="TAC"/>
            </w:pPr>
            <w:r>
              <w:t>Table 6.2.3.8-1</w:t>
            </w:r>
          </w:p>
        </w:tc>
        <w:tc>
          <w:tcPr>
            <w:tcW w:w="1423" w:type="dxa"/>
            <w:tcBorders>
              <w:top w:val="single" w:sz="4" w:space="0" w:color="auto"/>
              <w:left w:val="single" w:sz="4" w:space="0" w:color="auto"/>
              <w:bottom w:val="single" w:sz="4" w:space="0" w:color="auto"/>
              <w:right w:val="single" w:sz="4" w:space="0" w:color="auto"/>
            </w:tcBorders>
          </w:tcPr>
          <w:p w:rsidR="00AA5C96" w:rsidRDefault="00AA5C96" w:rsidP="00AA5C96">
            <w:pPr>
              <w:pStyle w:val="TAC"/>
              <w:rPr>
                <w:lang w:val="en-US"/>
              </w:rPr>
            </w:pPr>
            <w:r>
              <w:t>Table 6.2.3.8-1</w:t>
            </w:r>
          </w:p>
        </w:tc>
      </w:tr>
      <w:tr w:rsidR="00AA5C96" w:rsidTr="004E501D">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AA5C96" w:rsidRDefault="00AA5C96" w:rsidP="00AA5C96">
            <w:pPr>
              <w:pStyle w:val="TAC"/>
            </w:pPr>
            <w:r>
              <w:rPr>
                <w:rFonts w:hint="eastAsia"/>
                <w:lang w:eastAsia="ja-JP"/>
              </w:rPr>
              <w:t>N</w:t>
            </w:r>
            <w:r>
              <w:rPr>
                <w:lang w:eastAsia="ja-JP"/>
              </w:rPr>
              <w:t>S_38</w:t>
            </w:r>
          </w:p>
        </w:tc>
        <w:tc>
          <w:tcPr>
            <w:tcW w:w="1894" w:type="dxa"/>
            <w:tcBorders>
              <w:top w:val="single" w:sz="4" w:space="0" w:color="auto"/>
              <w:left w:val="single" w:sz="4" w:space="0" w:color="auto"/>
              <w:bottom w:val="single" w:sz="4" w:space="0" w:color="auto"/>
              <w:right w:val="single" w:sz="4" w:space="0" w:color="auto"/>
            </w:tcBorders>
            <w:vAlign w:val="center"/>
          </w:tcPr>
          <w:p w:rsidR="00AA5C96" w:rsidRDefault="00AA5C96" w:rsidP="00AA5C96">
            <w:pPr>
              <w:pStyle w:val="TAC"/>
            </w:pPr>
            <w:r>
              <w:t>6.5.3.3.7</w:t>
            </w:r>
          </w:p>
        </w:tc>
        <w:tc>
          <w:tcPr>
            <w:tcW w:w="1883" w:type="dxa"/>
            <w:tcBorders>
              <w:top w:val="single" w:sz="4" w:space="0" w:color="auto"/>
              <w:left w:val="single" w:sz="4" w:space="0" w:color="auto"/>
              <w:bottom w:val="single" w:sz="4" w:space="0" w:color="auto"/>
              <w:right w:val="single" w:sz="4" w:space="0" w:color="auto"/>
            </w:tcBorders>
            <w:vAlign w:val="center"/>
          </w:tcPr>
          <w:p w:rsidR="00AA5C96" w:rsidRDefault="00AA5C96" w:rsidP="00AA5C96">
            <w:pPr>
              <w:pStyle w:val="TAC"/>
            </w:pPr>
            <w:r>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rsidR="00AA5C96" w:rsidRDefault="00AA5C96" w:rsidP="00AA5C96">
            <w:pPr>
              <w:pStyle w:val="TAC"/>
            </w:pPr>
            <w:r>
              <w:t>5, 10, 15, 20</w:t>
            </w:r>
          </w:p>
        </w:tc>
        <w:tc>
          <w:tcPr>
            <w:tcW w:w="1721" w:type="dxa"/>
            <w:tcBorders>
              <w:top w:val="single" w:sz="4" w:space="0" w:color="auto"/>
              <w:left w:val="single" w:sz="4" w:space="0" w:color="auto"/>
              <w:bottom w:val="single" w:sz="4" w:space="0" w:color="auto"/>
              <w:right w:val="single" w:sz="4" w:space="0" w:color="auto"/>
            </w:tcBorders>
            <w:vAlign w:val="center"/>
          </w:tcPr>
          <w:p w:rsidR="00AA5C96" w:rsidRDefault="00AA5C96" w:rsidP="00AA5C96">
            <w:pPr>
              <w:pStyle w:val="TAC"/>
            </w:pPr>
            <w:r>
              <w:t>Table 6.2.3.9-1</w:t>
            </w:r>
          </w:p>
        </w:tc>
        <w:tc>
          <w:tcPr>
            <w:tcW w:w="1423" w:type="dxa"/>
            <w:tcBorders>
              <w:top w:val="single" w:sz="4" w:space="0" w:color="auto"/>
              <w:left w:val="single" w:sz="4" w:space="0" w:color="auto"/>
              <w:bottom w:val="single" w:sz="4" w:space="0" w:color="auto"/>
              <w:right w:val="single" w:sz="4" w:space="0" w:color="auto"/>
            </w:tcBorders>
            <w:vAlign w:val="center"/>
          </w:tcPr>
          <w:p w:rsidR="00AA5C96" w:rsidRDefault="00AA5C96" w:rsidP="00AA5C96">
            <w:pPr>
              <w:pStyle w:val="TAC"/>
              <w:rPr>
                <w:lang w:val="en-US"/>
              </w:rPr>
            </w:pPr>
            <w:r>
              <w:t>Table 6.2.3.9-1</w:t>
            </w:r>
          </w:p>
        </w:tc>
      </w:tr>
      <w:tr w:rsidR="00AA5C96" w:rsidTr="004E501D">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AA5C96" w:rsidRDefault="00AA5C96" w:rsidP="00AA5C96">
            <w:pPr>
              <w:pStyle w:val="TAC"/>
            </w:pPr>
            <w:r>
              <w:rPr>
                <w:rFonts w:hint="eastAsia"/>
                <w:lang w:eastAsia="ja-JP"/>
              </w:rPr>
              <w:t>N</w:t>
            </w:r>
            <w:r>
              <w:rPr>
                <w:lang w:eastAsia="ja-JP"/>
              </w:rPr>
              <w:t>S_39</w:t>
            </w:r>
          </w:p>
        </w:tc>
        <w:tc>
          <w:tcPr>
            <w:tcW w:w="1894" w:type="dxa"/>
            <w:tcBorders>
              <w:top w:val="single" w:sz="4" w:space="0" w:color="auto"/>
              <w:left w:val="single" w:sz="4" w:space="0" w:color="auto"/>
              <w:bottom w:val="single" w:sz="4" w:space="0" w:color="auto"/>
              <w:right w:val="single" w:sz="4" w:space="0" w:color="auto"/>
            </w:tcBorders>
            <w:vAlign w:val="center"/>
          </w:tcPr>
          <w:p w:rsidR="00AA5C96" w:rsidRDefault="00AA5C96" w:rsidP="00AA5C96">
            <w:pPr>
              <w:pStyle w:val="TAC"/>
            </w:pPr>
            <w:r>
              <w:t>6.5.3.3.8</w:t>
            </w:r>
          </w:p>
        </w:tc>
        <w:tc>
          <w:tcPr>
            <w:tcW w:w="1883" w:type="dxa"/>
            <w:tcBorders>
              <w:top w:val="single" w:sz="4" w:space="0" w:color="auto"/>
              <w:left w:val="single" w:sz="4" w:space="0" w:color="auto"/>
              <w:bottom w:val="single" w:sz="4" w:space="0" w:color="auto"/>
              <w:right w:val="single" w:sz="4" w:space="0" w:color="auto"/>
            </w:tcBorders>
            <w:vAlign w:val="center"/>
          </w:tcPr>
          <w:p w:rsidR="00AA5C96" w:rsidRDefault="00AA5C96" w:rsidP="00AA5C96">
            <w:pPr>
              <w:pStyle w:val="TAC"/>
            </w:pPr>
            <w:r>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rsidR="00AA5C96" w:rsidRDefault="00AA5C96" w:rsidP="00AA5C96">
            <w:pPr>
              <w:pStyle w:val="TAC"/>
            </w:pPr>
            <w:r>
              <w:t>10, 15, 20</w:t>
            </w:r>
          </w:p>
        </w:tc>
        <w:tc>
          <w:tcPr>
            <w:tcW w:w="1721" w:type="dxa"/>
            <w:tcBorders>
              <w:top w:val="single" w:sz="4" w:space="0" w:color="auto"/>
              <w:left w:val="single" w:sz="4" w:space="0" w:color="auto"/>
              <w:bottom w:val="single" w:sz="4" w:space="0" w:color="auto"/>
              <w:right w:val="single" w:sz="4" w:space="0" w:color="auto"/>
            </w:tcBorders>
            <w:vAlign w:val="center"/>
          </w:tcPr>
          <w:p w:rsidR="00AA5C96" w:rsidRDefault="00AA5C96" w:rsidP="00AA5C96">
            <w:pPr>
              <w:pStyle w:val="TAC"/>
            </w:pPr>
            <w:r>
              <w:t>Table 6.2.3.10-1</w:t>
            </w:r>
          </w:p>
        </w:tc>
        <w:tc>
          <w:tcPr>
            <w:tcW w:w="1423" w:type="dxa"/>
            <w:tcBorders>
              <w:top w:val="single" w:sz="4" w:space="0" w:color="auto"/>
              <w:left w:val="single" w:sz="4" w:space="0" w:color="auto"/>
              <w:bottom w:val="single" w:sz="4" w:space="0" w:color="auto"/>
              <w:right w:val="single" w:sz="4" w:space="0" w:color="auto"/>
            </w:tcBorders>
            <w:vAlign w:val="center"/>
          </w:tcPr>
          <w:p w:rsidR="00AA5C96" w:rsidRDefault="00AA5C96" w:rsidP="00AA5C96">
            <w:pPr>
              <w:pStyle w:val="TAC"/>
              <w:rPr>
                <w:lang w:val="en-US"/>
              </w:rPr>
            </w:pPr>
            <w:r>
              <w:t>Table 6.2.3.10-1</w:t>
            </w:r>
          </w:p>
        </w:tc>
      </w:tr>
      <w:tr w:rsidR="00AA5C96" w:rsidTr="004E501D">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AA5C96" w:rsidRDefault="00AA5C96" w:rsidP="00AA5C96">
            <w:pPr>
              <w:pStyle w:val="TAC"/>
            </w:pPr>
            <w:r>
              <w:t>NS_40</w:t>
            </w:r>
          </w:p>
        </w:tc>
        <w:tc>
          <w:tcPr>
            <w:tcW w:w="1894" w:type="dxa"/>
            <w:tcBorders>
              <w:top w:val="single" w:sz="4" w:space="0" w:color="auto"/>
              <w:left w:val="single" w:sz="4" w:space="0" w:color="auto"/>
              <w:bottom w:val="single" w:sz="4" w:space="0" w:color="auto"/>
              <w:right w:val="single" w:sz="4" w:space="0" w:color="auto"/>
            </w:tcBorders>
            <w:vAlign w:val="center"/>
          </w:tcPr>
          <w:p w:rsidR="00AA5C96" w:rsidRDefault="00AA5C96" w:rsidP="00AA5C96">
            <w:pPr>
              <w:pStyle w:val="TAC"/>
            </w:pPr>
            <w:r>
              <w:t>6.5.2.3.5</w:t>
            </w:r>
          </w:p>
        </w:tc>
        <w:tc>
          <w:tcPr>
            <w:tcW w:w="1883" w:type="dxa"/>
            <w:tcBorders>
              <w:top w:val="single" w:sz="4" w:space="0" w:color="auto"/>
              <w:left w:val="single" w:sz="4" w:space="0" w:color="auto"/>
              <w:bottom w:val="single" w:sz="4" w:space="0" w:color="auto"/>
              <w:right w:val="single" w:sz="4" w:space="0" w:color="auto"/>
            </w:tcBorders>
            <w:vAlign w:val="center"/>
          </w:tcPr>
          <w:p w:rsidR="00AA5C96" w:rsidRDefault="00AA5C96" w:rsidP="00AA5C96">
            <w:pPr>
              <w:pStyle w:val="TAC"/>
            </w:pPr>
            <w:r>
              <w:t>n51</w:t>
            </w:r>
          </w:p>
        </w:tc>
        <w:tc>
          <w:tcPr>
            <w:tcW w:w="1480" w:type="dxa"/>
            <w:tcBorders>
              <w:top w:val="single" w:sz="4" w:space="0" w:color="auto"/>
              <w:left w:val="single" w:sz="4" w:space="0" w:color="auto"/>
              <w:bottom w:val="single" w:sz="4" w:space="0" w:color="auto"/>
              <w:right w:val="single" w:sz="4" w:space="0" w:color="auto"/>
            </w:tcBorders>
            <w:vAlign w:val="center"/>
          </w:tcPr>
          <w:p w:rsidR="00AA5C96" w:rsidRDefault="00AA5C96" w:rsidP="00AA5C96">
            <w:pPr>
              <w:pStyle w:val="TAC"/>
            </w:pPr>
            <w:r>
              <w:t>5</w:t>
            </w:r>
          </w:p>
        </w:tc>
        <w:tc>
          <w:tcPr>
            <w:tcW w:w="1721" w:type="dxa"/>
            <w:tcBorders>
              <w:top w:val="single" w:sz="4" w:space="0" w:color="auto"/>
              <w:left w:val="single" w:sz="4" w:space="0" w:color="auto"/>
              <w:bottom w:val="single" w:sz="4" w:space="0" w:color="auto"/>
              <w:right w:val="single" w:sz="4" w:space="0" w:color="auto"/>
            </w:tcBorders>
            <w:vAlign w:val="center"/>
          </w:tcPr>
          <w:p w:rsidR="00AA5C96" w:rsidRDefault="00AA5C96" w:rsidP="00AA5C96">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AA5C96" w:rsidRDefault="00AA5C96" w:rsidP="00AA5C96">
            <w:pPr>
              <w:pStyle w:val="TAC"/>
              <w:rPr>
                <w:lang w:val="en-US"/>
              </w:rPr>
            </w:pPr>
            <w:r>
              <w:rPr>
                <w:lang w:val="en-US"/>
              </w:rPr>
              <w:t>Table 6.2.3.5-1</w:t>
            </w:r>
          </w:p>
        </w:tc>
      </w:tr>
      <w:tr w:rsidR="00AA5C96" w:rsidTr="004E501D">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AA5C96" w:rsidRDefault="00AA5C96" w:rsidP="00AA5C96">
            <w:pPr>
              <w:pStyle w:val="TAC"/>
              <w:rPr>
                <w:lang w:eastAsia="ko-KR"/>
              </w:rPr>
            </w:pPr>
            <w:r>
              <w:rPr>
                <w:lang w:eastAsia="ko-KR"/>
              </w:rPr>
              <w:t>NS_41</w:t>
            </w:r>
          </w:p>
        </w:tc>
        <w:tc>
          <w:tcPr>
            <w:tcW w:w="1894" w:type="dxa"/>
            <w:tcBorders>
              <w:top w:val="single" w:sz="4" w:space="0" w:color="auto"/>
              <w:left w:val="single" w:sz="4" w:space="0" w:color="auto"/>
              <w:bottom w:val="single" w:sz="4" w:space="0" w:color="auto"/>
              <w:right w:val="single" w:sz="4" w:space="0" w:color="auto"/>
            </w:tcBorders>
            <w:vAlign w:val="center"/>
          </w:tcPr>
          <w:p w:rsidR="00AA5C96" w:rsidRDefault="00AA5C96" w:rsidP="00AA5C96">
            <w:pPr>
              <w:pStyle w:val="TAC"/>
              <w:rPr>
                <w:snapToGrid w:val="0"/>
                <w:lang w:eastAsia="ko-KR"/>
              </w:rPr>
            </w:pPr>
            <w:r>
              <w:rPr>
                <w:snapToGrid w:val="0"/>
                <w:lang w:eastAsia="ko-KR"/>
              </w:rPr>
              <w:t>6.5.2.3.6</w:t>
            </w:r>
          </w:p>
        </w:tc>
        <w:tc>
          <w:tcPr>
            <w:tcW w:w="1883" w:type="dxa"/>
            <w:tcBorders>
              <w:top w:val="single" w:sz="4" w:space="0" w:color="auto"/>
              <w:left w:val="single" w:sz="4" w:space="0" w:color="auto"/>
              <w:bottom w:val="single" w:sz="4" w:space="0" w:color="auto"/>
              <w:right w:val="single" w:sz="4" w:space="0" w:color="auto"/>
            </w:tcBorders>
            <w:vAlign w:val="center"/>
          </w:tcPr>
          <w:p w:rsidR="00AA5C96" w:rsidRDefault="00AA5C96" w:rsidP="00AA5C96">
            <w:pPr>
              <w:pStyle w:val="TAC"/>
              <w:rPr>
                <w:lang w:eastAsia="ko-KR"/>
              </w:rPr>
            </w:pPr>
            <w:r>
              <w:rPr>
                <w:lang w:eastAsia="ko-KR"/>
              </w:rPr>
              <w:t>n50</w:t>
            </w:r>
          </w:p>
        </w:tc>
        <w:tc>
          <w:tcPr>
            <w:tcW w:w="1480" w:type="dxa"/>
            <w:tcBorders>
              <w:top w:val="single" w:sz="4" w:space="0" w:color="auto"/>
              <w:left w:val="single" w:sz="4" w:space="0" w:color="auto"/>
              <w:bottom w:val="single" w:sz="4" w:space="0" w:color="auto"/>
              <w:right w:val="single" w:sz="4" w:space="0" w:color="auto"/>
            </w:tcBorders>
            <w:vAlign w:val="center"/>
          </w:tcPr>
          <w:p w:rsidR="00AA5C96" w:rsidRDefault="00AA5C96" w:rsidP="00AA5C96">
            <w:pPr>
              <w:pStyle w:val="TAC"/>
              <w:rPr>
                <w:lang w:eastAsia="ko-KR"/>
              </w:rPr>
            </w:pPr>
            <w:r>
              <w:rPr>
                <w:lang w:eastAsia="ko-KR"/>
              </w:rPr>
              <w:t>5, 10, 15, 20, 40, 50, 60</w:t>
            </w:r>
          </w:p>
        </w:tc>
        <w:tc>
          <w:tcPr>
            <w:tcW w:w="1721" w:type="dxa"/>
            <w:tcBorders>
              <w:top w:val="single" w:sz="4" w:space="0" w:color="auto"/>
              <w:left w:val="single" w:sz="4" w:space="0" w:color="auto"/>
              <w:bottom w:val="single" w:sz="4" w:space="0" w:color="auto"/>
              <w:right w:val="single" w:sz="4" w:space="0" w:color="auto"/>
            </w:tcBorders>
            <w:vAlign w:val="center"/>
          </w:tcPr>
          <w:p w:rsidR="00AA5C96" w:rsidRDefault="00AA5C96" w:rsidP="00AA5C96">
            <w:pPr>
              <w:pStyle w:val="TAC"/>
              <w:rPr>
                <w:lang w:eastAsia="ko-KR"/>
              </w:rPr>
            </w:pPr>
          </w:p>
        </w:tc>
        <w:tc>
          <w:tcPr>
            <w:tcW w:w="1423" w:type="dxa"/>
            <w:tcBorders>
              <w:top w:val="single" w:sz="4" w:space="0" w:color="auto"/>
              <w:left w:val="single" w:sz="4" w:space="0" w:color="auto"/>
              <w:bottom w:val="single" w:sz="4" w:space="0" w:color="auto"/>
              <w:right w:val="single" w:sz="4" w:space="0" w:color="auto"/>
            </w:tcBorders>
            <w:vAlign w:val="center"/>
          </w:tcPr>
          <w:p w:rsidR="00AA5C96" w:rsidRDefault="00AA5C96" w:rsidP="00AA5C96">
            <w:pPr>
              <w:pStyle w:val="TAC"/>
              <w:rPr>
                <w:lang w:eastAsia="ko-KR"/>
              </w:rPr>
            </w:pPr>
            <w:r>
              <w:rPr>
                <w:rFonts w:cs="Arial"/>
                <w:lang w:eastAsia="ko-KR"/>
              </w:rPr>
              <w:t>Table 6.2.3.11-1</w:t>
            </w:r>
          </w:p>
        </w:tc>
      </w:tr>
      <w:tr w:rsidR="00AA5C96" w:rsidTr="004E501D">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AA5C96" w:rsidRDefault="00AA5C96" w:rsidP="00AA5C96">
            <w:pPr>
              <w:pStyle w:val="TAC"/>
            </w:pPr>
            <w:r>
              <w:rPr>
                <w:lang w:eastAsia="ko-KR"/>
              </w:rPr>
              <w:t>NS_42</w:t>
            </w:r>
          </w:p>
        </w:tc>
        <w:tc>
          <w:tcPr>
            <w:tcW w:w="1894" w:type="dxa"/>
            <w:tcBorders>
              <w:top w:val="single" w:sz="4" w:space="0" w:color="auto"/>
              <w:left w:val="single" w:sz="4" w:space="0" w:color="auto"/>
              <w:bottom w:val="single" w:sz="4" w:space="0" w:color="auto"/>
              <w:right w:val="single" w:sz="4" w:space="0" w:color="auto"/>
            </w:tcBorders>
            <w:vAlign w:val="center"/>
          </w:tcPr>
          <w:p w:rsidR="00AA5C96" w:rsidRDefault="00AA5C96" w:rsidP="00AA5C96">
            <w:pPr>
              <w:pStyle w:val="TAC"/>
            </w:pPr>
            <w:r>
              <w:rPr>
                <w:snapToGrid w:val="0"/>
                <w:lang w:eastAsia="ko-KR"/>
              </w:rPr>
              <w:t>6.5.2.3.7</w:t>
            </w:r>
          </w:p>
        </w:tc>
        <w:tc>
          <w:tcPr>
            <w:tcW w:w="1883" w:type="dxa"/>
            <w:tcBorders>
              <w:top w:val="single" w:sz="4" w:space="0" w:color="auto"/>
              <w:left w:val="single" w:sz="4" w:space="0" w:color="auto"/>
              <w:bottom w:val="single" w:sz="4" w:space="0" w:color="auto"/>
              <w:right w:val="single" w:sz="4" w:space="0" w:color="auto"/>
            </w:tcBorders>
            <w:vAlign w:val="center"/>
          </w:tcPr>
          <w:p w:rsidR="00AA5C96" w:rsidRDefault="00AA5C96" w:rsidP="00AA5C96">
            <w:pPr>
              <w:pStyle w:val="TAC"/>
            </w:pPr>
            <w:r>
              <w:rPr>
                <w:lang w:eastAsia="ko-KR"/>
              </w:rPr>
              <w:t>n50</w:t>
            </w:r>
          </w:p>
        </w:tc>
        <w:tc>
          <w:tcPr>
            <w:tcW w:w="1480" w:type="dxa"/>
            <w:tcBorders>
              <w:top w:val="single" w:sz="4" w:space="0" w:color="auto"/>
              <w:left w:val="single" w:sz="4" w:space="0" w:color="auto"/>
              <w:bottom w:val="single" w:sz="4" w:space="0" w:color="auto"/>
              <w:right w:val="single" w:sz="4" w:space="0" w:color="auto"/>
            </w:tcBorders>
            <w:vAlign w:val="center"/>
          </w:tcPr>
          <w:p w:rsidR="00AA5C96" w:rsidRDefault="00AA5C96" w:rsidP="00AA5C96">
            <w:pPr>
              <w:pStyle w:val="TAC"/>
            </w:pPr>
            <w:r>
              <w:rPr>
                <w:lang w:eastAsia="ko-KR"/>
              </w:rPr>
              <w:t>5, 10, 15, 20, 40, 50, 60</w:t>
            </w:r>
          </w:p>
        </w:tc>
        <w:tc>
          <w:tcPr>
            <w:tcW w:w="1721" w:type="dxa"/>
            <w:tcBorders>
              <w:top w:val="single" w:sz="4" w:space="0" w:color="auto"/>
              <w:left w:val="single" w:sz="4" w:space="0" w:color="auto"/>
              <w:bottom w:val="single" w:sz="4" w:space="0" w:color="auto"/>
              <w:right w:val="single" w:sz="4" w:space="0" w:color="auto"/>
            </w:tcBorders>
            <w:vAlign w:val="center"/>
          </w:tcPr>
          <w:p w:rsidR="00AA5C96" w:rsidRDefault="00AA5C96" w:rsidP="00AA5C96">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AA5C96" w:rsidRDefault="00AA5C96" w:rsidP="00AA5C96">
            <w:pPr>
              <w:pStyle w:val="TAC"/>
              <w:rPr>
                <w:lang w:val="en-US"/>
              </w:rPr>
            </w:pPr>
            <w:r>
              <w:rPr>
                <w:rFonts w:cs="Arial"/>
                <w:lang w:eastAsia="ko-KR"/>
              </w:rPr>
              <w:t>Table 6.2.3.12-1</w:t>
            </w:r>
          </w:p>
        </w:tc>
      </w:tr>
      <w:tr w:rsidR="00AA5C96" w:rsidTr="00E808A8">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AA5C96" w:rsidRDefault="00AA5C96" w:rsidP="00AA5C96">
            <w:pPr>
              <w:pStyle w:val="TAC"/>
            </w:pPr>
            <w:r>
              <w:rPr>
                <w:rFonts w:cs="Arial"/>
              </w:rPr>
              <w:t>NS_100</w:t>
            </w:r>
          </w:p>
        </w:tc>
        <w:tc>
          <w:tcPr>
            <w:tcW w:w="1894" w:type="dxa"/>
            <w:tcBorders>
              <w:top w:val="single" w:sz="4" w:space="0" w:color="auto"/>
              <w:left w:val="single" w:sz="4" w:space="0" w:color="auto"/>
              <w:bottom w:val="single" w:sz="4" w:space="0" w:color="auto"/>
              <w:right w:val="single" w:sz="4" w:space="0" w:color="auto"/>
            </w:tcBorders>
            <w:vAlign w:val="center"/>
          </w:tcPr>
          <w:p w:rsidR="00AA5C96" w:rsidRDefault="00AA5C96" w:rsidP="00AA5C96">
            <w:pPr>
              <w:pStyle w:val="TAC"/>
            </w:pPr>
            <w:r>
              <w:rPr>
                <w:snapToGrid w:val="0"/>
              </w:rPr>
              <w:t>6.5.2.4.2</w:t>
            </w:r>
          </w:p>
        </w:tc>
        <w:tc>
          <w:tcPr>
            <w:tcW w:w="1883" w:type="dxa"/>
            <w:tcBorders>
              <w:top w:val="single" w:sz="4" w:space="0" w:color="auto"/>
              <w:left w:val="single" w:sz="4" w:space="0" w:color="auto"/>
              <w:bottom w:val="single" w:sz="4" w:space="0" w:color="auto"/>
              <w:right w:val="single" w:sz="4" w:space="0" w:color="auto"/>
            </w:tcBorders>
            <w:vAlign w:val="center"/>
          </w:tcPr>
          <w:p w:rsidR="00AA5C96" w:rsidRDefault="00AA5C96" w:rsidP="00AA5C96">
            <w:pPr>
              <w:pStyle w:val="TAC"/>
              <w:rPr>
                <w:rFonts w:cs="Arial"/>
              </w:rPr>
            </w:pPr>
            <w:r>
              <w:rPr>
                <w:rFonts w:cs="Arial"/>
              </w:rPr>
              <w:t>n1, n2, n3, n5, n8, n20, n25, n66, n80, n81, n82, n84,</w:t>
            </w:r>
          </w:p>
          <w:p w:rsidR="00AA5C96" w:rsidRDefault="00AA5C96" w:rsidP="00AA5C96">
            <w:pPr>
              <w:pStyle w:val="TAC"/>
            </w:pPr>
            <w:r>
              <w:rPr>
                <w:rFonts w:cs="Arial"/>
              </w:rPr>
              <w:t>NOTE 1</w:t>
            </w:r>
          </w:p>
        </w:tc>
        <w:tc>
          <w:tcPr>
            <w:tcW w:w="1480" w:type="dxa"/>
            <w:tcBorders>
              <w:top w:val="single" w:sz="4" w:space="0" w:color="auto"/>
              <w:left w:val="single" w:sz="4" w:space="0" w:color="auto"/>
              <w:bottom w:val="single" w:sz="4" w:space="0" w:color="auto"/>
              <w:right w:val="single" w:sz="4" w:space="0" w:color="auto"/>
            </w:tcBorders>
            <w:vAlign w:val="center"/>
          </w:tcPr>
          <w:p w:rsidR="00AA5C96" w:rsidRDefault="00AA5C96" w:rsidP="00AA5C96">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AA5C96" w:rsidRDefault="00AA5C96" w:rsidP="00AA5C96">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AA5C96" w:rsidRDefault="00AA5C96" w:rsidP="00AA5C96">
            <w:pPr>
              <w:pStyle w:val="TAC"/>
              <w:rPr>
                <w:rFonts w:eastAsia="SimSun"/>
                <w:lang w:val="en-US" w:eastAsia="zh-CN"/>
              </w:rPr>
            </w:pPr>
            <w:r>
              <w:rPr>
                <w:rFonts w:cs="Arial"/>
              </w:rPr>
              <w:t>Table 6.2.3.</w:t>
            </w:r>
            <w:r>
              <w:rPr>
                <w:rFonts w:cs="Arial" w:hint="eastAsia"/>
                <w:lang w:val="en-US" w:eastAsia="zh-CN"/>
              </w:rPr>
              <w:t>1</w:t>
            </w:r>
            <w:r>
              <w:rPr>
                <w:rFonts w:cs="Arial"/>
              </w:rPr>
              <w:t>-</w:t>
            </w:r>
            <w:r>
              <w:rPr>
                <w:rFonts w:cs="Arial" w:hint="eastAsia"/>
                <w:lang w:val="en-US" w:eastAsia="zh-CN"/>
              </w:rPr>
              <w:t>2</w:t>
            </w:r>
          </w:p>
        </w:tc>
      </w:tr>
      <w:tr w:rsidR="00AA5C96" w:rsidTr="00E808A8">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rsidR="00AA5C96" w:rsidRDefault="00AA5C96" w:rsidP="00AA5C96">
            <w:pPr>
              <w:pStyle w:val="TAN"/>
            </w:pPr>
            <w:r>
              <w:t>NOTE 1:</w:t>
            </w:r>
            <w:r>
              <w:tab/>
              <w:t>This NS can be signalled for NR bands that have UTRA services deployed</w:t>
            </w:r>
          </w:p>
          <w:p w:rsidR="00AA5C96" w:rsidRDefault="00AA5C96" w:rsidP="00AA5C96">
            <w:pPr>
              <w:pStyle w:val="TAN"/>
            </w:pPr>
            <w:r>
              <w:t>NOTE 2:</w:t>
            </w:r>
            <w:r>
              <w:tab/>
              <w:t>No A-MPR is applied for 5</w:t>
            </w:r>
            <w:ins w:id="186" w:author="Editor" w:date="2018-11-28T11:14:00Z">
              <w:r>
                <w:t xml:space="preserve"> </w:t>
              </w:r>
            </w:ins>
            <w:r>
              <w:t>MHz CBW where the lower channel edge is ≥</w:t>
            </w:r>
            <w:ins w:id="187" w:author="Editor" w:date="2018-11-28T11:14:00Z">
              <w:r>
                <w:t xml:space="preserve"> </w:t>
              </w:r>
            </w:ins>
            <w:r>
              <w:t>1930</w:t>
            </w:r>
            <w:ins w:id="188" w:author="Editor" w:date="2018-11-28T11:14:00Z">
              <w:r>
                <w:t xml:space="preserve"> </w:t>
              </w:r>
            </w:ins>
            <w:r>
              <w:t>MHz,10</w:t>
            </w:r>
            <w:ins w:id="189" w:author="Editor" w:date="2018-11-28T11:14:00Z">
              <w:r>
                <w:t xml:space="preserve"> </w:t>
              </w:r>
            </w:ins>
            <w:r>
              <w:t>MHz CBW where the lower channel edge is ≥</w:t>
            </w:r>
            <w:ins w:id="190" w:author="Editor" w:date="2018-11-28T11:14:00Z">
              <w:r>
                <w:t xml:space="preserve"> </w:t>
              </w:r>
            </w:ins>
            <w:r>
              <w:t>1950</w:t>
            </w:r>
            <w:ins w:id="191" w:author="Editor" w:date="2018-11-28T11:14:00Z">
              <w:r>
                <w:t xml:space="preserve"> </w:t>
              </w:r>
            </w:ins>
            <w:r>
              <w:t>MHz and 15</w:t>
            </w:r>
            <w:ins w:id="192" w:author="Editor" w:date="2018-11-28T11:14:00Z">
              <w:r>
                <w:t xml:space="preserve"> </w:t>
              </w:r>
            </w:ins>
            <w:r>
              <w:t>MHz CBW where the lower channel edge is ≥</w:t>
            </w:r>
            <w:ins w:id="193" w:author="Editor" w:date="2018-11-28T11:14:00Z">
              <w:r>
                <w:t xml:space="preserve"> </w:t>
              </w:r>
            </w:ins>
            <w:r>
              <w:t>1955</w:t>
            </w:r>
            <w:ins w:id="194" w:author="Editor" w:date="2018-11-28T11:14:00Z">
              <w:r>
                <w:t xml:space="preserve"> </w:t>
              </w:r>
            </w:ins>
            <w:r>
              <w:t>MHz.</w:t>
            </w:r>
          </w:p>
          <w:p w:rsidR="00AA5C96" w:rsidRPr="002B6C82" w:rsidRDefault="00AA5C96" w:rsidP="00AA5C96">
            <w:pPr>
              <w:pStyle w:val="TAC"/>
              <w:jc w:val="left"/>
            </w:pPr>
            <w:r w:rsidRPr="001C41B4">
              <w:rPr>
                <w:rFonts w:eastAsia="MS Mincho"/>
              </w:rPr>
              <w:t>NOTE 3:</w:t>
            </w:r>
            <w:r w:rsidRPr="001C41B4">
              <w:rPr>
                <w:rFonts w:eastAsia="MS Mincho"/>
              </w:rPr>
              <w:tab/>
              <w:t>Applicable when the NR carrier is within 1447.9 – 1462.9 MHz</w:t>
            </w:r>
          </w:p>
        </w:tc>
      </w:tr>
    </w:tbl>
    <w:p w:rsidR="004E501D" w:rsidRPr="00C40F13" w:rsidRDefault="004E501D" w:rsidP="004E501D">
      <w:r w:rsidRPr="00447768">
        <w:t xml:space="preserve">[The NS_01 label with the field </w:t>
      </w:r>
      <w:proofErr w:type="spellStart"/>
      <w:r w:rsidRPr="00447768">
        <w:rPr>
          <w:i/>
        </w:rPr>
        <w:t>additi</w:t>
      </w:r>
      <w:ins w:id="195" w:author="Editor" w:date="2018-11-28T11:15:00Z">
        <w:r>
          <w:rPr>
            <w:i/>
          </w:rPr>
          <w:t>o</w:t>
        </w:r>
      </w:ins>
      <w:r w:rsidRPr="00447768">
        <w:rPr>
          <w:i/>
        </w:rPr>
        <w:t>nalPmax</w:t>
      </w:r>
      <w:proofErr w:type="spellEnd"/>
      <w:r w:rsidRPr="00447768">
        <w:t xml:space="preserve"> [7] absent is default for all NR bands.]</w:t>
      </w:r>
    </w:p>
    <w:p w:rsidR="004E501D" w:rsidRPr="00C40F13" w:rsidRDefault="004E501D" w:rsidP="004E501D">
      <w:pPr>
        <w:pStyle w:val="TH"/>
      </w:pPr>
      <w:r w:rsidRPr="00C40F13">
        <w:lastRenderedPageBreak/>
        <w:t>Table 6.2.3</w:t>
      </w:r>
      <w:r>
        <w:t>.1</w:t>
      </w:r>
      <w:r w:rsidRPr="00C40F13">
        <w:t xml:space="preserve">-1A: Mapping of Network </w:t>
      </w:r>
      <w:proofErr w:type="spellStart"/>
      <w:r w:rsidRPr="00C40F13">
        <w:t>Signaling</w:t>
      </w:r>
      <w:proofErr w:type="spellEnd"/>
      <w:r w:rsidRPr="00C40F13">
        <w:t xml:space="preserve">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4E501D" w:rsidRPr="00C40F13" w:rsidTr="004E501D">
        <w:trPr>
          <w:trHeight w:val="248"/>
          <w:jc w:val="center"/>
        </w:trPr>
        <w:tc>
          <w:tcPr>
            <w:tcW w:w="1099" w:type="dxa"/>
            <w:vMerge w:val="restart"/>
            <w:tcBorders>
              <w:top w:val="single" w:sz="4" w:space="0" w:color="auto"/>
              <w:left w:val="single" w:sz="4" w:space="0" w:color="auto"/>
              <w:right w:val="single" w:sz="4" w:space="0" w:color="auto"/>
            </w:tcBorders>
            <w:vAlign w:val="center"/>
            <w:hideMark/>
          </w:tcPr>
          <w:p w:rsidR="004E501D" w:rsidRPr="00C40F13" w:rsidRDefault="004E501D" w:rsidP="00E808A8">
            <w:pPr>
              <w:pStyle w:val="TAH"/>
            </w:pPr>
            <w:r w:rsidRPr="00C40F13">
              <w:t>NR band</w:t>
            </w:r>
          </w:p>
        </w:tc>
        <w:tc>
          <w:tcPr>
            <w:tcW w:w="9168" w:type="dxa"/>
            <w:gridSpan w:val="8"/>
            <w:tcBorders>
              <w:top w:val="single" w:sz="4" w:space="0" w:color="auto"/>
              <w:left w:val="single" w:sz="4" w:space="0" w:color="auto"/>
              <w:bottom w:val="single" w:sz="4" w:space="0" w:color="auto"/>
              <w:right w:val="single" w:sz="4" w:space="0" w:color="auto"/>
            </w:tcBorders>
          </w:tcPr>
          <w:p w:rsidR="004E501D" w:rsidRPr="00C40F13" w:rsidRDefault="004E501D" w:rsidP="00E808A8">
            <w:pPr>
              <w:pStyle w:val="TAH"/>
            </w:pPr>
            <w:r w:rsidRPr="00C40F13">
              <w:t xml:space="preserve">Value of </w:t>
            </w:r>
            <w:proofErr w:type="spellStart"/>
            <w:r w:rsidRPr="00C40F13">
              <w:t>additionalSpectrumEmission</w:t>
            </w:r>
            <w:proofErr w:type="spellEnd"/>
          </w:p>
        </w:tc>
      </w:tr>
      <w:tr w:rsidR="004E501D" w:rsidRPr="00C40F13" w:rsidTr="00E808A8">
        <w:trPr>
          <w:trHeight w:val="219"/>
          <w:jc w:val="center"/>
        </w:trPr>
        <w:tc>
          <w:tcPr>
            <w:tcW w:w="1099" w:type="dxa"/>
            <w:vMerge/>
            <w:tcBorders>
              <w:left w:val="single" w:sz="4" w:space="0" w:color="auto"/>
              <w:bottom w:val="single" w:sz="4" w:space="0" w:color="auto"/>
              <w:right w:val="single" w:sz="4" w:space="0" w:color="auto"/>
            </w:tcBorders>
            <w:vAlign w:val="center"/>
            <w:hideMark/>
          </w:tcPr>
          <w:p w:rsidR="004E501D" w:rsidRPr="00C40F13" w:rsidRDefault="004E501D" w:rsidP="00E808A8">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rsidR="004E501D" w:rsidRPr="00C40F13" w:rsidRDefault="004E501D" w:rsidP="00E808A8">
            <w:pPr>
              <w:pStyle w:val="TAC"/>
              <w:rPr>
                <w:rFonts w:cs="Arial"/>
                <w:b/>
              </w:rPr>
            </w:pPr>
            <w:r w:rsidRPr="00C40F13">
              <w:rPr>
                <w:rFonts w:cs="Arial"/>
                <w:b/>
              </w:rPr>
              <w:t>0</w:t>
            </w:r>
          </w:p>
        </w:tc>
        <w:tc>
          <w:tcPr>
            <w:tcW w:w="1146" w:type="dxa"/>
            <w:tcBorders>
              <w:top w:val="single" w:sz="4" w:space="0" w:color="auto"/>
              <w:left w:val="single" w:sz="4" w:space="0" w:color="auto"/>
              <w:bottom w:val="single" w:sz="4" w:space="0" w:color="auto"/>
              <w:right w:val="single" w:sz="4" w:space="0" w:color="auto"/>
            </w:tcBorders>
          </w:tcPr>
          <w:p w:rsidR="004E501D" w:rsidRPr="00C40F13" w:rsidRDefault="004E501D" w:rsidP="00E808A8">
            <w:pPr>
              <w:pStyle w:val="TAC"/>
              <w:rPr>
                <w:rFonts w:cs="Arial"/>
                <w:b/>
              </w:rPr>
            </w:pPr>
            <w:r w:rsidRPr="00C40F13">
              <w:rPr>
                <w:rFonts w:cs="Arial"/>
                <w:b/>
              </w:rPr>
              <w:t>1</w:t>
            </w:r>
          </w:p>
        </w:tc>
        <w:tc>
          <w:tcPr>
            <w:tcW w:w="1146" w:type="dxa"/>
            <w:tcBorders>
              <w:top w:val="single" w:sz="4" w:space="0" w:color="auto"/>
              <w:left w:val="single" w:sz="4" w:space="0" w:color="auto"/>
              <w:bottom w:val="single" w:sz="4" w:space="0" w:color="auto"/>
              <w:right w:val="single" w:sz="4" w:space="0" w:color="auto"/>
            </w:tcBorders>
          </w:tcPr>
          <w:p w:rsidR="004E501D" w:rsidRPr="00C40F13" w:rsidRDefault="004E501D" w:rsidP="00E808A8">
            <w:pPr>
              <w:pStyle w:val="TAC"/>
              <w:rPr>
                <w:rFonts w:cs="Arial"/>
                <w:b/>
              </w:rPr>
            </w:pPr>
            <w:r w:rsidRPr="00C40F13">
              <w:rPr>
                <w:rFonts w:cs="Arial"/>
                <w:b/>
              </w:rPr>
              <w:t>2</w:t>
            </w:r>
          </w:p>
        </w:tc>
        <w:tc>
          <w:tcPr>
            <w:tcW w:w="1146" w:type="dxa"/>
            <w:tcBorders>
              <w:top w:val="single" w:sz="4" w:space="0" w:color="auto"/>
              <w:left w:val="single" w:sz="4" w:space="0" w:color="auto"/>
              <w:bottom w:val="single" w:sz="4" w:space="0" w:color="auto"/>
              <w:right w:val="single" w:sz="4" w:space="0" w:color="auto"/>
            </w:tcBorders>
          </w:tcPr>
          <w:p w:rsidR="004E501D" w:rsidRPr="00C40F13" w:rsidRDefault="004E501D" w:rsidP="00E808A8">
            <w:pPr>
              <w:pStyle w:val="TAC"/>
              <w:rPr>
                <w:rFonts w:cs="Arial"/>
                <w:b/>
              </w:rPr>
            </w:pPr>
            <w:r w:rsidRPr="00C40F13">
              <w:rPr>
                <w:rFonts w:cs="Arial"/>
                <w:b/>
              </w:rPr>
              <w:t>3</w:t>
            </w:r>
          </w:p>
        </w:tc>
        <w:tc>
          <w:tcPr>
            <w:tcW w:w="1146" w:type="dxa"/>
            <w:tcBorders>
              <w:top w:val="single" w:sz="4" w:space="0" w:color="auto"/>
              <w:left w:val="single" w:sz="4" w:space="0" w:color="auto"/>
              <w:bottom w:val="single" w:sz="4" w:space="0" w:color="auto"/>
              <w:right w:val="single" w:sz="4" w:space="0" w:color="auto"/>
            </w:tcBorders>
          </w:tcPr>
          <w:p w:rsidR="004E501D" w:rsidRPr="00C40F13" w:rsidRDefault="004E501D" w:rsidP="00E808A8">
            <w:pPr>
              <w:pStyle w:val="TAC"/>
              <w:rPr>
                <w:rFonts w:cs="Arial"/>
                <w:b/>
              </w:rPr>
            </w:pPr>
            <w:r w:rsidRPr="00C40F13">
              <w:rPr>
                <w:rFonts w:cs="Arial"/>
                <w:b/>
              </w:rPr>
              <w:t>4</w:t>
            </w:r>
          </w:p>
        </w:tc>
        <w:tc>
          <w:tcPr>
            <w:tcW w:w="1146" w:type="dxa"/>
            <w:tcBorders>
              <w:top w:val="single" w:sz="4" w:space="0" w:color="auto"/>
              <w:left w:val="single" w:sz="4" w:space="0" w:color="auto"/>
              <w:bottom w:val="single" w:sz="4" w:space="0" w:color="auto"/>
              <w:right w:val="single" w:sz="4" w:space="0" w:color="auto"/>
            </w:tcBorders>
          </w:tcPr>
          <w:p w:rsidR="004E501D" w:rsidRPr="00C40F13" w:rsidRDefault="004E501D" w:rsidP="00E808A8">
            <w:pPr>
              <w:pStyle w:val="TAC"/>
              <w:rPr>
                <w:rFonts w:cs="Arial"/>
                <w:b/>
              </w:rPr>
            </w:pPr>
            <w:r w:rsidRPr="00C40F13">
              <w:rPr>
                <w:rFonts w:cs="Arial"/>
                <w:b/>
              </w:rPr>
              <w:t>5</w:t>
            </w:r>
          </w:p>
        </w:tc>
        <w:tc>
          <w:tcPr>
            <w:tcW w:w="1146" w:type="dxa"/>
            <w:tcBorders>
              <w:top w:val="single" w:sz="4" w:space="0" w:color="auto"/>
              <w:left w:val="single" w:sz="4" w:space="0" w:color="auto"/>
              <w:bottom w:val="single" w:sz="4" w:space="0" w:color="auto"/>
              <w:right w:val="single" w:sz="4" w:space="0" w:color="auto"/>
            </w:tcBorders>
          </w:tcPr>
          <w:p w:rsidR="004E501D" w:rsidRPr="00C40F13" w:rsidRDefault="004E501D" w:rsidP="00E808A8">
            <w:pPr>
              <w:pStyle w:val="TAC"/>
              <w:rPr>
                <w:rFonts w:cs="Arial"/>
                <w:b/>
              </w:rPr>
            </w:pPr>
            <w:r w:rsidRPr="00C40F13">
              <w:rPr>
                <w:rFonts w:cs="Arial"/>
                <w:b/>
              </w:rPr>
              <w:t>6</w:t>
            </w:r>
          </w:p>
        </w:tc>
        <w:tc>
          <w:tcPr>
            <w:tcW w:w="1146" w:type="dxa"/>
            <w:tcBorders>
              <w:top w:val="single" w:sz="4" w:space="0" w:color="auto"/>
              <w:left w:val="single" w:sz="4" w:space="0" w:color="auto"/>
              <w:bottom w:val="single" w:sz="4" w:space="0" w:color="auto"/>
              <w:right w:val="single" w:sz="4" w:space="0" w:color="auto"/>
            </w:tcBorders>
          </w:tcPr>
          <w:p w:rsidR="004E501D" w:rsidRPr="00C40F13" w:rsidRDefault="004E501D" w:rsidP="00E808A8">
            <w:pPr>
              <w:pStyle w:val="TAC"/>
              <w:rPr>
                <w:rFonts w:cs="Arial"/>
                <w:b/>
              </w:rPr>
            </w:pPr>
            <w:r w:rsidRPr="00C40F13">
              <w:rPr>
                <w:rFonts w:cs="Arial"/>
                <w:b/>
              </w:rPr>
              <w:t>7</w:t>
            </w:r>
          </w:p>
        </w:tc>
      </w:tr>
      <w:tr w:rsidR="004E501D" w:rsidRPr="00C40F13" w:rsidTr="004E501D">
        <w:trPr>
          <w:trHeight w:val="290"/>
          <w:jc w:val="center"/>
        </w:trPr>
        <w:tc>
          <w:tcPr>
            <w:tcW w:w="1099" w:type="dxa"/>
            <w:tcBorders>
              <w:left w:val="single" w:sz="4" w:space="0" w:color="auto"/>
              <w:bottom w:val="single" w:sz="4" w:space="0" w:color="auto"/>
              <w:right w:val="single" w:sz="4" w:space="0" w:color="auto"/>
            </w:tcBorders>
            <w:vAlign w:val="center"/>
          </w:tcPr>
          <w:p w:rsidR="004E501D" w:rsidRPr="00C40F13" w:rsidRDefault="004E501D" w:rsidP="00E808A8">
            <w:pPr>
              <w:pStyle w:val="TAC"/>
            </w:pPr>
            <w:r w:rsidRPr="00C40F13">
              <w:t>n1</w:t>
            </w:r>
          </w:p>
        </w:tc>
        <w:tc>
          <w:tcPr>
            <w:tcW w:w="1146" w:type="dxa"/>
            <w:tcBorders>
              <w:left w:val="single" w:sz="4" w:space="0" w:color="auto"/>
              <w:bottom w:val="single" w:sz="4" w:space="0" w:color="auto"/>
              <w:right w:val="single" w:sz="4" w:space="0" w:color="auto"/>
            </w:tcBorders>
            <w:vAlign w:val="center"/>
          </w:tcPr>
          <w:p w:rsidR="004E501D" w:rsidRPr="00C40F13" w:rsidRDefault="004E501D" w:rsidP="00E808A8">
            <w:pPr>
              <w:pStyle w:val="TAC"/>
            </w:pPr>
            <w:r w:rsidRPr="00C40F13">
              <w:t>NS_01</w:t>
            </w:r>
          </w:p>
        </w:tc>
        <w:tc>
          <w:tcPr>
            <w:tcW w:w="1146" w:type="dxa"/>
            <w:tcBorders>
              <w:left w:val="single" w:sz="4" w:space="0" w:color="auto"/>
              <w:bottom w:val="single" w:sz="4" w:space="0" w:color="auto"/>
              <w:right w:val="single" w:sz="4" w:space="0" w:color="auto"/>
            </w:tcBorders>
            <w:vAlign w:val="center"/>
          </w:tcPr>
          <w:p w:rsidR="004E501D" w:rsidRPr="00C40F13" w:rsidRDefault="004E501D" w:rsidP="00E808A8">
            <w:pPr>
              <w:pStyle w:val="TAC"/>
            </w:pPr>
            <w:r w:rsidRPr="00C40F13">
              <w:t>NS_100</w:t>
            </w:r>
          </w:p>
        </w:tc>
        <w:tc>
          <w:tcPr>
            <w:tcW w:w="1146" w:type="dxa"/>
            <w:tcBorders>
              <w:left w:val="single" w:sz="4" w:space="0" w:color="auto"/>
              <w:bottom w:val="single" w:sz="4" w:space="0" w:color="auto"/>
              <w:right w:val="single" w:sz="4" w:space="0" w:color="auto"/>
            </w:tcBorders>
            <w:vAlign w:val="center"/>
          </w:tcPr>
          <w:p w:rsidR="004E501D" w:rsidRPr="00C40F13" w:rsidRDefault="004E501D" w:rsidP="00E808A8">
            <w:pPr>
              <w:pStyle w:val="TAC"/>
            </w:pPr>
            <w:r w:rsidRPr="00C40F13">
              <w:t>NS_05</w:t>
            </w:r>
          </w:p>
        </w:tc>
        <w:tc>
          <w:tcPr>
            <w:tcW w:w="1146" w:type="dxa"/>
            <w:tcBorders>
              <w:left w:val="single" w:sz="4" w:space="0" w:color="auto"/>
              <w:bottom w:val="single" w:sz="4" w:space="0" w:color="auto"/>
              <w:right w:val="single" w:sz="4" w:space="0" w:color="auto"/>
            </w:tcBorders>
            <w:vAlign w:val="center"/>
          </w:tcPr>
          <w:p w:rsidR="004E501D" w:rsidRPr="00C40F13" w:rsidRDefault="004E501D" w:rsidP="00E808A8">
            <w:pPr>
              <w:pStyle w:val="TAC"/>
            </w:pPr>
            <w:r w:rsidRPr="00C40F13">
              <w:t>NS_05U</w:t>
            </w:r>
          </w:p>
        </w:tc>
        <w:tc>
          <w:tcPr>
            <w:tcW w:w="1146" w:type="dxa"/>
            <w:tcBorders>
              <w:left w:val="single" w:sz="4" w:space="0" w:color="auto"/>
              <w:bottom w:val="single" w:sz="4" w:space="0" w:color="auto"/>
              <w:right w:val="single" w:sz="4" w:space="0" w:color="auto"/>
            </w:tcBorders>
            <w:vAlign w:val="center"/>
          </w:tcPr>
          <w:p w:rsidR="004E501D" w:rsidRPr="00C40F13" w:rsidRDefault="004E501D" w:rsidP="00E808A8">
            <w:pPr>
              <w:pStyle w:val="TAC"/>
            </w:pPr>
          </w:p>
        </w:tc>
        <w:tc>
          <w:tcPr>
            <w:tcW w:w="1146" w:type="dxa"/>
            <w:tcBorders>
              <w:left w:val="single" w:sz="4" w:space="0" w:color="auto"/>
              <w:bottom w:val="single" w:sz="4" w:space="0" w:color="auto"/>
              <w:right w:val="single" w:sz="4" w:space="0" w:color="auto"/>
            </w:tcBorders>
            <w:vAlign w:val="center"/>
          </w:tcPr>
          <w:p w:rsidR="004E501D" w:rsidRPr="00C40F13" w:rsidRDefault="004E501D" w:rsidP="00E808A8">
            <w:pPr>
              <w:pStyle w:val="TAC"/>
            </w:pPr>
          </w:p>
        </w:tc>
        <w:tc>
          <w:tcPr>
            <w:tcW w:w="1146" w:type="dxa"/>
            <w:tcBorders>
              <w:left w:val="single" w:sz="4" w:space="0" w:color="auto"/>
              <w:bottom w:val="single" w:sz="4" w:space="0" w:color="auto"/>
              <w:right w:val="single" w:sz="4" w:space="0" w:color="auto"/>
            </w:tcBorders>
            <w:vAlign w:val="center"/>
          </w:tcPr>
          <w:p w:rsidR="004E501D" w:rsidRPr="00C40F13" w:rsidRDefault="004E501D" w:rsidP="00E808A8">
            <w:pPr>
              <w:pStyle w:val="TAC"/>
            </w:pPr>
          </w:p>
        </w:tc>
        <w:tc>
          <w:tcPr>
            <w:tcW w:w="1146" w:type="dxa"/>
            <w:tcBorders>
              <w:left w:val="single" w:sz="4" w:space="0" w:color="auto"/>
              <w:bottom w:val="single" w:sz="4" w:space="0" w:color="auto"/>
              <w:right w:val="single" w:sz="4" w:space="0" w:color="auto"/>
            </w:tcBorders>
            <w:vAlign w:val="center"/>
          </w:tcPr>
          <w:p w:rsidR="004E501D" w:rsidRPr="00C40F13" w:rsidRDefault="004E501D" w:rsidP="00E808A8">
            <w:pPr>
              <w:pStyle w:val="TAC"/>
            </w:pPr>
          </w:p>
        </w:tc>
      </w:tr>
      <w:tr w:rsidR="004E501D" w:rsidRPr="00C40F13" w:rsidTr="004E501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r w:rsidRPr="00C40F13">
              <w:t>n2</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r w:rsidRPr="00C40F13">
              <w:t>NS_01</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r w:rsidRPr="00C40F13">
              <w:t>NS_100</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r w:rsidRPr="00C40F13">
              <w:t>NS_03</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r w:rsidRPr="00C40F13">
              <w:t>NS_03U</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p>
        </w:tc>
      </w:tr>
      <w:tr w:rsidR="004E501D" w:rsidRPr="00C40F13" w:rsidTr="004E501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r w:rsidRPr="00C40F13">
              <w:t>n3</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r w:rsidRPr="00C40F13">
              <w:t>NS_01</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r w:rsidRPr="00C40F13">
              <w:t>NS_100</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p>
        </w:tc>
      </w:tr>
      <w:tr w:rsidR="004E501D" w:rsidRPr="00C40F13" w:rsidTr="004E501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r w:rsidRPr="00C40F13">
              <w:t>n5</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r w:rsidRPr="00C40F13">
              <w:t>NS_01</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r w:rsidRPr="00C40F13">
              <w:t>NS_100</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p>
        </w:tc>
      </w:tr>
      <w:tr w:rsidR="004E501D" w:rsidRPr="00C40F13" w:rsidTr="004E501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r w:rsidRPr="00C40F13">
              <w:t>n7</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r w:rsidRPr="00C40F13">
              <w:t>NS_01</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p>
        </w:tc>
      </w:tr>
      <w:tr w:rsidR="004E501D" w:rsidRPr="00C40F13" w:rsidTr="004E501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r w:rsidRPr="00C40F13">
              <w:t>n8</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r w:rsidRPr="00C40F13">
              <w:t>NS_01</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r w:rsidRPr="00C40F13">
              <w:t>NS_100</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r w:rsidRPr="00C40F13">
              <w:t>NS_08</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r w:rsidRPr="00C40F13">
              <w:t>NS_08U</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p>
        </w:tc>
      </w:tr>
      <w:tr w:rsidR="004E501D" w:rsidRPr="00C40F13" w:rsidTr="004E501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r w:rsidRPr="00C40F13">
              <w:t>n12</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r w:rsidRPr="00C40F13">
              <w:t>NS_01</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r w:rsidRPr="00C40F13">
              <w:t>NS_06</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p>
        </w:tc>
      </w:tr>
      <w:tr w:rsidR="004E501D" w:rsidRPr="00C40F13" w:rsidTr="004E501D">
        <w:trPr>
          <w:trHeight w:val="290"/>
          <w:jc w:val="center"/>
        </w:trPr>
        <w:tc>
          <w:tcPr>
            <w:tcW w:w="1099" w:type="dxa"/>
            <w:tcBorders>
              <w:top w:val="single" w:sz="4" w:space="0" w:color="auto"/>
              <w:left w:val="single" w:sz="4" w:space="0" w:color="auto"/>
              <w:right w:val="single" w:sz="4" w:space="0" w:color="auto"/>
            </w:tcBorders>
            <w:vAlign w:val="center"/>
          </w:tcPr>
          <w:p w:rsidR="004E501D" w:rsidRPr="00C40F13" w:rsidRDefault="004E501D" w:rsidP="00E808A8">
            <w:pPr>
              <w:pStyle w:val="TAC"/>
            </w:pPr>
            <w:r w:rsidRPr="00C40F13">
              <w:t>n20</w:t>
            </w:r>
          </w:p>
        </w:tc>
        <w:tc>
          <w:tcPr>
            <w:tcW w:w="1146" w:type="dxa"/>
            <w:tcBorders>
              <w:top w:val="single" w:sz="4" w:space="0" w:color="auto"/>
              <w:left w:val="single" w:sz="4" w:space="0" w:color="auto"/>
              <w:right w:val="single" w:sz="4" w:space="0" w:color="auto"/>
            </w:tcBorders>
            <w:vAlign w:val="center"/>
          </w:tcPr>
          <w:p w:rsidR="004E501D" w:rsidRPr="00C40F13" w:rsidRDefault="004E501D" w:rsidP="00E808A8">
            <w:pPr>
              <w:pStyle w:val="TAC"/>
            </w:pPr>
            <w:r w:rsidRPr="00C40F13">
              <w:t>NS_01</w:t>
            </w:r>
          </w:p>
        </w:tc>
        <w:tc>
          <w:tcPr>
            <w:tcW w:w="1146" w:type="dxa"/>
            <w:tcBorders>
              <w:top w:val="single" w:sz="4" w:space="0" w:color="auto"/>
              <w:left w:val="single" w:sz="4" w:space="0" w:color="auto"/>
              <w:right w:val="single" w:sz="4" w:space="0" w:color="auto"/>
            </w:tcBorders>
            <w:vAlign w:val="center"/>
          </w:tcPr>
          <w:p w:rsidR="004E501D" w:rsidRPr="00C40F13" w:rsidRDefault="004E501D" w:rsidP="00E808A8">
            <w:pPr>
              <w:pStyle w:val="TAC"/>
            </w:pPr>
            <w:r w:rsidRPr="00C40F13">
              <w:t>NS_100</w:t>
            </w:r>
          </w:p>
        </w:tc>
        <w:tc>
          <w:tcPr>
            <w:tcW w:w="1146" w:type="dxa"/>
            <w:tcBorders>
              <w:top w:val="single" w:sz="4" w:space="0" w:color="auto"/>
              <w:left w:val="single" w:sz="4" w:space="0" w:color="auto"/>
              <w:right w:val="single" w:sz="4" w:space="0" w:color="auto"/>
            </w:tcBorders>
            <w:vAlign w:val="center"/>
          </w:tcPr>
          <w:p w:rsidR="004E501D" w:rsidRPr="00C40F13" w:rsidRDefault="004E501D" w:rsidP="00E808A8">
            <w:pPr>
              <w:pStyle w:val="TAC"/>
            </w:pPr>
            <w:r w:rsidRPr="00C40F13">
              <w:t>NS_10</w:t>
            </w:r>
          </w:p>
        </w:tc>
        <w:tc>
          <w:tcPr>
            <w:tcW w:w="1146" w:type="dxa"/>
            <w:tcBorders>
              <w:top w:val="single" w:sz="4" w:space="0" w:color="auto"/>
              <w:left w:val="single" w:sz="4" w:space="0" w:color="auto"/>
              <w:right w:val="single" w:sz="4" w:space="0" w:color="auto"/>
            </w:tcBorders>
            <w:vAlign w:val="center"/>
          </w:tcPr>
          <w:p w:rsidR="004E501D" w:rsidRPr="00C40F13" w:rsidRDefault="004E501D" w:rsidP="00E808A8">
            <w:pPr>
              <w:pStyle w:val="TAC"/>
            </w:pPr>
          </w:p>
        </w:tc>
        <w:tc>
          <w:tcPr>
            <w:tcW w:w="1146" w:type="dxa"/>
            <w:tcBorders>
              <w:top w:val="single" w:sz="4" w:space="0" w:color="auto"/>
              <w:left w:val="single" w:sz="4" w:space="0" w:color="auto"/>
              <w:right w:val="single" w:sz="4" w:space="0" w:color="auto"/>
            </w:tcBorders>
            <w:vAlign w:val="center"/>
          </w:tcPr>
          <w:p w:rsidR="004E501D" w:rsidRPr="00C40F13" w:rsidRDefault="004E501D" w:rsidP="00E808A8">
            <w:pPr>
              <w:pStyle w:val="TAC"/>
            </w:pPr>
          </w:p>
        </w:tc>
        <w:tc>
          <w:tcPr>
            <w:tcW w:w="1146" w:type="dxa"/>
            <w:tcBorders>
              <w:top w:val="single" w:sz="4" w:space="0" w:color="auto"/>
              <w:left w:val="single" w:sz="4" w:space="0" w:color="auto"/>
              <w:right w:val="single" w:sz="4" w:space="0" w:color="auto"/>
            </w:tcBorders>
            <w:vAlign w:val="center"/>
          </w:tcPr>
          <w:p w:rsidR="004E501D" w:rsidRPr="00C40F13" w:rsidRDefault="004E501D" w:rsidP="00E808A8">
            <w:pPr>
              <w:pStyle w:val="TAC"/>
            </w:pPr>
          </w:p>
        </w:tc>
        <w:tc>
          <w:tcPr>
            <w:tcW w:w="1146" w:type="dxa"/>
            <w:tcBorders>
              <w:top w:val="single" w:sz="4" w:space="0" w:color="auto"/>
              <w:left w:val="single" w:sz="4" w:space="0" w:color="auto"/>
              <w:right w:val="single" w:sz="4" w:space="0" w:color="auto"/>
            </w:tcBorders>
            <w:vAlign w:val="center"/>
          </w:tcPr>
          <w:p w:rsidR="004E501D" w:rsidRPr="00C40F13" w:rsidRDefault="004E501D" w:rsidP="00E808A8">
            <w:pPr>
              <w:pStyle w:val="TAC"/>
            </w:pPr>
          </w:p>
        </w:tc>
        <w:tc>
          <w:tcPr>
            <w:tcW w:w="1146" w:type="dxa"/>
            <w:tcBorders>
              <w:top w:val="single" w:sz="4" w:space="0" w:color="auto"/>
              <w:left w:val="single" w:sz="4" w:space="0" w:color="auto"/>
              <w:right w:val="single" w:sz="4" w:space="0" w:color="auto"/>
            </w:tcBorders>
            <w:vAlign w:val="center"/>
          </w:tcPr>
          <w:p w:rsidR="004E501D" w:rsidRPr="00C40F13" w:rsidRDefault="004E501D" w:rsidP="00E808A8">
            <w:pPr>
              <w:pStyle w:val="TAC"/>
            </w:pPr>
          </w:p>
        </w:tc>
      </w:tr>
      <w:tr w:rsidR="004E501D" w:rsidRPr="00C40F13" w:rsidTr="004E501D">
        <w:trPr>
          <w:trHeight w:val="290"/>
          <w:jc w:val="center"/>
        </w:trPr>
        <w:tc>
          <w:tcPr>
            <w:tcW w:w="1099" w:type="dxa"/>
            <w:tcBorders>
              <w:left w:val="single" w:sz="4" w:space="0" w:color="auto"/>
              <w:bottom w:val="single" w:sz="4" w:space="0" w:color="auto"/>
              <w:right w:val="single" w:sz="4" w:space="0" w:color="auto"/>
            </w:tcBorders>
            <w:vAlign w:val="center"/>
          </w:tcPr>
          <w:p w:rsidR="004E501D" w:rsidRPr="00C40F13" w:rsidRDefault="004E501D" w:rsidP="00E808A8">
            <w:pPr>
              <w:pStyle w:val="TAC"/>
            </w:pPr>
            <w:r w:rsidRPr="00C40F13">
              <w:t>n25</w:t>
            </w:r>
          </w:p>
        </w:tc>
        <w:tc>
          <w:tcPr>
            <w:tcW w:w="1146" w:type="dxa"/>
            <w:tcBorders>
              <w:left w:val="single" w:sz="4" w:space="0" w:color="auto"/>
              <w:bottom w:val="single" w:sz="4" w:space="0" w:color="auto"/>
              <w:right w:val="single" w:sz="4" w:space="0" w:color="auto"/>
            </w:tcBorders>
            <w:vAlign w:val="center"/>
          </w:tcPr>
          <w:p w:rsidR="004E501D" w:rsidRPr="00C40F13" w:rsidRDefault="004E501D" w:rsidP="00E808A8">
            <w:pPr>
              <w:pStyle w:val="TAC"/>
            </w:pPr>
            <w:r w:rsidRPr="00C40F13">
              <w:t>NS_01</w:t>
            </w:r>
          </w:p>
        </w:tc>
        <w:tc>
          <w:tcPr>
            <w:tcW w:w="1146" w:type="dxa"/>
            <w:tcBorders>
              <w:left w:val="single" w:sz="4" w:space="0" w:color="auto"/>
              <w:bottom w:val="single" w:sz="4" w:space="0" w:color="auto"/>
              <w:right w:val="single" w:sz="4" w:space="0" w:color="auto"/>
            </w:tcBorders>
            <w:vAlign w:val="center"/>
          </w:tcPr>
          <w:p w:rsidR="004E501D" w:rsidRPr="00C40F13" w:rsidRDefault="004E501D" w:rsidP="00E808A8">
            <w:pPr>
              <w:pStyle w:val="TAC"/>
            </w:pPr>
            <w:r w:rsidRPr="00C40F13">
              <w:t>NS_100</w:t>
            </w:r>
          </w:p>
        </w:tc>
        <w:tc>
          <w:tcPr>
            <w:tcW w:w="1146" w:type="dxa"/>
            <w:tcBorders>
              <w:left w:val="single" w:sz="4" w:space="0" w:color="auto"/>
              <w:bottom w:val="single" w:sz="4" w:space="0" w:color="auto"/>
              <w:right w:val="single" w:sz="4" w:space="0" w:color="auto"/>
            </w:tcBorders>
            <w:vAlign w:val="center"/>
          </w:tcPr>
          <w:p w:rsidR="004E501D" w:rsidRPr="00C40F13" w:rsidRDefault="004E501D" w:rsidP="00E808A8">
            <w:pPr>
              <w:pStyle w:val="TAC"/>
            </w:pPr>
            <w:r w:rsidRPr="00C40F13">
              <w:t>NS_03</w:t>
            </w:r>
          </w:p>
        </w:tc>
        <w:tc>
          <w:tcPr>
            <w:tcW w:w="1146" w:type="dxa"/>
            <w:tcBorders>
              <w:left w:val="single" w:sz="4" w:space="0" w:color="auto"/>
              <w:bottom w:val="single" w:sz="4" w:space="0" w:color="auto"/>
              <w:right w:val="single" w:sz="4" w:space="0" w:color="auto"/>
            </w:tcBorders>
            <w:vAlign w:val="center"/>
          </w:tcPr>
          <w:p w:rsidR="004E501D" w:rsidRPr="00C40F13" w:rsidRDefault="004E501D" w:rsidP="00E808A8">
            <w:pPr>
              <w:pStyle w:val="TAC"/>
            </w:pPr>
            <w:r w:rsidRPr="00C40F13">
              <w:t>NS_03U</w:t>
            </w:r>
          </w:p>
        </w:tc>
        <w:tc>
          <w:tcPr>
            <w:tcW w:w="1146" w:type="dxa"/>
            <w:tcBorders>
              <w:left w:val="single" w:sz="4" w:space="0" w:color="auto"/>
              <w:bottom w:val="single" w:sz="4" w:space="0" w:color="auto"/>
              <w:right w:val="single" w:sz="4" w:space="0" w:color="auto"/>
            </w:tcBorders>
            <w:vAlign w:val="center"/>
          </w:tcPr>
          <w:p w:rsidR="004E501D" w:rsidRPr="00C40F13" w:rsidRDefault="004E501D" w:rsidP="00E808A8">
            <w:pPr>
              <w:pStyle w:val="TAC"/>
            </w:pPr>
          </w:p>
        </w:tc>
        <w:tc>
          <w:tcPr>
            <w:tcW w:w="1146" w:type="dxa"/>
            <w:tcBorders>
              <w:left w:val="single" w:sz="4" w:space="0" w:color="auto"/>
              <w:bottom w:val="single" w:sz="4" w:space="0" w:color="auto"/>
              <w:right w:val="single" w:sz="4" w:space="0" w:color="auto"/>
            </w:tcBorders>
            <w:vAlign w:val="center"/>
          </w:tcPr>
          <w:p w:rsidR="004E501D" w:rsidRPr="00C40F13" w:rsidRDefault="004E501D" w:rsidP="00E808A8">
            <w:pPr>
              <w:pStyle w:val="TAC"/>
            </w:pPr>
          </w:p>
        </w:tc>
        <w:tc>
          <w:tcPr>
            <w:tcW w:w="1146" w:type="dxa"/>
            <w:tcBorders>
              <w:left w:val="single" w:sz="4" w:space="0" w:color="auto"/>
              <w:bottom w:val="single" w:sz="4" w:space="0" w:color="auto"/>
              <w:right w:val="single" w:sz="4" w:space="0" w:color="auto"/>
            </w:tcBorders>
            <w:vAlign w:val="center"/>
          </w:tcPr>
          <w:p w:rsidR="004E501D" w:rsidRPr="00C40F13" w:rsidRDefault="004E501D" w:rsidP="00E808A8">
            <w:pPr>
              <w:pStyle w:val="TAC"/>
            </w:pPr>
          </w:p>
        </w:tc>
        <w:tc>
          <w:tcPr>
            <w:tcW w:w="1146" w:type="dxa"/>
            <w:tcBorders>
              <w:left w:val="single" w:sz="4" w:space="0" w:color="auto"/>
              <w:bottom w:val="single" w:sz="4" w:space="0" w:color="auto"/>
              <w:right w:val="single" w:sz="4" w:space="0" w:color="auto"/>
            </w:tcBorders>
            <w:vAlign w:val="center"/>
          </w:tcPr>
          <w:p w:rsidR="004E501D" w:rsidRPr="00C40F13" w:rsidRDefault="004E501D" w:rsidP="00E808A8">
            <w:pPr>
              <w:pStyle w:val="TAC"/>
            </w:pPr>
          </w:p>
        </w:tc>
      </w:tr>
      <w:tr w:rsidR="004E501D" w:rsidRPr="00C40F13" w:rsidTr="004E501D">
        <w:trPr>
          <w:trHeight w:val="290"/>
          <w:jc w:val="center"/>
        </w:trPr>
        <w:tc>
          <w:tcPr>
            <w:tcW w:w="1099" w:type="dxa"/>
            <w:tcBorders>
              <w:top w:val="single" w:sz="4" w:space="0" w:color="auto"/>
              <w:left w:val="single" w:sz="4" w:space="0" w:color="auto"/>
              <w:right w:val="single" w:sz="4" w:space="0" w:color="auto"/>
            </w:tcBorders>
            <w:vAlign w:val="center"/>
          </w:tcPr>
          <w:p w:rsidR="004E501D" w:rsidRPr="00C40F13" w:rsidRDefault="004E501D" w:rsidP="00E808A8">
            <w:pPr>
              <w:pStyle w:val="TAC"/>
            </w:pPr>
            <w:r w:rsidRPr="00C40F13">
              <w:t>n28</w:t>
            </w:r>
          </w:p>
        </w:tc>
        <w:tc>
          <w:tcPr>
            <w:tcW w:w="1146" w:type="dxa"/>
            <w:tcBorders>
              <w:top w:val="single" w:sz="4" w:space="0" w:color="auto"/>
              <w:left w:val="single" w:sz="4" w:space="0" w:color="auto"/>
              <w:right w:val="single" w:sz="4" w:space="0" w:color="auto"/>
            </w:tcBorders>
            <w:vAlign w:val="center"/>
          </w:tcPr>
          <w:p w:rsidR="004E501D" w:rsidRPr="00C40F13" w:rsidRDefault="004E501D" w:rsidP="00E808A8">
            <w:pPr>
              <w:pStyle w:val="TAC"/>
            </w:pPr>
            <w:r w:rsidRPr="00C40F13">
              <w:t>NS_01</w:t>
            </w:r>
          </w:p>
        </w:tc>
        <w:tc>
          <w:tcPr>
            <w:tcW w:w="1146" w:type="dxa"/>
            <w:tcBorders>
              <w:top w:val="single" w:sz="4" w:space="0" w:color="auto"/>
              <w:left w:val="single" w:sz="4" w:space="0" w:color="auto"/>
              <w:right w:val="single" w:sz="4" w:space="0" w:color="auto"/>
            </w:tcBorders>
            <w:vAlign w:val="center"/>
          </w:tcPr>
          <w:p w:rsidR="004E501D" w:rsidRPr="00C40F13" w:rsidRDefault="004E501D" w:rsidP="00E808A8">
            <w:pPr>
              <w:pStyle w:val="TAC"/>
            </w:pPr>
            <w:r w:rsidRPr="00C40F13">
              <w:t>NS_17</w:t>
            </w:r>
          </w:p>
        </w:tc>
        <w:tc>
          <w:tcPr>
            <w:tcW w:w="1146" w:type="dxa"/>
            <w:tcBorders>
              <w:top w:val="single" w:sz="4" w:space="0" w:color="auto"/>
              <w:left w:val="single" w:sz="4" w:space="0" w:color="auto"/>
              <w:right w:val="single" w:sz="4" w:space="0" w:color="auto"/>
            </w:tcBorders>
            <w:vAlign w:val="center"/>
          </w:tcPr>
          <w:p w:rsidR="004E501D" w:rsidRPr="00C40F13" w:rsidRDefault="004E501D" w:rsidP="00E808A8">
            <w:pPr>
              <w:pStyle w:val="TAC"/>
            </w:pPr>
            <w:r w:rsidRPr="00C40F13">
              <w:t>NS_18</w:t>
            </w:r>
          </w:p>
        </w:tc>
        <w:tc>
          <w:tcPr>
            <w:tcW w:w="1146" w:type="dxa"/>
            <w:tcBorders>
              <w:top w:val="single" w:sz="4" w:space="0" w:color="auto"/>
              <w:left w:val="single" w:sz="4" w:space="0" w:color="auto"/>
              <w:right w:val="single" w:sz="4" w:space="0" w:color="auto"/>
            </w:tcBorders>
            <w:vAlign w:val="center"/>
          </w:tcPr>
          <w:p w:rsidR="004E501D" w:rsidRPr="00C40F13" w:rsidRDefault="004E501D" w:rsidP="00E808A8">
            <w:pPr>
              <w:pStyle w:val="TAC"/>
            </w:pPr>
          </w:p>
        </w:tc>
        <w:tc>
          <w:tcPr>
            <w:tcW w:w="1146" w:type="dxa"/>
            <w:tcBorders>
              <w:top w:val="single" w:sz="4" w:space="0" w:color="auto"/>
              <w:left w:val="single" w:sz="4" w:space="0" w:color="auto"/>
              <w:right w:val="single" w:sz="4" w:space="0" w:color="auto"/>
            </w:tcBorders>
            <w:vAlign w:val="center"/>
          </w:tcPr>
          <w:p w:rsidR="004E501D" w:rsidRPr="00C40F13" w:rsidRDefault="004E501D" w:rsidP="00E808A8">
            <w:pPr>
              <w:pStyle w:val="TAC"/>
            </w:pPr>
          </w:p>
        </w:tc>
        <w:tc>
          <w:tcPr>
            <w:tcW w:w="1146" w:type="dxa"/>
            <w:tcBorders>
              <w:top w:val="single" w:sz="4" w:space="0" w:color="auto"/>
              <w:left w:val="single" w:sz="4" w:space="0" w:color="auto"/>
              <w:right w:val="single" w:sz="4" w:space="0" w:color="auto"/>
            </w:tcBorders>
            <w:vAlign w:val="center"/>
          </w:tcPr>
          <w:p w:rsidR="004E501D" w:rsidRPr="00C40F13" w:rsidRDefault="004E501D" w:rsidP="00E808A8">
            <w:pPr>
              <w:pStyle w:val="TAC"/>
            </w:pPr>
          </w:p>
        </w:tc>
        <w:tc>
          <w:tcPr>
            <w:tcW w:w="1146" w:type="dxa"/>
            <w:tcBorders>
              <w:top w:val="single" w:sz="4" w:space="0" w:color="auto"/>
              <w:left w:val="single" w:sz="4" w:space="0" w:color="auto"/>
              <w:right w:val="single" w:sz="4" w:space="0" w:color="auto"/>
            </w:tcBorders>
            <w:vAlign w:val="center"/>
          </w:tcPr>
          <w:p w:rsidR="004E501D" w:rsidRPr="00C40F13" w:rsidRDefault="004E501D" w:rsidP="00E808A8">
            <w:pPr>
              <w:pStyle w:val="TAC"/>
            </w:pPr>
          </w:p>
        </w:tc>
        <w:tc>
          <w:tcPr>
            <w:tcW w:w="1146" w:type="dxa"/>
            <w:tcBorders>
              <w:top w:val="single" w:sz="4" w:space="0" w:color="auto"/>
              <w:left w:val="single" w:sz="4" w:space="0" w:color="auto"/>
              <w:right w:val="single" w:sz="4" w:space="0" w:color="auto"/>
            </w:tcBorders>
            <w:vAlign w:val="center"/>
          </w:tcPr>
          <w:p w:rsidR="004E501D" w:rsidRPr="00C40F13" w:rsidRDefault="004E501D" w:rsidP="00E808A8">
            <w:pPr>
              <w:pStyle w:val="TAC"/>
            </w:pPr>
          </w:p>
        </w:tc>
      </w:tr>
      <w:tr w:rsidR="004E501D" w:rsidRPr="00C40F13" w:rsidTr="004E501D">
        <w:trPr>
          <w:trHeight w:val="290"/>
          <w:jc w:val="center"/>
        </w:trPr>
        <w:tc>
          <w:tcPr>
            <w:tcW w:w="1099" w:type="dxa"/>
            <w:tcBorders>
              <w:left w:val="single" w:sz="4" w:space="0" w:color="auto"/>
              <w:right w:val="single" w:sz="4" w:space="0" w:color="auto"/>
            </w:tcBorders>
            <w:vAlign w:val="center"/>
          </w:tcPr>
          <w:p w:rsidR="004E501D" w:rsidRPr="00C40F13" w:rsidRDefault="004E501D" w:rsidP="00E808A8">
            <w:pPr>
              <w:pStyle w:val="TAC"/>
            </w:pPr>
            <w:r w:rsidRPr="00C40F13">
              <w:t>n34</w:t>
            </w:r>
          </w:p>
        </w:tc>
        <w:tc>
          <w:tcPr>
            <w:tcW w:w="1146" w:type="dxa"/>
            <w:tcBorders>
              <w:left w:val="single" w:sz="4" w:space="0" w:color="auto"/>
              <w:right w:val="single" w:sz="4" w:space="0" w:color="auto"/>
            </w:tcBorders>
            <w:vAlign w:val="center"/>
          </w:tcPr>
          <w:p w:rsidR="004E501D" w:rsidRPr="00C40F13" w:rsidRDefault="004E501D" w:rsidP="00E808A8">
            <w:pPr>
              <w:pStyle w:val="TAC"/>
            </w:pPr>
            <w:r w:rsidRPr="00C40F13">
              <w:t>NS_01</w:t>
            </w:r>
          </w:p>
        </w:tc>
        <w:tc>
          <w:tcPr>
            <w:tcW w:w="1146" w:type="dxa"/>
            <w:tcBorders>
              <w:left w:val="single" w:sz="4" w:space="0" w:color="auto"/>
              <w:right w:val="single" w:sz="4" w:space="0" w:color="auto"/>
            </w:tcBorders>
            <w:vAlign w:val="center"/>
          </w:tcPr>
          <w:p w:rsidR="004E501D" w:rsidRPr="00C40F13" w:rsidRDefault="004E501D" w:rsidP="00E808A8">
            <w:pPr>
              <w:pStyle w:val="TAC"/>
            </w:pPr>
          </w:p>
        </w:tc>
        <w:tc>
          <w:tcPr>
            <w:tcW w:w="1146" w:type="dxa"/>
            <w:tcBorders>
              <w:left w:val="single" w:sz="4" w:space="0" w:color="auto"/>
              <w:right w:val="single" w:sz="4" w:space="0" w:color="auto"/>
            </w:tcBorders>
            <w:vAlign w:val="center"/>
          </w:tcPr>
          <w:p w:rsidR="004E501D" w:rsidRPr="00C40F13" w:rsidRDefault="004E501D" w:rsidP="00E808A8">
            <w:pPr>
              <w:pStyle w:val="TAC"/>
            </w:pPr>
          </w:p>
        </w:tc>
        <w:tc>
          <w:tcPr>
            <w:tcW w:w="1146" w:type="dxa"/>
            <w:tcBorders>
              <w:left w:val="single" w:sz="4" w:space="0" w:color="auto"/>
              <w:right w:val="single" w:sz="4" w:space="0" w:color="auto"/>
            </w:tcBorders>
            <w:vAlign w:val="center"/>
          </w:tcPr>
          <w:p w:rsidR="004E501D" w:rsidRPr="00C40F13" w:rsidRDefault="004E501D" w:rsidP="00E808A8">
            <w:pPr>
              <w:pStyle w:val="TAC"/>
            </w:pPr>
          </w:p>
        </w:tc>
        <w:tc>
          <w:tcPr>
            <w:tcW w:w="1146" w:type="dxa"/>
            <w:tcBorders>
              <w:left w:val="single" w:sz="4" w:space="0" w:color="auto"/>
              <w:right w:val="single" w:sz="4" w:space="0" w:color="auto"/>
            </w:tcBorders>
            <w:vAlign w:val="center"/>
          </w:tcPr>
          <w:p w:rsidR="004E501D" w:rsidRPr="00C40F13" w:rsidRDefault="004E501D" w:rsidP="00E808A8">
            <w:pPr>
              <w:pStyle w:val="TAC"/>
            </w:pPr>
          </w:p>
        </w:tc>
        <w:tc>
          <w:tcPr>
            <w:tcW w:w="1146" w:type="dxa"/>
            <w:tcBorders>
              <w:left w:val="single" w:sz="4" w:space="0" w:color="auto"/>
              <w:right w:val="single" w:sz="4" w:space="0" w:color="auto"/>
            </w:tcBorders>
            <w:vAlign w:val="center"/>
          </w:tcPr>
          <w:p w:rsidR="004E501D" w:rsidRPr="00C40F13" w:rsidRDefault="004E501D" w:rsidP="00E808A8">
            <w:pPr>
              <w:pStyle w:val="TAC"/>
            </w:pPr>
          </w:p>
        </w:tc>
        <w:tc>
          <w:tcPr>
            <w:tcW w:w="1146" w:type="dxa"/>
            <w:tcBorders>
              <w:left w:val="single" w:sz="4" w:space="0" w:color="auto"/>
              <w:right w:val="single" w:sz="4" w:space="0" w:color="auto"/>
            </w:tcBorders>
            <w:vAlign w:val="center"/>
          </w:tcPr>
          <w:p w:rsidR="004E501D" w:rsidRPr="00C40F13" w:rsidRDefault="004E501D" w:rsidP="00E808A8">
            <w:pPr>
              <w:pStyle w:val="TAC"/>
            </w:pPr>
          </w:p>
        </w:tc>
        <w:tc>
          <w:tcPr>
            <w:tcW w:w="1146" w:type="dxa"/>
            <w:tcBorders>
              <w:left w:val="single" w:sz="4" w:space="0" w:color="auto"/>
              <w:right w:val="single" w:sz="4" w:space="0" w:color="auto"/>
            </w:tcBorders>
            <w:vAlign w:val="center"/>
          </w:tcPr>
          <w:p w:rsidR="004E501D" w:rsidRPr="00C40F13" w:rsidRDefault="004E501D" w:rsidP="00E808A8">
            <w:pPr>
              <w:pStyle w:val="TAC"/>
            </w:pPr>
          </w:p>
        </w:tc>
      </w:tr>
      <w:tr w:rsidR="004E501D" w:rsidRPr="00C40F13" w:rsidTr="004E501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r w:rsidRPr="00C40F13">
              <w:t>n38</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r w:rsidRPr="00C40F13">
              <w:t>NS_01</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p>
        </w:tc>
      </w:tr>
      <w:tr w:rsidR="004E501D" w:rsidRPr="00C40F13" w:rsidTr="004E501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r w:rsidRPr="00C40F13">
              <w:t>n39</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r w:rsidRPr="00C40F13">
              <w:t>NS_01</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p>
        </w:tc>
      </w:tr>
      <w:tr w:rsidR="004E501D" w:rsidRPr="00C40F13" w:rsidTr="004E501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r w:rsidRPr="00C40F13">
              <w:t>n40</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r w:rsidRPr="00C40F13">
              <w:t>NS_01</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p>
        </w:tc>
      </w:tr>
      <w:tr w:rsidR="004E501D" w:rsidRPr="00C40F13" w:rsidTr="004E501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r w:rsidRPr="00C40F13">
              <w:t>n41</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r w:rsidRPr="00C40F13">
              <w:t>NS_01</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r w:rsidRPr="00C40F13">
              <w:t>NS_04</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p>
        </w:tc>
      </w:tr>
      <w:tr w:rsidR="004E501D" w:rsidRPr="00C40F13" w:rsidTr="004E501D">
        <w:trPr>
          <w:trHeight w:val="290"/>
          <w:jc w:val="center"/>
          <w:ins w:id="196" w:author="Nokia" w:date="2019-01-14T14:20:00Z"/>
        </w:trPr>
        <w:tc>
          <w:tcPr>
            <w:tcW w:w="1099" w:type="dxa"/>
            <w:tcBorders>
              <w:top w:val="single" w:sz="4" w:space="0" w:color="auto"/>
              <w:left w:val="single" w:sz="4" w:space="0" w:color="auto"/>
              <w:bottom w:val="single" w:sz="4" w:space="0" w:color="auto"/>
              <w:right w:val="single" w:sz="4" w:space="0" w:color="auto"/>
            </w:tcBorders>
            <w:vAlign w:val="center"/>
          </w:tcPr>
          <w:p w:rsidR="004E501D" w:rsidRDefault="004E501D" w:rsidP="004E501D">
            <w:pPr>
              <w:pStyle w:val="TAC"/>
              <w:rPr>
                <w:ins w:id="197" w:author="Nokia" w:date="2019-01-14T14:20:00Z"/>
                <w:lang w:eastAsia="zh-CN"/>
              </w:rPr>
            </w:pPr>
            <w:ins w:id="198" w:author="Nokia" w:date="2019-01-14T14:20:00Z">
              <w:r>
                <w:rPr>
                  <w:lang w:eastAsia="zh-CN"/>
                </w:rPr>
                <w:t>n48</w:t>
              </w:r>
            </w:ins>
          </w:p>
        </w:tc>
        <w:tc>
          <w:tcPr>
            <w:tcW w:w="1146" w:type="dxa"/>
            <w:tcBorders>
              <w:top w:val="single" w:sz="4" w:space="0" w:color="auto"/>
              <w:left w:val="single" w:sz="4" w:space="0" w:color="auto"/>
              <w:bottom w:val="single" w:sz="4" w:space="0" w:color="auto"/>
              <w:right w:val="single" w:sz="4" w:space="0" w:color="auto"/>
            </w:tcBorders>
            <w:vAlign w:val="center"/>
          </w:tcPr>
          <w:p w:rsidR="004E501D" w:rsidRDefault="004E501D" w:rsidP="004E501D">
            <w:pPr>
              <w:pStyle w:val="TAC"/>
              <w:rPr>
                <w:ins w:id="199" w:author="Nokia" w:date="2019-01-14T14:20:00Z"/>
                <w:lang w:eastAsia="zh-CN"/>
              </w:rPr>
            </w:pPr>
            <w:ins w:id="200" w:author="Nokia" w:date="2019-01-14T14:20:00Z">
              <w:r w:rsidRPr="00C40F13">
                <w:t>NS_01</w:t>
              </w:r>
            </w:ins>
          </w:p>
        </w:tc>
        <w:tc>
          <w:tcPr>
            <w:tcW w:w="1146" w:type="dxa"/>
            <w:tcBorders>
              <w:top w:val="single" w:sz="4" w:space="0" w:color="auto"/>
              <w:left w:val="single" w:sz="4" w:space="0" w:color="auto"/>
              <w:bottom w:val="single" w:sz="4" w:space="0" w:color="auto"/>
              <w:right w:val="single" w:sz="4" w:space="0" w:color="auto"/>
            </w:tcBorders>
            <w:vAlign w:val="center"/>
          </w:tcPr>
          <w:p w:rsidR="004E501D" w:rsidRDefault="004E501D" w:rsidP="004E501D">
            <w:pPr>
              <w:pStyle w:val="TAC"/>
              <w:rPr>
                <w:ins w:id="201" w:author="Nokia" w:date="2019-01-14T14:20:00Z"/>
                <w:lang w:eastAsia="zh-CN"/>
              </w:rPr>
            </w:pPr>
            <w:ins w:id="202" w:author="Nokia" w:date="2019-01-14T14:20:00Z">
              <w:r>
                <w:t>NS_27</w:t>
              </w:r>
            </w:ins>
          </w:p>
        </w:tc>
        <w:tc>
          <w:tcPr>
            <w:tcW w:w="1146" w:type="dxa"/>
            <w:tcBorders>
              <w:top w:val="single" w:sz="4" w:space="0" w:color="auto"/>
              <w:left w:val="single" w:sz="4" w:space="0" w:color="auto"/>
              <w:bottom w:val="single" w:sz="4" w:space="0" w:color="auto"/>
              <w:right w:val="single" w:sz="4" w:space="0" w:color="auto"/>
            </w:tcBorders>
            <w:vAlign w:val="center"/>
          </w:tcPr>
          <w:p w:rsidR="004E501D" w:rsidRDefault="004E501D" w:rsidP="004E501D">
            <w:pPr>
              <w:pStyle w:val="TAC"/>
              <w:rPr>
                <w:ins w:id="203" w:author="Nokia" w:date="2019-01-14T14:20: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rPr>
                <w:ins w:id="204" w:author="Nokia" w:date="2019-01-14T14:20:00Z"/>
              </w:rPr>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rPr>
                <w:ins w:id="205" w:author="Nokia" w:date="2019-01-14T14:20:00Z"/>
              </w:rPr>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rPr>
                <w:ins w:id="206" w:author="Nokia" w:date="2019-01-14T14:20:00Z"/>
              </w:rPr>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rPr>
                <w:ins w:id="207" w:author="Nokia" w:date="2019-01-14T14:20:00Z"/>
              </w:rPr>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rPr>
                <w:ins w:id="208" w:author="Nokia" w:date="2019-01-14T14:20:00Z"/>
              </w:rPr>
            </w:pPr>
          </w:p>
        </w:tc>
      </w:tr>
      <w:tr w:rsidR="004E501D" w:rsidRPr="00C40F13" w:rsidTr="004E501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r>
              <w:rPr>
                <w:rFonts w:hint="eastAsia"/>
                <w:lang w:eastAsia="zh-CN"/>
              </w:rPr>
              <w:t>n5</w:t>
            </w:r>
            <w:r>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r>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r>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r>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r>
      <w:tr w:rsidR="004E501D" w:rsidRPr="00C40F13" w:rsidTr="004E501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r w:rsidRPr="00C40F13">
              <w:t>n51</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r w:rsidRPr="00C40F13">
              <w:t>NS_01</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r>
              <w:t>NS_40</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r>
      <w:tr w:rsidR="004E501D" w:rsidRPr="00C40F13" w:rsidTr="004E501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r w:rsidRPr="00C40F13">
              <w:t>n66</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r w:rsidRPr="00C40F13">
              <w:t>NS_01</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r w:rsidRPr="00C40F13">
              <w:t>NS_100</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r w:rsidRPr="00C40F13">
              <w:t>NS_03</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r w:rsidRPr="00C40F13">
              <w:t>NS_03U</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r>
      <w:tr w:rsidR="004E501D" w:rsidRPr="00C40F13" w:rsidTr="004E501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r w:rsidRPr="00C40F13">
              <w:t>n70</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r w:rsidRPr="00C40F13">
              <w:t>NS_01</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r w:rsidRPr="00C40F13">
              <w:t>NS_03</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r>
      <w:tr w:rsidR="004E501D" w:rsidRPr="00C40F13" w:rsidTr="004E501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r w:rsidRPr="00C40F13">
              <w:t>n71</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r w:rsidRPr="00C40F13">
              <w:t>NS_01</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r w:rsidRPr="00C40F13">
              <w:t>NS_35</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r>
      <w:tr w:rsidR="004E501D" w:rsidRPr="00C40F13" w:rsidTr="004E501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r>
              <w:rPr>
                <w:rFonts w:hint="eastAsia"/>
                <w:lang w:eastAsia="zh-CN"/>
              </w:rPr>
              <w:t>n7</w:t>
            </w:r>
            <w:r>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r>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r>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r>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r>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r>
      <w:tr w:rsidR="004E501D" w:rsidRPr="00C40F13" w:rsidTr="004E501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r w:rsidRPr="00C40F13">
              <w:t>n77</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r w:rsidRPr="00C40F13">
              <w:t>NS_01</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r>
      <w:tr w:rsidR="004E501D" w:rsidRPr="00C40F13" w:rsidTr="004E501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r w:rsidRPr="00C40F13">
              <w:t>n78</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r w:rsidRPr="00C40F13">
              <w:t>NS_01</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r>
      <w:tr w:rsidR="004E501D" w:rsidRPr="00C40F13" w:rsidTr="004E501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r w:rsidRPr="00C40F13">
              <w:t>n79</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r w:rsidRPr="00C40F13">
              <w:t>NS_01</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r>
      <w:tr w:rsidR="004E501D" w:rsidRPr="00C40F13" w:rsidTr="004E501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r w:rsidRPr="00C40F13">
              <w:t>n80</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r w:rsidRPr="00C40F13">
              <w:t>NS_01</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r w:rsidRPr="00C40F13">
              <w:t>NS_100</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r>
      <w:tr w:rsidR="004E501D" w:rsidRPr="00C40F13" w:rsidTr="004E501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r w:rsidRPr="00C40F13">
              <w:t>n81</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r w:rsidRPr="00C40F13">
              <w:t>NS_01</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r w:rsidRPr="00C40F13">
              <w:t>NS_100</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r w:rsidRPr="00C40F13">
              <w:t>NS_08</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r w:rsidRPr="00C40F13">
              <w:t>NS_08U</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r>
      <w:tr w:rsidR="004E501D" w:rsidRPr="00C40F13" w:rsidTr="004E501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r w:rsidRPr="00C40F13">
              <w:t>n82</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r w:rsidRPr="00C40F13">
              <w:t>NS_01</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r w:rsidRPr="00C40F13">
              <w:t>NS_100</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r w:rsidRPr="00C40F13">
              <w:t>NS_10</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r>
      <w:tr w:rsidR="004E501D" w:rsidRPr="00C40F13" w:rsidTr="004E501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r w:rsidRPr="00C40F13">
              <w:t>n83</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r w:rsidRPr="00C40F13">
              <w:t>NS_01</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r w:rsidRPr="00C40F13">
              <w:t>NS_17</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r w:rsidRPr="00C40F13">
              <w:t>NS_18</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r>
      <w:tr w:rsidR="004E501D" w:rsidRPr="00C40F13" w:rsidTr="004E501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r w:rsidRPr="00C40F13">
              <w:t>n84</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r w:rsidRPr="00C40F13">
              <w:t>NS_01</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r w:rsidRPr="00C40F13">
              <w:t>NS_100</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r w:rsidRPr="00C40F13">
              <w:t>NS_05</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r w:rsidRPr="00C40F13">
              <w:t>NS_05U</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r>
      <w:tr w:rsidR="004E501D" w:rsidRPr="00C40F13" w:rsidTr="004E501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r w:rsidRPr="00C40F13">
              <w:t>n86</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r w:rsidRPr="00C40F13">
              <w:t>NS_01</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r>
      <w:tr w:rsidR="004E501D" w:rsidRPr="00C40F13" w:rsidTr="00E808A8">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N"/>
            </w:pPr>
            <w:r w:rsidRPr="00C40F13">
              <w:t>NOTE:</w:t>
            </w:r>
            <w:r w:rsidRPr="00C40F13">
              <w:tab/>
            </w:r>
            <w:proofErr w:type="spellStart"/>
            <w:r w:rsidRPr="004E501D">
              <w:rPr>
                <w:i/>
              </w:rPr>
              <w:t>additionalSpectrumEmission</w:t>
            </w:r>
            <w:proofErr w:type="spellEnd"/>
            <w:r w:rsidRPr="00C40F13">
              <w:t xml:space="preserve"> corresponds to an information element of the same name defined in sub-clause 6.3.2 of TS 38.331 [7].</w:t>
            </w:r>
          </w:p>
        </w:tc>
      </w:tr>
    </w:tbl>
    <w:p w:rsidR="004E501D" w:rsidRDefault="004E501D" w:rsidP="000B5E8E"/>
    <w:p w:rsidR="0082649B" w:rsidRDefault="0082649B" w:rsidP="000B5E8E">
      <w:pPr>
        <w:rPr>
          <w:b/>
          <w:lang w:val="en-US"/>
        </w:rPr>
      </w:pPr>
      <w:bookmarkStart w:id="209" w:name="_Hlk536698777"/>
      <w:r>
        <w:rPr>
          <w:b/>
          <w:lang w:val="en-US"/>
        </w:rPr>
        <w:t>6.2.3.14</w:t>
      </w:r>
      <w:r>
        <w:rPr>
          <w:b/>
          <w:lang w:val="en-US"/>
        </w:rPr>
        <w:tab/>
        <w:t>A-MPR for NS_27</w:t>
      </w:r>
    </w:p>
    <w:bookmarkEnd w:id="209"/>
    <w:p w:rsidR="009161B1" w:rsidRDefault="009161B1" w:rsidP="009161B1">
      <w:pPr>
        <w:rPr>
          <w:lang w:val="en-US"/>
        </w:rPr>
      </w:pPr>
      <w:r>
        <w:rPr>
          <w:lang w:val="en-US"/>
        </w:rPr>
        <w:t>A-MPR studies are presented in clause 7.1.1 of present contribution.</w:t>
      </w:r>
    </w:p>
    <w:p w:rsidR="009161B1" w:rsidRDefault="009161B1" w:rsidP="009161B1">
      <w:pPr>
        <w:rPr>
          <w:lang w:val="en-US"/>
        </w:rPr>
      </w:pPr>
      <w:r>
        <w:rPr>
          <w:lang w:val="en-US"/>
        </w:rPr>
        <w:t>Following A-MPR definition was agreed.</w:t>
      </w:r>
    </w:p>
    <w:p w:rsidR="009161B1" w:rsidRPr="00933FD9" w:rsidRDefault="009161B1" w:rsidP="009161B1">
      <w:pPr>
        <w:pStyle w:val="TH"/>
        <w:rPr>
          <w:lang w:val="en-US"/>
        </w:rPr>
      </w:pPr>
      <w:r>
        <w:t>Table 6.2.3.15-1: A-MPR for NS_27</w:t>
      </w:r>
    </w:p>
    <w:tbl>
      <w:tblPr>
        <w:tblW w:w="9030" w:type="dxa"/>
        <w:tblInd w:w="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33"/>
        <w:gridCol w:w="1880"/>
        <w:gridCol w:w="1152"/>
        <w:gridCol w:w="1081"/>
        <w:gridCol w:w="991"/>
        <w:gridCol w:w="1008"/>
        <w:gridCol w:w="991"/>
        <w:gridCol w:w="794"/>
      </w:tblGrid>
      <w:tr w:rsidR="009161B1" w:rsidTr="00C667AA">
        <w:trPr>
          <w:trHeight w:val="185"/>
        </w:trPr>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H"/>
              <w:rPr>
                <w:lang w:val="en-US" w:eastAsia="ko-KR"/>
              </w:rPr>
            </w:pPr>
            <w:r>
              <w:rPr>
                <w:lang w:val="en-US" w:eastAsia="ko-KR"/>
              </w:rPr>
              <w:t>Channel Bandwidth, MHz</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H"/>
              <w:rPr>
                <w:lang w:val="en-US" w:eastAsia="ko-KR"/>
              </w:rPr>
            </w:pPr>
            <w:r>
              <w:rPr>
                <w:lang w:val="en-US" w:eastAsia="ko-KR"/>
              </w:rPr>
              <w:t>Carrier Centre Frequency, Fc, MHz</w:t>
            </w:r>
          </w:p>
        </w:tc>
        <w:tc>
          <w:tcPr>
            <w:tcW w:w="4228" w:type="dxa"/>
            <w:gridSpan w:val="4"/>
            <w:tcBorders>
              <w:top w:val="single" w:sz="4" w:space="0" w:color="auto"/>
              <w:left w:val="single" w:sz="4" w:space="0" w:color="auto"/>
              <w:bottom w:val="single" w:sz="4" w:space="0" w:color="auto"/>
              <w:right w:val="single" w:sz="4" w:space="0" w:color="auto"/>
            </w:tcBorders>
            <w:hideMark/>
          </w:tcPr>
          <w:p w:rsidR="009161B1" w:rsidRDefault="009161B1" w:rsidP="00C667AA">
            <w:pPr>
              <w:pStyle w:val="TAH"/>
              <w:rPr>
                <w:lang w:val="en-US" w:eastAsia="ko-KR"/>
              </w:rPr>
            </w:pPr>
            <w:r>
              <w:rPr>
                <w:lang w:val="en-US" w:eastAsia="ko-KR"/>
              </w:rPr>
              <w:t>Region A</w:t>
            </w:r>
          </w:p>
        </w:tc>
        <w:tc>
          <w:tcPr>
            <w:tcW w:w="1783" w:type="dxa"/>
            <w:gridSpan w:val="2"/>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H"/>
              <w:rPr>
                <w:lang w:val="en-US" w:eastAsia="ko-KR"/>
              </w:rPr>
            </w:pPr>
            <w:r>
              <w:rPr>
                <w:lang w:val="en-US" w:eastAsia="ko-KR"/>
              </w:rPr>
              <w:t>Region B</w:t>
            </w:r>
          </w:p>
        </w:tc>
      </w:tr>
      <w:tr w:rsidR="009161B1" w:rsidTr="00C667AA">
        <w:trPr>
          <w:trHeight w:val="185"/>
        </w:trPr>
        <w:tc>
          <w:tcPr>
            <w:tcW w:w="9024"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rFonts w:ascii="Arial" w:eastAsiaTheme="minorHAnsi" w:hAnsi="Arial" w:cstheme="minorBidi"/>
                <w:b/>
                <w:sz w:val="18"/>
                <w:szCs w:val="22"/>
                <w:lang w:val="en-US" w:eastAsia="ko-KR"/>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rFonts w:ascii="Arial" w:eastAsiaTheme="minorHAnsi" w:hAnsi="Arial" w:cstheme="minorBidi"/>
                <w:b/>
                <w:sz w:val="18"/>
                <w:szCs w:val="22"/>
                <w:lang w:val="en-US" w:eastAsia="ko-KR"/>
              </w:rPr>
            </w:pPr>
          </w:p>
        </w:tc>
        <w:tc>
          <w:tcPr>
            <w:tcW w:w="1151" w:type="dxa"/>
            <w:tcBorders>
              <w:top w:val="single" w:sz="4" w:space="0" w:color="auto"/>
              <w:left w:val="single" w:sz="4" w:space="0" w:color="auto"/>
              <w:bottom w:val="single" w:sz="4" w:space="0" w:color="auto"/>
              <w:right w:val="single" w:sz="4" w:space="0" w:color="auto"/>
            </w:tcBorders>
            <w:hideMark/>
          </w:tcPr>
          <w:p w:rsidR="009161B1" w:rsidRDefault="009161B1" w:rsidP="00C667AA">
            <w:pPr>
              <w:pStyle w:val="TAH"/>
              <w:rPr>
                <w:lang w:val="en-US" w:eastAsia="ko-KR"/>
              </w:rPr>
            </w:pPr>
            <w:r>
              <w:rPr>
                <w:lang w:val="en-US" w:eastAsia="ko-KR"/>
              </w:rPr>
              <w:t>RBstart*12*SCS</w:t>
            </w:r>
          </w:p>
        </w:tc>
        <w:tc>
          <w:tcPr>
            <w:tcW w:w="1080" w:type="dxa"/>
            <w:tcBorders>
              <w:top w:val="single" w:sz="4" w:space="0" w:color="auto"/>
              <w:left w:val="single" w:sz="4" w:space="0" w:color="auto"/>
              <w:bottom w:val="single" w:sz="4" w:space="0" w:color="auto"/>
              <w:right w:val="single" w:sz="4" w:space="0" w:color="auto"/>
            </w:tcBorders>
            <w:hideMark/>
          </w:tcPr>
          <w:p w:rsidR="009161B1" w:rsidRDefault="009161B1" w:rsidP="00C667AA">
            <w:pPr>
              <w:pStyle w:val="TAH"/>
              <w:rPr>
                <w:lang w:val="en-US" w:eastAsia="ko-KR"/>
              </w:rPr>
            </w:pPr>
            <w:proofErr w:type="spellStart"/>
            <w:r>
              <w:rPr>
                <w:lang w:val="en-US" w:eastAsia="ko-KR"/>
              </w:rPr>
              <w:t>RBend</w:t>
            </w:r>
            <w:proofErr w:type="spellEnd"/>
            <w:r>
              <w:rPr>
                <w:lang w:val="en-US" w:eastAsia="ko-KR"/>
              </w:rPr>
              <w:t>*12*SCS</w:t>
            </w:r>
          </w:p>
        </w:tc>
        <w:tc>
          <w:tcPr>
            <w:tcW w:w="990" w:type="dxa"/>
            <w:tcBorders>
              <w:top w:val="single" w:sz="4" w:space="0" w:color="auto"/>
              <w:left w:val="single" w:sz="4" w:space="0" w:color="auto"/>
              <w:bottom w:val="single" w:sz="4" w:space="0" w:color="auto"/>
              <w:right w:val="single" w:sz="4" w:space="0" w:color="auto"/>
            </w:tcBorders>
            <w:hideMark/>
          </w:tcPr>
          <w:p w:rsidR="009161B1" w:rsidRDefault="009161B1" w:rsidP="00C667AA">
            <w:pPr>
              <w:pStyle w:val="TAH"/>
              <w:rPr>
                <w:lang w:val="en-US" w:eastAsia="ko-KR"/>
              </w:rPr>
            </w:pPr>
            <w:r>
              <w:rPr>
                <w:lang w:val="en-US" w:eastAsia="ko-KR"/>
              </w:rPr>
              <w:t>LCRB*12*SCS</w:t>
            </w:r>
          </w:p>
        </w:tc>
        <w:tc>
          <w:tcPr>
            <w:tcW w:w="1007" w:type="dxa"/>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H"/>
              <w:rPr>
                <w:lang w:val="en-US" w:eastAsia="ko-KR"/>
              </w:rPr>
            </w:pPr>
            <w:r>
              <w:rPr>
                <w:lang w:val="en-US" w:eastAsia="ko-KR"/>
              </w:rPr>
              <w:t>A-MPR</w:t>
            </w:r>
          </w:p>
        </w:tc>
        <w:tc>
          <w:tcPr>
            <w:tcW w:w="990" w:type="dxa"/>
            <w:tcBorders>
              <w:top w:val="single" w:sz="4" w:space="0" w:color="auto"/>
              <w:left w:val="single" w:sz="4" w:space="0" w:color="auto"/>
              <w:bottom w:val="single" w:sz="4" w:space="0" w:color="auto"/>
              <w:right w:val="single" w:sz="4" w:space="0" w:color="auto"/>
            </w:tcBorders>
            <w:hideMark/>
          </w:tcPr>
          <w:p w:rsidR="009161B1" w:rsidRDefault="009161B1" w:rsidP="00C667AA">
            <w:pPr>
              <w:pStyle w:val="TAH"/>
              <w:rPr>
                <w:lang w:val="en-US" w:eastAsia="ko-KR"/>
              </w:rPr>
            </w:pPr>
            <w:r>
              <w:rPr>
                <w:lang w:val="en-US" w:eastAsia="ko-KR"/>
              </w:rPr>
              <w:t>LCRB*12*SCS</w:t>
            </w:r>
          </w:p>
        </w:tc>
        <w:tc>
          <w:tcPr>
            <w:tcW w:w="793" w:type="dxa"/>
            <w:tcBorders>
              <w:top w:val="single" w:sz="4" w:space="0" w:color="auto"/>
              <w:left w:val="single" w:sz="4" w:space="0" w:color="auto"/>
              <w:bottom w:val="single" w:sz="4" w:space="0" w:color="auto"/>
              <w:right w:val="single" w:sz="4" w:space="0" w:color="auto"/>
            </w:tcBorders>
            <w:hideMark/>
          </w:tcPr>
          <w:p w:rsidR="009161B1" w:rsidRDefault="009161B1" w:rsidP="00C667AA">
            <w:pPr>
              <w:pStyle w:val="TAH"/>
              <w:rPr>
                <w:lang w:val="en-US" w:eastAsia="ko-KR"/>
              </w:rPr>
            </w:pPr>
            <w:r>
              <w:rPr>
                <w:lang w:val="en-US" w:eastAsia="ko-KR"/>
              </w:rPr>
              <w:t>A-MPR</w:t>
            </w:r>
          </w:p>
        </w:tc>
      </w:tr>
      <w:tr w:rsidR="009161B1" w:rsidTr="00C667AA">
        <w:trPr>
          <w:trHeight w:val="185"/>
        </w:trPr>
        <w:tc>
          <w:tcPr>
            <w:tcW w:w="1133" w:type="dxa"/>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lang w:val="en-US" w:eastAsia="ko-KR"/>
              </w:rPr>
            </w:pPr>
            <w:r>
              <w:rPr>
                <w:lang w:val="en-US" w:eastAsia="ko-KR"/>
              </w:rPr>
              <w:t>5 MHz</w:t>
            </w:r>
          </w:p>
        </w:tc>
        <w:tc>
          <w:tcPr>
            <w:tcW w:w="1880" w:type="dxa"/>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lang w:val="en-US" w:eastAsia="ko-KR"/>
              </w:rPr>
            </w:pPr>
            <w:r>
              <w:rPr>
                <w:rFonts w:eastAsia="MS PGothic" w:cs="Arial"/>
                <w:kern w:val="24"/>
                <w:szCs w:val="18"/>
                <w:lang w:val="en-US" w:eastAsia="ja-JP"/>
              </w:rPr>
              <w:t>3552.5 ≤ F</w:t>
            </w:r>
            <w:r>
              <w:rPr>
                <w:rFonts w:eastAsia="MS PGothic" w:cs="Arial"/>
                <w:kern w:val="24"/>
                <w:szCs w:val="18"/>
                <w:vertAlign w:val="subscript"/>
                <w:lang w:val="en-US" w:eastAsia="ja-JP"/>
              </w:rPr>
              <w:t>C</w:t>
            </w:r>
            <w:r>
              <w:rPr>
                <w:rFonts w:eastAsia="MS PGothic" w:cs="Arial"/>
                <w:kern w:val="24"/>
                <w:szCs w:val="18"/>
                <w:lang w:val="en-US" w:eastAsia="ja-JP"/>
              </w:rPr>
              <w:t xml:space="preserve"> ≤ 3697.5</w:t>
            </w:r>
          </w:p>
        </w:tc>
        <w:tc>
          <w:tcPr>
            <w:tcW w:w="1151" w:type="dxa"/>
            <w:tcBorders>
              <w:top w:val="single" w:sz="4" w:space="0" w:color="auto"/>
              <w:left w:val="single" w:sz="4" w:space="0" w:color="auto"/>
              <w:bottom w:val="single" w:sz="4" w:space="0" w:color="auto"/>
              <w:right w:val="single" w:sz="4" w:space="0" w:color="auto"/>
            </w:tcBorders>
            <w:vAlign w:val="center"/>
          </w:tcPr>
          <w:p w:rsidR="009161B1" w:rsidRDefault="009161B1" w:rsidP="00C667AA">
            <w:pPr>
              <w:pStyle w:val="TAC"/>
              <w:rPr>
                <w:lang w:val="en-US" w:eastAsia="ko-KR"/>
              </w:rPr>
            </w:pPr>
          </w:p>
        </w:tc>
        <w:tc>
          <w:tcPr>
            <w:tcW w:w="1080" w:type="dxa"/>
            <w:tcBorders>
              <w:top w:val="single" w:sz="4" w:space="0" w:color="auto"/>
              <w:left w:val="single" w:sz="4" w:space="0" w:color="auto"/>
              <w:bottom w:val="single" w:sz="4" w:space="0" w:color="auto"/>
              <w:right w:val="single" w:sz="4" w:space="0" w:color="auto"/>
            </w:tcBorders>
            <w:vAlign w:val="center"/>
          </w:tcPr>
          <w:p w:rsidR="009161B1" w:rsidRDefault="009161B1" w:rsidP="00C667AA">
            <w:pPr>
              <w:pStyle w:val="TAC"/>
              <w:rPr>
                <w:lang w:val="en-US" w:eastAsia="ko-KR"/>
              </w:rPr>
            </w:pPr>
          </w:p>
        </w:tc>
        <w:tc>
          <w:tcPr>
            <w:tcW w:w="990" w:type="dxa"/>
            <w:tcBorders>
              <w:top w:val="single" w:sz="4" w:space="0" w:color="auto"/>
              <w:left w:val="single" w:sz="4" w:space="0" w:color="auto"/>
              <w:bottom w:val="single" w:sz="4" w:space="0" w:color="auto"/>
              <w:right w:val="single" w:sz="4" w:space="0" w:color="auto"/>
            </w:tcBorders>
            <w:vAlign w:val="center"/>
          </w:tcPr>
          <w:p w:rsidR="009161B1" w:rsidRDefault="009161B1" w:rsidP="00C667AA">
            <w:pPr>
              <w:pStyle w:val="TAC"/>
              <w:rPr>
                <w:lang w:val="en-US" w:eastAsia="ko-KR"/>
              </w:rPr>
            </w:pPr>
          </w:p>
        </w:tc>
        <w:tc>
          <w:tcPr>
            <w:tcW w:w="1007" w:type="dxa"/>
            <w:tcBorders>
              <w:top w:val="single" w:sz="4" w:space="0" w:color="auto"/>
              <w:left w:val="single" w:sz="4" w:space="0" w:color="auto"/>
              <w:bottom w:val="single" w:sz="4" w:space="0" w:color="auto"/>
              <w:right w:val="single" w:sz="4" w:space="0" w:color="auto"/>
            </w:tcBorders>
            <w:vAlign w:val="center"/>
          </w:tcPr>
          <w:p w:rsidR="009161B1" w:rsidRDefault="009161B1" w:rsidP="00C667AA">
            <w:pPr>
              <w:pStyle w:val="TAC"/>
              <w:rPr>
                <w:lang w:val="en-US" w:eastAsia="ko-KR"/>
              </w:rPr>
            </w:pPr>
          </w:p>
        </w:tc>
        <w:tc>
          <w:tcPr>
            <w:tcW w:w="990" w:type="dxa"/>
            <w:tcBorders>
              <w:top w:val="single" w:sz="4" w:space="0" w:color="auto"/>
              <w:left w:val="single" w:sz="4" w:space="0" w:color="auto"/>
              <w:bottom w:val="single" w:sz="4" w:space="0" w:color="auto"/>
              <w:right w:val="single" w:sz="4" w:space="0" w:color="auto"/>
            </w:tcBorders>
            <w:vAlign w:val="center"/>
          </w:tcPr>
          <w:p w:rsidR="009161B1" w:rsidRDefault="009161B1" w:rsidP="00C667AA">
            <w:pPr>
              <w:pStyle w:val="TAC"/>
              <w:rPr>
                <w:lang w:val="en-US" w:eastAsia="ko-KR"/>
              </w:rPr>
            </w:pPr>
          </w:p>
        </w:tc>
        <w:tc>
          <w:tcPr>
            <w:tcW w:w="793" w:type="dxa"/>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lang w:val="en-US" w:eastAsia="ko-KR"/>
              </w:rPr>
            </w:pPr>
          </w:p>
        </w:tc>
      </w:tr>
      <w:tr w:rsidR="009161B1" w:rsidTr="00C667AA">
        <w:trPr>
          <w:trHeight w:val="415"/>
        </w:trPr>
        <w:tc>
          <w:tcPr>
            <w:tcW w:w="1133" w:type="dxa"/>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lang w:val="en-US" w:eastAsia="ko-KR"/>
              </w:rPr>
            </w:pPr>
            <w:r>
              <w:rPr>
                <w:lang w:val="en-US" w:eastAsia="ko-KR"/>
              </w:rPr>
              <w:t>10 MHz</w:t>
            </w:r>
          </w:p>
        </w:tc>
        <w:tc>
          <w:tcPr>
            <w:tcW w:w="1880" w:type="dxa"/>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lang w:val="en-US" w:eastAsia="ko-KR"/>
              </w:rPr>
            </w:pPr>
            <w:r>
              <w:rPr>
                <w:rFonts w:eastAsia="MS PGothic" w:cs="Arial"/>
                <w:kern w:val="24"/>
                <w:szCs w:val="18"/>
                <w:lang w:val="en-US" w:eastAsia="ja-JP"/>
              </w:rPr>
              <w:t>3555 ≤ F</w:t>
            </w:r>
            <w:r>
              <w:rPr>
                <w:rFonts w:eastAsia="MS PGothic" w:cs="Arial"/>
                <w:kern w:val="24"/>
                <w:szCs w:val="18"/>
                <w:vertAlign w:val="subscript"/>
                <w:lang w:val="en-US" w:eastAsia="ja-JP"/>
              </w:rPr>
              <w:t>C</w:t>
            </w:r>
            <w:r>
              <w:rPr>
                <w:rFonts w:eastAsia="MS PGothic" w:cs="Arial"/>
                <w:kern w:val="24"/>
                <w:szCs w:val="18"/>
                <w:lang w:val="en-US" w:eastAsia="ja-JP"/>
              </w:rPr>
              <w:t xml:space="preserve"> ≤ 3695</w:t>
            </w:r>
          </w:p>
        </w:tc>
        <w:tc>
          <w:tcPr>
            <w:tcW w:w="1151" w:type="dxa"/>
            <w:tcBorders>
              <w:top w:val="single" w:sz="4" w:space="0" w:color="auto"/>
              <w:left w:val="single" w:sz="4" w:space="0" w:color="auto"/>
              <w:bottom w:val="single" w:sz="4" w:space="0" w:color="auto"/>
              <w:right w:val="single" w:sz="4" w:space="0" w:color="auto"/>
            </w:tcBorders>
            <w:vAlign w:val="center"/>
          </w:tcPr>
          <w:p w:rsidR="009161B1" w:rsidRDefault="009161B1" w:rsidP="00C667AA">
            <w:pPr>
              <w:pStyle w:val="TAC"/>
              <w:rPr>
                <w:lang w:val="en-US" w:eastAsia="ko-KR"/>
              </w:rPr>
            </w:pPr>
          </w:p>
        </w:tc>
        <w:tc>
          <w:tcPr>
            <w:tcW w:w="1080" w:type="dxa"/>
            <w:tcBorders>
              <w:top w:val="single" w:sz="4" w:space="0" w:color="auto"/>
              <w:left w:val="single" w:sz="4" w:space="0" w:color="auto"/>
              <w:bottom w:val="single" w:sz="4" w:space="0" w:color="auto"/>
              <w:right w:val="single" w:sz="4" w:space="0" w:color="auto"/>
            </w:tcBorders>
            <w:vAlign w:val="center"/>
          </w:tcPr>
          <w:p w:rsidR="009161B1" w:rsidRDefault="009161B1" w:rsidP="00C667AA">
            <w:pPr>
              <w:pStyle w:val="TAC"/>
              <w:rPr>
                <w:lang w:val="en-US" w:eastAsia="ko-KR"/>
              </w:rPr>
            </w:pPr>
          </w:p>
        </w:tc>
        <w:tc>
          <w:tcPr>
            <w:tcW w:w="990" w:type="dxa"/>
            <w:tcBorders>
              <w:top w:val="single" w:sz="4" w:space="0" w:color="auto"/>
              <w:left w:val="single" w:sz="4" w:space="0" w:color="auto"/>
              <w:bottom w:val="single" w:sz="4" w:space="0" w:color="auto"/>
              <w:right w:val="single" w:sz="4" w:space="0" w:color="auto"/>
            </w:tcBorders>
            <w:vAlign w:val="center"/>
          </w:tcPr>
          <w:p w:rsidR="009161B1" w:rsidRDefault="009161B1" w:rsidP="00C667AA">
            <w:pPr>
              <w:pStyle w:val="TAC"/>
              <w:rPr>
                <w:lang w:val="en-US" w:eastAsia="ko-KR"/>
              </w:rPr>
            </w:pPr>
          </w:p>
        </w:tc>
        <w:tc>
          <w:tcPr>
            <w:tcW w:w="1007" w:type="dxa"/>
            <w:tcBorders>
              <w:top w:val="single" w:sz="4" w:space="0" w:color="auto"/>
              <w:left w:val="single" w:sz="4" w:space="0" w:color="auto"/>
              <w:bottom w:val="single" w:sz="4" w:space="0" w:color="auto"/>
              <w:right w:val="single" w:sz="4" w:space="0" w:color="auto"/>
            </w:tcBorders>
            <w:vAlign w:val="center"/>
          </w:tcPr>
          <w:p w:rsidR="009161B1" w:rsidRDefault="009161B1" w:rsidP="00C667AA">
            <w:pPr>
              <w:pStyle w:val="TAC"/>
              <w:rPr>
                <w:lang w:val="en-US" w:eastAsia="ko-KR"/>
              </w:rPr>
            </w:pPr>
          </w:p>
        </w:tc>
        <w:tc>
          <w:tcPr>
            <w:tcW w:w="990" w:type="dxa"/>
            <w:tcBorders>
              <w:top w:val="single" w:sz="4" w:space="0" w:color="auto"/>
              <w:left w:val="single" w:sz="4" w:space="0" w:color="auto"/>
              <w:bottom w:val="single" w:sz="4" w:space="0" w:color="auto"/>
              <w:right w:val="single" w:sz="4" w:space="0" w:color="auto"/>
            </w:tcBorders>
            <w:vAlign w:val="center"/>
          </w:tcPr>
          <w:p w:rsidR="009161B1" w:rsidRDefault="009161B1" w:rsidP="00C667AA">
            <w:pPr>
              <w:pStyle w:val="TAC"/>
              <w:rPr>
                <w:lang w:val="en-US" w:eastAsia="ko-KR"/>
              </w:rPr>
            </w:pPr>
          </w:p>
        </w:tc>
        <w:tc>
          <w:tcPr>
            <w:tcW w:w="793" w:type="dxa"/>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lang w:val="en-US" w:eastAsia="ko-KR"/>
              </w:rPr>
            </w:pPr>
          </w:p>
        </w:tc>
      </w:tr>
      <w:tr w:rsidR="009161B1" w:rsidTr="00C667AA">
        <w:trPr>
          <w:trHeight w:val="210"/>
        </w:trPr>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lang w:val="en-US" w:eastAsia="ko-KR"/>
              </w:rPr>
            </w:pPr>
            <w:r>
              <w:rPr>
                <w:lang w:val="en-US" w:eastAsia="ko-KR"/>
              </w:rPr>
              <w:t>15 MHz</w:t>
            </w:r>
          </w:p>
        </w:tc>
        <w:tc>
          <w:tcPr>
            <w:tcW w:w="1880" w:type="dxa"/>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rFonts w:eastAsia="MS PGothic" w:cs="Arial"/>
                <w:kern w:val="24"/>
                <w:szCs w:val="18"/>
                <w:lang w:val="en-US" w:eastAsia="ja-JP"/>
              </w:rPr>
            </w:pPr>
            <w:r>
              <w:rPr>
                <w:rFonts w:eastAsia="MS PGothic" w:cs="Arial"/>
                <w:kern w:val="24"/>
                <w:szCs w:val="18"/>
                <w:lang w:val="en-US" w:eastAsia="ja-JP"/>
              </w:rPr>
              <w:t>3557.5 ≤ F</w:t>
            </w:r>
            <w:r>
              <w:rPr>
                <w:rFonts w:eastAsia="MS PGothic" w:cs="Arial"/>
                <w:kern w:val="24"/>
                <w:szCs w:val="18"/>
                <w:vertAlign w:val="subscript"/>
                <w:lang w:val="en-US" w:eastAsia="ja-JP"/>
              </w:rPr>
              <w:t>C</w:t>
            </w:r>
            <w:r>
              <w:rPr>
                <w:rFonts w:eastAsia="MS PGothic" w:cs="Arial"/>
                <w:kern w:val="24"/>
                <w:szCs w:val="18"/>
                <w:lang w:val="en-US" w:eastAsia="ja-JP"/>
              </w:rPr>
              <w:t xml:space="preserve"> </w:t>
            </w:r>
            <w:r>
              <w:rPr>
                <w:lang w:val="en-US" w:eastAsia="ko-KR"/>
              </w:rPr>
              <w:t>&lt;</w:t>
            </w:r>
            <w:r>
              <w:rPr>
                <w:rFonts w:eastAsia="MS PGothic" w:cs="Arial"/>
                <w:kern w:val="24"/>
                <w:szCs w:val="18"/>
                <w:lang w:val="en-US" w:eastAsia="ja-JP"/>
              </w:rPr>
              <w:t xml:space="preserve"> 3562.5</w:t>
            </w:r>
          </w:p>
        </w:tc>
        <w:tc>
          <w:tcPr>
            <w:tcW w:w="1151" w:type="dxa"/>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rFonts w:eastAsiaTheme="minorHAnsi" w:cstheme="minorBidi"/>
                <w:szCs w:val="22"/>
                <w:lang w:val="en-US" w:eastAsia="ko-KR"/>
              </w:rPr>
            </w:pPr>
            <w:r>
              <w:rPr>
                <w:lang w:val="en-US" w:eastAsia="ko-KR"/>
              </w:rPr>
              <w:t>&lt;1.8MHz</w:t>
            </w:r>
          </w:p>
        </w:tc>
        <w:tc>
          <w:tcPr>
            <w:tcW w:w="1080" w:type="dxa"/>
            <w:vMerge w:val="restart"/>
            <w:tcBorders>
              <w:top w:val="single" w:sz="4" w:space="0" w:color="auto"/>
              <w:left w:val="single" w:sz="4" w:space="0" w:color="auto"/>
              <w:bottom w:val="single" w:sz="4" w:space="0" w:color="auto"/>
              <w:right w:val="single" w:sz="4" w:space="0" w:color="auto"/>
            </w:tcBorders>
            <w:vAlign w:val="center"/>
          </w:tcPr>
          <w:p w:rsidR="009161B1" w:rsidRDefault="009161B1" w:rsidP="00C667AA">
            <w:pPr>
              <w:pStyle w:val="TAC"/>
              <w:rPr>
                <w:lang w:val="en-US" w:eastAsia="ko-KR"/>
              </w:rPr>
            </w:pPr>
          </w:p>
        </w:tc>
        <w:tc>
          <w:tcPr>
            <w:tcW w:w="990" w:type="dxa"/>
            <w:vMerge w:val="restart"/>
            <w:tcBorders>
              <w:top w:val="single" w:sz="4" w:space="0" w:color="auto"/>
              <w:left w:val="single" w:sz="4" w:space="0" w:color="auto"/>
              <w:bottom w:val="single" w:sz="4" w:space="0" w:color="auto"/>
              <w:right w:val="single" w:sz="4" w:space="0" w:color="auto"/>
            </w:tcBorders>
            <w:vAlign w:val="center"/>
          </w:tcPr>
          <w:p w:rsidR="009161B1" w:rsidRDefault="009161B1" w:rsidP="00C667AA">
            <w:pPr>
              <w:pStyle w:val="TAC"/>
              <w:rPr>
                <w:lang w:val="en-US" w:eastAsia="ko-KR"/>
              </w:rPr>
            </w:pPr>
          </w:p>
        </w:tc>
        <w:tc>
          <w:tcPr>
            <w:tcW w:w="1007" w:type="dxa"/>
            <w:vMerge w:val="restart"/>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lang w:val="en-US" w:eastAsia="ko-KR"/>
              </w:rPr>
            </w:pPr>
            <w:r>
              <w:rPr>
                <w:lang w:val="en-US" w:eastAsia="ko-KR"/>
              </w:rPr>
              <w:t>A3</w:t>
            </w:r>
          </w:p>
        </w:tc>
        <w:tc>
          <w:tcPr>
            <w:tcW w:w="990" w:type="dxa"/>
            <w:vMerge w:val="restart"/>
            <w:tcBorders>
              <w:top w:val="single" w:sz="4" w:space="0" w:color="auto"/>
              <w:left w:val="single" w:sz="4" w:space="0" w:color="auto"/>
              <w:bottom w:val="single" w:sz="4" w:space="0" w:color="auto"/>
              <w:right w:val="single" w:sz="4" w:space="0" w:color="auto"/>
            </w:tcBorders>
            <w:vAlign w:val="center"/>
          </w:tcPr>
          <w:p w:rsidR="009161B1" w:rsidRDefault="009161B1" w:rsidP="00C667AA">
            <w:pPr>
              <w:pStyle w:val="TAC"/>
              <w:rPr>
                <w:lang w:val="en-US" w:eastAsia="ko-KR"/>
              </w:rPr>
            </w:pPr>
          </w:p>
        </w:tc>
        <w:tc>
          <w:tcPr>
            <w:tcW w:w="793" w:type="dxa"/>
            <w:vMerge w:val="restart"/>
            <w:tcBorders>
              <w:top w:val="single" w:sz="4" w:space="0" w:color="auto"/>
              <w:left w:val="single" w:sz="4" w:space="0" w:color="auto"/>
              <w:bottom w:val="single" w:sz="4" w:space="0" w:color="auto"/>
              <w:right w:val="single" w:sz="4" w:space="0" w:color="auto"/>
            </w:tcBorders>
            <w:vAlign w:val="center"/>
          </w:tcPr>
          <w:p w:rsidR="009161B1" w:rsidRDefault="009161B1" w:rsidP="00C667AA">
            <w:pPr>
              <w:pStyle w:val="TAC"/>
              <w:rPr>
                <w:lang w:val="en-US" w:eastAsia="ko-KR"/>
              </w:rPr>
            </w:pPr>
          </w:p>
        </w:tc>
      </w:tr>
      <w:tr w:rsidR="009161B1" w:rsidTr="00C667AA">
        <w:trPr>
          <w:trHeight w:val="210"/>
        </w:trPr>
        <w:tc>
          <w:tcPr>
            <w:tcW w:w="9024"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rFonts w:ascii="Arial" w:eastAsiaTheme="minorHAnsi" w:hAnsi="Arial" w:cstheme="minorBidi"/>
                <w:sz w:val="18"/>
                <w:szCs w:val="22"/>
                <w:lang w:val="en-US" w:eastAsia="ko-KR"/>
              </w:rPr>
            </w:pPr>
          </w:p>
        </w:tc>
        <w:tc>
          <w:tcPr>
            <w:tcW w:w="1880" w:type="dxa"/>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rFonts w:eastAsia="MS PGothic" w:cs="Arial"/>
                <w:kern w:val="24"/>
                <w:szCs w:val="18"/>
                <w:lang w:val="en-US" w:eastAsia="ja-JP"/>
              </w:rPr>
            </w:pPr>
            <w:r>
              <w:rPr>
                <w:rFonts w:eastAsia="MS PGothic" w:cs="Arial"/>
                <w:kern w:val="24"/>
                <w:szCs w:val="18"/>
                <w:lang w:val="en-US" w:eastAsia="ja-JP"/>
              </w:rPr>
              <w:t>3687.5 &lt; F</w:t>
            </w:r>
            <w:r>
              <w:rPr>
                <w:rFonts w:eastAsia="MS PGothic" w:cs="Arial"/>
                <w:kern w:val="24"/>
                <w:szCs w:val="18"/>
                <w:vertAlign w:val="subscript"/>
                <w:lang w:val="en-US" w:eastAsia="ja-JP"/>
              </w:rPr>
              <w:t>C</w:t>
            </w:r>
            <w:r>
              <w:rPr>
                <w:rFonts w:eastAsia="MS PGothic" w:cs="Arial"/>
                <w:kern w:val="24"/>
                <w:szCs w:val="18"/>
                <w:lang w:val="en-US" w:eastAsia="ja-JP"/>
              </w:rPr>
              <w:t xml:space="preserve"> ≤ 3692.5</w:t>
            </w:r>
          </w:p>
        </w:tc>
        <w:tc>
          <w:tcPr>
            <w:tcW w:w="1151" w:type="dxa"/>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rFonts w:eastAsiaTheme="minorHAnsi" w:cstheme="minorBidi"/>
                <w:szCs w:val="22"/>
                <w:lang w:val="en-US" w:eastAsia="ko-KR"/>
              </w:rPr>
            </w:pPr>
            <w:r>
              <w:rPr>
                <w:lang w:val="en-US" w:eastAsia="ko-KR"/>
              </w:rPr>
              <w:t>&gt;11.52 MHz</w:t>
            </w: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rFonts w:ascii="Arial" w:eastAsiaTheme="minorHAnsi" w:hAnsi="Arial" w:cstheme="minorBidi"/>
                <w:sz w:val="18"/>
                <w:szCs w:val="22"/>
                <w:lang w:val="en-US" w:eastAsia="ko-KR"/>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rFonts w:ascii="Arial" w:eastAsiaTheme="minorHAnsi" w:hAnsi="Arial" w:cstheme="minorBidi"/>
                <w:sz w:val="18"/>
                <w:szCs w:val="22"/>
                <w:lang w:val="en-US" w:eastAsia="ko-KR"/>
              </w:rPr>
            </w:pPr>
          </w:p>
        </w:tc>
        <w:tc>
          <w:tcPr>
            <w:tcW w:w="1007"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rFonts w:ascii="Arial" w:eastAsiaTheme="minorHAnsi" w:hAnsi="Arial" w:cstheme="minorBidi"/>
                <w:sz w:val="18"/>
                <w:szCs w:val="22"/>
                <w:lang w:val="en-US" w:eastAsia="ko-KR"/>
              </w:rPr>
            </w:pPr>
          </w:p>
        </w:tc>
        <w:tc>
          <w:tcPr>
            <w:tcW w:w="1783"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rFonts w:ascii="Arial" w:eastAsiaTheme="minorHAnsi" w:hAnsi="Arial" w:cstheme="minorBidi"/>
                <w:sz w:val="18"/>
                <w:szCs w:val="22"/>
                <w:lang w:val="en-US" w:eastAsia="ko-KR"/>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rFonts w:ascii="Arial" w:eastAsiaTheme="minorHAnsi" w:hAnsi="Arial" w:cstheme="minorBidi"/>
                <w:sz w:val="18"/>
                <w:szCs w:val="22"/>
                <w:lang w:val="en-US" w:eastAsia="ko-KR"/>
              </w:rPr>
            </w:pPr>
          </w:p>
        </w:tc>
      </w:tr>
      <w:tr w:rsidR="009161B1" w:rsidTr="00C667AA">
        <w:trPr>
          <w:trHeight w:val="213"/>
        </w:trPr>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lang w:val="en-US" w:eastAsia="ko-KR"/>
              </w:rPr>
            </w:pPr>
            <w:r>
              <w:rPr>
                <w:lang w:val="en-US" w:eastAsia="ko-KR"/>
              </w:rPr>
              <w:t>15 MHz</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rFonts w:eastAsia="MS PGothic" w:cs="Arial"/>
                <w:kern w:val="24"/>
                <w:szCs w:val="18"/>
                <w:lang w:val="en-US" w:eastAsia="ja-JP"/>
              </w:rPr>
            </w:pPr>
            <w:r>
              <w:rPr>
                <w:rFonts w:eastAsia="MS PGothic" w:cs="Arial"/>
                <w:kern w:val="24"/>
                <w:szCs w:val="18"/>
                <w:lang w:val="en-US" w:eastAsia="ja-JP"/>
              </w:rPr>
              <w:t>3562.5 ≤ F</w:t>
            </w:r>
            <w:r>
              <w:rPr>
                <w:rFonts w:eastAsia="MS PGothic" w:cs="Arial"/>
                <w:kern w:val="24"/>
                <w:szCs w:val="18"/>
                <w:vertAlign w:val="subscript"/>
                <w:lang w:val="en-US" w:eastAsia="ja-JP"/>
              </w:rPr>
              <w:t>C</w:t>
            </w:r>
            <w:r>
              <w:rPr>
                <w:rFonts w:eastAsia="MS PGothic" w:cs="Arial"/>
                <w:kern w:val="24"/>
                <w:szCs w:val="18"/>
                <w:lang w:val="en-US" w:eastAsia="ja-JP"/>
              </w:rPr>
              <w:t xml:space="preserve"> ≤ 3687.5</w:t>
            </w:r>
          </w:p>
        </w:tc>
        <w:tc>
          <w:tcPr>
            <w:tcW w:w="1151" w:type="dxa"/>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rFonts w:eastAsiaTheme="minorHAnsi" w:cstheme="minorBidi"/>
                <w:szCs w:val="22"/>
                <w:lang w:val="en-US" w:eastAsia="ko-KR"/>
              </w:rPr>
            </w:pPr>
            <w:r>
              <w:rPr>
                <w:lang w:val="en-US" w:eastAsia="ko-KR"/>
              </w:rPr>
              <w:t>Note 1</w:t>
            </w:r>
          </w:p>
        </w:tc>
        <w:tc>
          <w:tcPr>
            <w:tcW w:w="1080" w:type="dxa"/>
            <w:tcBorders>
              <w:top w:val="single" w:sz="4" w:space="0" w:color="auto"/>
              <w:left w:val="single" w:sz="4" w:space="0" w:color="auto"/>
              <w:bottom w:val="single" w:sz="4" w:space="0" w:color="auto"/>
              <w:right w:val="single" w:sz="4" w:space="0" w:color="auto"/>
            </w:tcBorders>
            <w:vAlign w:val="center"/>
          </w:tcPr>
          <w:p w:rsidR="009161B1" w:rsidRDefault="009161B1" w:rsidP="00C667AA">
            <w:pPr>
              <w:pStyle w:val="TAC"/>
              <w:rPr>
                <w:lang w:val="en-US" w:eastAsia="ko-KR"/>
              </w:rPr>
            </w:pP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lang w:val="en-US" w:eastAsia="ko-KR"/>
              </w:rPr>
            </w:pPr>
            <w:r>
              <w:rPr>
                <w:lang w:val="en-US" w:eastAsia="ko-KR"/>
              </w:rPr>
              <w:t>&lt;1.44MHz</w:t>
            </w:r>
          </w:p>
        </w:tc>
        <w:tc>
          <w:tcPr>
            <w:tcW w:w="1007" w:type="dxa"/>
            <w:vMerge w:val="restart"/>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lang w:val="en-US" w:eastAsia="ko-KR"/>
              </w:rPr>
            </w:pPr>
            <w:r>
              <w:rPr>
                <w:lang w:val="en-US" w:eastAsia="ko-KR"/>
              </w:rPr>
              <w:t>A4</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lang w:val="en-US" w:eastAsia="ko-KR"/>
              </w:rPr>
            </w:pPr>
          </w:p>
        </w:tc>
        <w:tc>
          <w:tcPr>
            <w:tcW w:w="793" w:type="dxa"/>
            <w:vMerge w:val="restart"/>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lang w:val="en-US" w:eastAsia="ko-KR"/>
              </w:rPr>
            </w:pPr>
          </w:p>
        </w:tc>
      </w:tr>
      <w:tr w:rsidR="009161B1" w:rsidTr="00C667AA">
        <w:trPr>
          <w:trHeight w:val="213"/>
        </w:trPr>
        <w:tc>
          <w:tcPr>
            <w:tcW w:w="9024"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rFonts w:ascii="Arial" w:eastAsiaTheme="minorHAnsi" w:hAnsi="Arial" w:cstheme="minorBidi"/>
                <w:sz w:val="18"/>
                <w:szCs w:val="22"/>
                <w:lang w:val="en-US" w:eastAsia="ko-KR"/>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rFonts w:ascii="Arial" w:eastAsia="MS PGothic" w:hAnsi="Arial" w:cs="Arial"/>
                <w:kern w:val="24"/>
                <w:sz w:val="18"/>
                <w:szCs w:val="18"/>
                <w:lang w:val="en-US" w:eastAsia="ja-JP"/>
              </w:rPr>
            </w:pPr>
          </w:p>
        </w:tc>
        <w:tc>
          <w:tcPr>
            <w:tcW w:w="1151" w:type="dxa"/>
            <w:tcBorders>
              <w:top w:val="single" w:sz="4" w:space="0" w:color="auto"/>
              <w:left w:val="single" w:sz="4" w:space="0" w:color="auto"/>
              <w:bottom w:val="single" w:sz="4" w:space="0" w:color="auto"/>
              <w:right w:val="single" w:sz="4" w:space="0" w:color="auto"/>
            </w:tcBorders>
            <w:vAlign w:val="center"/>
          </w:tcPr>
          <w:p w:rsidR="009161B1" w:rsidRDefault="009161B1" w:rsidP="00C667AA">
            <w:pPr>
              <w:pStyle w:val="TAC"/>
              <w:rPr>
                <w:lang w:val="en-US" w:eastAsia="ko-KR"/>
              </w:rPr>
            </w:pPr>
          </w:p>
        </w:tc>
        <w:tc>
          <w:tcPr>
            <w:tcW w:w="1080" w:type="dxa"/>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lang w:val="en-US" w:eastAsia="ko-KR"/>
              </w:rPr>
            </w:pPr>
            <w:r>
              <w:rPr>
                <w:lang w:val="en-US" w:eastAsia="ko-KR"/>
              </w:rPr>
              <w:t>Note 2</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rFonts w:ascii="Arial" w:eastAsiaTheme="minorHAnsi" w:hAnsi="Arial" w:cstheme="minorBidi"/>
                <w:sz w:val="18"/>
                <w:szCs w:val="22"/>
                <w:lang w:val="en-US" w:eastAsia="ko-KR"/>
              </w:rPr>
            </w:pPr>
          </w:p>
        </w:tc>
        <w:tc>
          <w:tcPr>
            <w:tcW w:w="1007"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rFonts w:ascii="Arial" w:eastAsiaTheme="minorHAnsi" w:hAnsi="Arial" w:cstheme="minorBidi"/>
                <w:sz w:val="18"/>
                <w:szCs w:val="22"/>
                <w:lang w:val="en-US" w:eastAsia="ko-KR"/>
              </w:rPr>
            </w:pPr>
          </w:p>
        </w:tc>
        <w:tc>
          <w:tcPr>
            <w:tcW w:w="1783"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rFonts w:ascii="Arial" w:eastAsiaTheme="minorHAnsi" w:hAnsi="Arial" w:cstheme="minorBidi"/>
                <w:sz w:val="18"/>
                <w:szCs w:val="22"/>
                <w:lang w:val="en-US" w:eastAsia="ko-KR"/>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rFonts w:ascii="Arial" w:eastAsiaTheme="minorHAnsi" w:hAnsi="Arial" w:cstheme="minorBidi"/>
                <w:sz w:val="18"/>
                <w:szCs w:val="22"/>
                <w:lang w:val="en-US" w:eastAsia="ko-KR"/>
              </w:rPr>
            </w:pPr>
          </w:p>
        </w:tc>
      </w:tr>
      <w:tr w:rsidR="009161B1" w:rsidTr="00C667AA">
        <w:trPr>
          <w:trHeight w:val="278"/>
        </w:trPr>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lang w:val="en-US" w:eastAsia="ko-KR"/>
              </w:rPr>
            </w:pPr>
            <w:r>
              <w:rPr>
                <w:lang w:val="en-US" w:eastAsia="ko-KR"/>
              </w:rPr>
              <w:lastRenderedPageBreak/>
              <w:t>20 MHz</w:t>
            </w:r>
          </w:p>
        </w:tc>
        <w:tc>
          <w:tcPr>
            <w:tcW w:w="1880" w:type="dxa"/>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rFonts w:eastAsia="MS PGothic" w:cs="Arial"/>
                <w:kern w:val="24"/>
                <w:szCs w:val="18"/>
                <w:lang w:val="en-US" w:eastAsia="ja-JP"/>
              </w:rPr>
            </w:pPr>
            <w:r>
              <w:rPr>
                <w:rFonts w:eastAsia="MS PGothic" w:cs="Arial"/>
                <w:kern w:val="24"/>
                <w:szCs w:val="18"/>
                <w:lang w:val="en-US" w:eastAsia="ja-JP"/>
              </w:rPr>
              <w:t>3560 ≤ F</w:t>
            </w:r>
            <w:r>
              <w:rPr>
                <w:rFonts w:eastAsia="MS PGothic" w:cs="Arial"/>
                <w:kern w:val="24"/>
                <w:szCs w:val="18"/>
                <w:vertAlign w:val="subscript"/>
                <w:lang w:val="en-US" w:eastAsia="ja-JP"/>
              </w:rPr>
              <w:t>C</w:t>
            </w:r>
            <w:r>
              <w:rPr>
                <w:rFonts w:eastAsia="MS PGothic" w:cs="Arial"/>
                <w:kern w:val="24"/>
                <w:szCs w:val="18"/>
                <w:lang w:val="en-US" w:eastAsia="ja-JP"/>
              </w:rPr>
              <w:t xml:space="preserve"> </w:t>
            </w:r>
            <w:r>
              <w:rPr>
                <w:lang w:val="en-US" w:eastAsia="ko-KR"/>
              </w:rPr>
              <w:t>&lt;</w:t>
            </w:r>
            <w:r>
              <w:rPr>
                <w:rFonts w:eastAsia="MS PGothic" w:cs="Arial"/>
                <w:kern w:val="24"/>
                <w:szCs w:val="18"/>
                <w:lang w:val="en-US" w:eastAsia="ja-JP"/>
              </w:rPr>
              <w:t xml:space="preserve"> 3570</w:t>
            </w:r>
          </w:p>
        </w:tc>
        <w:tc>
          <w:tcPr>
            <w:tcW w:w="1151" w:type="dxa"/>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rFonts w:eastAsiaTheme="minorHAnsi" w:cstheme="minorBidi"/>
                <w:szCs w:val="22"/>
                <w:lang w:val="en-US" w:eastAsia="ko-KR"/>
              </w:rPr>
            </w:pPr>
            <w:r>
              <w:rPr>
                <w:lang w:val="en-US" w:eastAsia="ko-KR"/>
              </w:rPr>
              <w:t>&lt;3.6MHz</w:t>
            </w:r>
          </w:p>
        </w:tc>
        <w:tc>
          <w:tcPr>
            <w:tcW w:w="1080" w:type="dxa"/>
            <w:vMerge w:val="restart"/>
            <w:tcBorders>
              <w:top w:val="single" w:sz="4" w:space="0" w:color="auto"/>
              <w:left w:val="single" w:sz="4" w:space="0" w:color="auto"/>
              <w:bottom w:val="single" w:sz="4" w:space="0" w:color="auto"/>
              <w:right w:val="single" w:sz="4" w:space="0" w:color="auto"/>
            </w:tcBorders>
            <w:vAlign w:val="center"/>
          </w:tcPr>
          <w:p w:rsidR="009161B1" w:rsidRDefault="009161B1" w:rsidP="00C667AA">
            <w:pPr>
              <w:pStyle w:val="TAC"/>
              <w:rPr>
                <w:lang w:val="en-US" w:eastAsia="ko-KR"/>
              </w:rPr>
            </w:pPr>
          </w:p>
        </w:tc>
        <w:tc>
          <w:tcPr>
            <w:tcW w:w="990" w:type="dxa"/>
            <w:vMerge w:val="restart"/>
            <w:tcBorders>
              <w:top w:val="single" w:sz="4" w:space="0" w:color="auto"/>
              <w:left w:val="single" w:sz="4" w:space="0" w:color="auto"/>
              <w:bottom w:val="single" w:sz="4" w:space="0" w:color="auto"/>
              <w:right w:val="single" w:sz="4" w:space="0" w:color="auto"/>
            </w:tcBorders>
            <w:vAlign w:val="center"/>
          </w:tcPr>
          <w:p w:rsidR="009161B1" w:rsidRDefault="009161B1" w:rsidP="00C667AA">
            <w:pPr>
              <w:pStyle w:val="TAC"/>
              <w:rPr>
                <w:lang w:val="en-US" w:eastAsia="ko-KR"/>
              </w:rPr>
            </w:pPr>
          </w:p>
        </w:tc>
        <w:tc>
          <w:tcPr>
            <w:tcW w:w="1007" w:type="dxa"/>
            <w:vMerge w:val="restart"/>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lang w:val="en-US" w:eastAsia="ko-KR"/>
              </w:rPr>
            </w:pPr>
            <w:r>
              <w:rPr>
                <w:lang w:val="en-US" w:eastAsia="ko-KR"/>
              </w:rPr>
              <w:t>A5</w:t>
            </w:r>
          </w:p>
        </w:tc>
        <w:tc>
          <w:tcPr>
            <w:tcW w:w="990" w:type="dxa"/>
            <w:vMerge w:val="restart"/>
            <w:tcBorders>
              <w:top w:val="single" w:sz="4" w:space="0" w:color="auto"/>
              <w:left w:val="single" w:sz="4" w:space="0" w:color="auto"/>
              <w:bottom w:val="single" w:sz="4" w:space="0" w:color="auto"/>
              <w:right w:val="single" w:sz="4" w:space="0" w:color="auto"/>
            </w:tcBorders>
            <w:vAlign w:val="center"/>
          </w:tcPr>
          <w:p w:rsidR="009161B1" w:rsidRDefault="009161B1" w:rsidP="00C667AA">
            <w:pPr>
              <w:pStyle w:val="TAC"/>
              <w:rPr>
                <w:lang w:val="en-US" w:eastAsia="ko-KR"/>
              </w:rPr>
            </w:pPr>
          </w:p>
        </w:tc>
        <w:tc>
          <w:tcPr>
            <w:tcW w:w="793" w:type="dxa"/>
            <w:vMerge w:val="restart"/>
            <w:tcBorders>
              <w:top w:val="single" w:sz="4" w:space="0" w:color="auto"/>
              <w:left w:val="single" w:sz="4" w:space="0" w:color="auto"/>
              <w:bottom w:val="single" w:sz="4" w:space="0" w:color="auto"/>
              <w:right w:val="single" w:sz="4" w:space="0" w:color="auto"/>
            </w:tcBorders>
            <w:vAlign w:val="center"/>
          </w:tcPr>
          <w:p w:rsidR="009161B1" w:rsidRDefault="009161B1" w:rsidP="00C667AA">
            <w:pPr>
              <w:pStyle w:val="TAC"/>
              <w:rPr>
                <w:lang w:val="en-US" w:eastAsia="ko-KR"/>
              </w:rPr>
            </w:pPr>
          </w:p>
        </w:tc>
      </w:tr>
      <w:tr w:rsidR="009161B1" w:rsidTr="00C667AA">
        <w:trPr>
          <w:trHeight w:val="277"/>
        </w:trPr>
        <w:tc>
          <w:tcPr>
            <w:tcW w:w="9024"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rFonts w:ascii="Arial" w:eastAsiaTheme="minorHAnsi" w:hAnsi="Arial" w:cstheme="minorBidi"/>
                <w:sz w:val="18"/>
                <w:szCs w:val="22"/>
                <w:lang w:val="en-US" w:eastAsia="ko-KR"/>
              </w:rPr>
            </w:pPr>
          </w:p>
        </w:tc>
        <w:tc>
          <w:tcPr>
            <w:tcW w:w="1880" w:type="dxa"/>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rFonts w:eastAsia="MS PGothic" w:cs="Arial"/>
                <w:kern w:val="24"/>
                <w:szCs w:val="18"/>
                <w:lang w:val="en-US" w:eastAsia="ja-JP"/>
              </w:rPr>
            </w:pPr>
            <w:r>
              <w:rPr>
                <w:rFonts w:eastAsia="MS PGothic" w:cs="Arial"/>
                <w:kern w:val="24"/>
                <w:szCs w:val="18"/>
                <w:lang w:val="en-US" w:eastAsia="ja-JP"/>
              </w:rPr>
              <w:t>3680 &lt; F</w:t>
            </w:r>
            <w:r>
              <w:rPr>
                <w:rFonts w:eastAsia="MS PGothic" w:cs="Arial"/>
                <w:kern w:val="24"/>
                <w:szCs w:val="18"/>
                <w:vertAlign w:val="subscript"/>
                <w:lang w:val="en-US" w:eastAsia="ja-JP"/>
              </w:rPr>
              <w:t>C</w:t>
            </w:r>
            <w:r>
              <w:rPr>
                <w:rFonts w:eastAsia="MS PGothic" w:cs="Arial"/>
                <w:kern w:val="24"/>
                <w:szCs w:val="18"/>
                <w:lang w:val="en-US" w:eastAsia="ja-JP"/>
              </w:rPr>
              <w:t xml:space="preserve"> ≤ 3690</w:t>
            </w:r>
          </w:p>
        </w:tc>
        <w:tc>
          <w:tcPr>
            <w:tcW w:w="1151" w:type="dxa"/>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rFonts w:eastAsiaTheme="minorHAnsi" w:cstheme="minorBidi"/>
                <w:szCs w:val="22"/>
                <w:lang w:val="en-US" w:eastAsia="ko-KR"/>
              </w:rPr>
            </w:pPr>
            <w:r>
              <w:rPr>
                <w:lang w:val="en-US" w:eastAsia="ko-KR"/>
              </w:rPr>
              <w:t>&gt;12.96MHz</w:t>
            </w: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rFonts w:ascii="Arial" w:eastAsiaTheme="minorHAnsi" w:hAnsi="Arial" w:cstheme="minorBidi"/>
                <w:sz w:val="18"/>
                <w:szCs w:val="22"/>
                <w:lang w:val="en-US" w:eastAsia="ko-KR"/>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rFonts w:ascii="Arial" w:eastAsiaTheme="minorHAnsi" w:hAnsi="Arial" w:cstheme="minorBidi"/>
                <w:sz w:val="18"/>
                <w:szCs w:val="22"/>
                <w:lang w:val="en-US" w:eastAsia="ko-KR"/>
              </w:rPr>
            </w:pPr>
          </w:p>
        </w:tc>
        <w:tc>
          <w:tcPr>
            <w:tcW w:w="1007"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rFonts w:ascii="Arial" w:eastAsiaTheme="minorHAnsi" w:hAnsi="Arial" w:cstheme="minorBidi"/>
                <w:sz w:val="18"/>
                <w:szCs w:val="22"/>
                <w:lang w:val="en-US" w:eastAsia="ko-KR"/>
              </w:rPr>
            </w:pPr>
          </w:p>
        </w:tc>
        <w:tc>
          <w:tcPr>
            <w:tcW w:w="1783"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rFonts w:ascii="Arial" w:eastAsiaTheme="minorHAnsi" w:hAnsi="Arial" w:cstheme="minorBidi"/>
                <w:sz w:val="18"/>
                <w:szCs w:val="22"/>
                <w:lang w:val="en-US" w:eastAsia="ko-KR"/>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rFonts w:ascii="Arial" w:eastAsiaTheme="minorHAnsi" w:hAnsi="Arial" w:cstheme="minorBidi"/>
                <w:sz w:val="18"/>
                <w:szCs w:val="22"/>
                <w:lang w:val="en-US" w:eastAsia="ko-KR"/>
              </w:rPr>
            </w:pPr>
          </w:p>
        </w:tc>
      </w:tr>
      <w:tr w:rsidR="009161B1" w:rsidTr="00C667AA">
        <w:trPr>
          <w:trHeight w:val="208"/>
        </w:trPr>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lang w:val="en-US" w:eastAsia="ko-KR"/>
              </w:rPr>
            </w:pPr>
            <w:r>
              <w:rPr>
                <w:lang w:val="en-US" w:eastAsia="ko-KR"/>
              </w:rPr>
              <w:t>20 MHz</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rFonts w:cs="Arial"/>
                <w:szCs w:val="18"/>
                <w:lang w:val="en-US" w:eastAsia="ko-KR"/>
              </w:rPr>
            </w:pPr>
            <w:r>
              <w:rPr>
                <w:rFonts w:eastAsia="MS PGothic" w:cs="Arial"/>
                <w:kern w:val="24"/>
                <w:szCs w:val="18"/>
                <w:lang w:val="en-US" w:eastAsia="ja-JP"/>
              </w:rPr>
              <w:t>3570 ≤ F</w:t>
            </w:r>
            <w:r>
              <w:rPr>
                <w:rFonts w:eastAsia="MS PGothic" w:cs="Arial"/>
                <w:kern w:val="24"/>
                <w:szCs w:val="18"/>
                <w:vertAlign w:val="subscript"/>
                <w:lang w:val="en-US" w:eastAsia="ja-JP"/>
              </w:rPr>
              <w:t>C</w:t>
            </w:r>
            <w:r>
              <w:rPr>
                <w:rFonts w:eastAsia="MS PGothic" w:cs="Arial"/>
                <w:kern w:val="24"/>
                <w:szCs w:val="18"/>
                <w:lang w:val="en-US" w:eastAsia="ja-JP"/>
              </w:rPr>
              <w:t xml:space="preserve"> ≤ 3680</w:t>
            </w:r>
          </w:p>
        </w:tc>
        <w:tc>
          <w:tcPr>
            <w:tcW w:w="1151" w:type="dxa"/>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rFonts w:cstheme="minorBidi"/>
                <w:szCs w:val="22"/>
                <w:lang w:val="en-US" w:eastAsia="ko-KR"/>
              </w:rPr>
            </w:pPr>
            <w:r>
              <w:rPr>
                <w:lang w:val="en-US" w:eastAsia="ko-KR"/>
              </w:rPr>
              <w:t>Note 1</w:t>
            </w:r>
          </w:p>
        </w:tc>
        <w:tc>
          <w:tcPr>
            <w:tcW w:w="1080" w:type="dxa"/>
            <w:tcBorders>
              <w:top w:val="single" w:sz="4" w:space="0" w:color="auto"/>
              <w:left w:val="single" w:sz="4" w:space="0" w:color="auto"/>
              <w:bottom w:val="single" w:sz="4" w:space="0" w:color="auto"/>
              <w:right w:val="single" w:sz="4" w:space="0" w:color="auto"/>
            </w:tcBorders>
            <w:vAlign w:val="center"/>
          </w:tcPr>
          <w:p w:rsidR="009161B1" w:rsidRDefault="009161B1" w:rsidP="00C667AA">
            <w:pPr>
              <w:pStyle w:val="TAC"/>
              <w:rPr>
                <w:lang w:val="en-US" w:eastAsia="ko-KR"/>
              </w:rPr>
            </w:pP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lang w:val="en-US" w:eastAsia="ko-KR"/>
              </w:rPr>
            </w:pPr>
            <w:r>
              <w:rPr>
                <w:lang w:val="en-US" w:eastAsia="ko-KR"/>
              </w:rPr>
              <w:t>&lt;1.44MHz</w:t>
            </w:r>
          </w:p>
        </w:tc>
        <w:tc>
          <w:tcPr>
            <w:tcW w:w="1007" w:type="dxa"/>
            <w:vMerge w:val="restart"/>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lang w:val="en-US" w:eastAsia="ko-KR"/>
              </w:rPr>
            </w:pPr>
            <w:r>
              <w:rPr>
                <w:lang w:val="en-US" w:eastAsia="ko-KR"/>
              </w:rPr>
              <w:t>A6</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lang w:val="en-US" w:eastAsia="ko-KR"/>
              </w:rPr>
            </w:pPr>
          </w:p>
        </w:tc>
        <w:tc>
          <w:tcPr>
            <w:tcW w:w="793" w:type="dxa"/>
            <w:vMerge w:val="restart"/>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lang w:val="en-US" w:eastAsia="ko-KR"/>
              </w:rPr>
            </w:pPr>
          </w:p>
        </w:tc>
      </w:tr>
      <w:tr w:rsidR="009161B1" w:rsidTr="00C667AA">
        <w:trPr>
          <w:trHeight w:val="207"/>
        </w:trPr>
        <w:tc>
          <w:tcPr>
            <w:tcW w:w="9024"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rFonts w:ascii="Arial" w:eastAsiaTheme="minorHAnsi" w:hAnsi="Arial" w:cstheme="minorBidi"/>
                <w:sz w:val="18"/>
                <w:szCs w:val="22"/>
                <w:lang w:val="en-US" w:eastAsia="ko-KR"/>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rFonts w:ascii="Arial" w:eastAsiaTheme="minorHAnsi" w:hAnsi="Arial" w:cs="Arial"/>
                <w:sz w:val="18"/>
                <w:szCs w:val="18"/>
                <w:lang w:val="en-US" w:eastAsia="ko-KR"/>
              </w:rPr>
            </w:pPr>
          </w:p>
        </w:tc>
        <w:tc>
          <w:tcPr>
            <w:tcW w:w="1151" w:type="dxa"/>
            <w:tcBorders>
              <w:top w:val="single" w:sz="4" w:space="0" w:color="auto"/>
              <w:left w:val="single" w:sz="4" w:space="0" w:color="auto"/>
              <w:bottom w:val="single" w:sz="4" w:space="0" w:color="auto"/>
              <w:right w:val="single" w:sz="4" w:space="0" w:color="auto"/>
            </w:tcBorders>
            <w:vAlign w:val="center"/>
          </w:tcPr>
          <w:p w:rsidR="009161B1" w:rsidRDefault="009161B1" w:rsidP="00C667AA">
            <w:pPr>
              <w:pStyle w:val="TAC"/>
              <w:rPr>
                <w:lang w:val="en-US" w:eastAsia="ko-KR"/>
              </w:rPr>
            </w:pPr>
          </w:p>
        </w:tc>
        <w:tc>
          <w:tcPr>
            <w:tcW w:w="1080" w:type="dxa"/>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lang w:val="en-US" w:eastAsia="ko-KR"/>
              </w:rPr>
            </w:pPr>
            <w:r>
              <w:rPr>
                <w:lang w:val="en-US" w:eastAsia="ko-KR"/>
              </w:rPr>
              <w:t>Note 2</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rFonts w:ascii="Arial" w:eastAsiaTheme="minorHAnsi" w:hAnsi="Arial" w:cstheme="minorBidi"/>
                <w:sz w:val="18"/>
                <w:szCs w:val="22"/>
                <w:lang w:val="en-US" w:eastAsia="ko-KR"/>
              </w:rPr>
            </w:pPr>
          </w:p>
        </w:tc>
        <w:tc>
          <w:tcPr>
            <w:tcW w:w="1007"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rFonts w:ascii="Arial" w:eastAsiaTheme="minorHAnsi" w:hAnsi="Arial" w:cstheme="minorBidi"/>
                <w:sz w:val="18"/>
                <w:szCs w:val="22"/>
                <w:lang w:val="en-US" w:eastAsia="ko-KR"/>
              </w:rPr>
            </w:pPr>
          </w:p>
        </w:tc>
        <w:tc>
          <w:tcPr>
            <w:tcW w:w="1783"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rFonts w:ascii="Arial" w:eastAsiaTheme="minorHAnsi" w:hAnsi="Arial" w:cstheme="minorBidi"/>
                <w:sz w:val="18"/>
                <w:szCs w:val="22"/>
                <w:lang w:val="en-US" w:eastAsia="ko-KR"/>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rFonts w:ascii="Arial" w:eastAsiaTheme="minorHAnsi" w:hAnsi="Arial" w:cstheme="minorBidi"/>
                <w:sz w:val="18"/>
                <w:szCs w:val="22"/>
                <w:lang w:val="en-US" w:eastAsia="ko-KR"/>
              </w:rPr>
            </w:pPr>
          </w:p>
        </w:tc>
      </w:tr>
      <w:tr w:rsidR="009161B1" w:rsidTr="00C667AA">
        <w:trPr>
          <w:trHeight w:val="270"/>
        </w:trPr>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lang w:val="en-US" w:eastAsia="ko-KR"/>
              </w:rPr>
            </w:pPr>
            <w:r>
              <w:rPr>
                <w:lang w:val="en-US" w:eastAsia="ko-KR"/>
              </w:rPr>
              <w:t>40 MHz</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rFonts w:eastAsia="MS PGothic" w:cs="Arial"/>
                <w:kern w:val="24"/>
                <w:szCs w:val="18"/>
                <w:lang w:val="en-US" w:eastAsia="ja-JP"/>
              </w:rPr>
            </w:pPr>
            <w:r>
              <w:rPr>
                <w:rFonts w:eastAsia="MS PGothic" w:cs="Arial"/>
                <w:kern w:val="24"/>
                <w:szCs w:val="18"/>
                <w:lang w:val="en-US" w:eastAsia="ja-JP"/>
              </w:rPr>
              <w:t>3570 ≤ F</w:t>
            </w:r>
            <w:r>
              <w:rPr>
                <w:rFonts w:eastAsia="MS PGothic" w:cs="Arial"/>
                <w:kern w:val="24"/>
                <w:szCs w:val="18"/>
                <w:vertAlign w:val="subscript"/>
                <w:lang w:val="en-US" w:eastAsia="ja-JP"/>
              </w:rPr>
              <w:t>C</w:t>
            </w:r>
            <w:r>
              <w:rPr>
                <w:rFonts w:eastAsia="MS PGothic" w:cs="Arial"/>
                <w:kern w:val="24"/>
                <w:szCs w:val="18"/>
                <w:lang w:val="en-US" w:eastAsia="ja-JP"/>
              </w:rPr>
              <w:t xml:space="preserve"> </w:t>
            </w:r>
            <w:r>
              <w:rPr>
                <w:lang w:val="en-US" w:eastAsia="ko-KR"/>
              </w:rPr>
              <w:t>&lt;</w:t>
            </w:r>
            <w:r>
              <w:rPr>
                <w:rFonts w:eastAsia="MS PGothic" w:cs="Arial"/>
                <w:kern w:val="24"/>
                <w:szCs w:val="18"/>
                <w:lang w:val="en-US" w:eastAsia="ja-JP"/>
              </w:rPr>
              <w:t xml:space="preserve"> 3600</w:t>
            </w:r>
          </w:p>
        </w:tc>
        <w:tc>
          <w:tcPr>
            <w:tcW w:w="1151" w:type="dxa"/>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rFonts w:eastAsiaTheme="minorHAnsi" w:cstheme="minorBidi"/>
                <w:szCs w:val="22"/>
                <w:lang w:val="en-US" w:eastAsia="ko-KR"/>
              </w:rPr>
            </w:pPr>
            <w:r>
              <w:rPr>
                <w:lang w:val="en-US" w:eastAsia="ko-KR"/>
              </w:rPr>
              <w:t>&lt;11.34M</w:t>
            </w:r>
          </w:p>
        </w:tc>
        <w:tc>
          <w:tcPr>
            <w:tcW w:w="1080" w:type="dxa"/>
            <w:tcBorders>
              <w:top w:val="single" w:sz="4" w:space="0" w:color="auto"/>
              <w:left w:val="single" w:sz="4" w:space="0" w:color="auto"/>
              <w:bottom w:val="single" w:sz="4" w:space="0" w:color="auto"/>
              <w:right w:val="single" w:sz="4" w:space="0" w:color="auto"/>
            </w:tcBorders>
            <w:vAlign w:val="center"/>
          </w:tcPr>
          <w:p w:rsidR="009161B1" w:rsidRDefault="009161B1" w:rsidP="00C667AA">
            <w:pPr>
              <w:pStyle w:val="TAC"/>
              <w:rPr>
                <w:lang w:val="en-US" w:eastAsia="ko-KR"/>
              </w:rPr>
            </w:pPr>
          </w:p>
        </w:tc>
        <w:tc>
          <w:tcPr>
            <w:tcW w:w="990" w:type="dxa"/>
            <w:tcBorders>
              <w:top w:val="single" w:sz="4" w:space="0" w:color="auto"/>
              <w:left w:val="single" w:sz="4" w:space="0" w:color="auto"/>
              <w:bottom w:val="single" w:sz="4" w:space="0" w:color="auto"/>
              <w:right w:val="single" w:sz="4" w:space="0" w:color="auto"/>
            </w:tcBorders>
            <w:vAlign w:val="center"/>
          </w:tcPr>
          <w:p w:rsidR="009161B1" w:rsidRDefault="009161B1" w:rsidP="00C667AA">
            <w:pPr>
              <w:pStyle w:val="TAC"/>
              <w:rPr>
                <w:lang w:val="en-US" w:eastAsia="ko-KR"/>
              </w:rPr>
            </w:pPr>
          </w:p>
        </w:tc>
        <w:tc>
          <w:tcPr>
            <w:tcW w:w="1007" w:type="dxa"/>
            <w:vMerge w:val="restart"/>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lang w:val="en-US" w:eastAsia="ko-KR"/>
              </w:rPr>
            </w:pPr>
            <w:r>
              <w:rPr>
                <w:lang w:val="en-US" w:eastAsia="ko-KR"/>
              </w:rPr>
              <w:t>A7</w:t>
            </w:r>
          </w:p>
        </w:tc>
        <w:tc>
          <w:tcPr>
            <w:tcW w:w="990" w:type="dxa"/>
            <w:vMerge w:val="restart"/>
            <w:tcBorders>
              <w:top w:val="single" w:sz="4" w:space="0" w:color="auto"/>
              <w:left w:val="single" w:sz="4" w:space="0" w:color="auto"/>
              <w:bottom w:val="single" w:sz="4" w:space="0" w:color="auto"/>
              <w:right w:val="single" w:sz="4" w:space="0" w:color="auto"/>
            </w:tcBorders>
            <w:vAlign w:val="center"/>
          </w:tcPr>
          <w:p w:rsidR="009161B1" w:rsidRDefault="009161B1" w:rsidP="00C667AA">
            <w:pPr>
              <w:pStyle w:val="TAC"/>
              <w:rPr>
                <w:lang w:val="en-US" w:eastAsia="ko-KR"/>
              </w:rPr>
            </w:pPr>
          </w:p>
        </w:tc>
        <w:tc>
          <w:tcPr>
            <w:tcW w:w="793" w:type="dxa"/>
            <w:vMerge w:val="restart"/>
            <w:tcBorders>
              <w:top w:val="single" w:sz="4" w:space="0" w:color="auto"/>
              <w:left w:val="single" w:sz="4" w:space="0" w:color="auto"/>
              <w:bottom w:val="single" w:sz="4" w:space="0" w:color="auto"/>
              <w:right w:val="single" w:sz="4" w:space="0" w:color="auto"/>
            </w:tcBorders>
            <w:vAlign w:val="center"/>
          </w:tcPr>
          <w:p w:rsidR="009161B1" w:rsidRDefault="009161B1" w:rsidP="00C667AA">
            <w:pPr>
              <w:pStyle w:val="TAC"/>
              <w:rPr>
                <w:lang w:val="en-US" w:eastAsia="ko-KR"/>
              </w:rPr>
            </w:pPr>
          </w:p>
        </w:tc>
      </w:tr>
      <w:tr w:rsidR="009161B1" w:rsidTr="00C667AA">
        <w:trPr>
          <w:trHeight w:val="270"/>
        </w:trPr>
        <w:tc>
          <w:tcPr>
            <w:tcW w:w="9024"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rFonts w:ascii="Arial" w:eastAsiaTheme="minorHAnsi" w:hAnsi="Arial" w:cstheme="minorBidi"/>
                <w:sz w:val="18"/>
                <w:szCs w:val="22"/>
                <w:lang w:val="en-US" w:eastAsia="ko-KR"/>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rFonts w:ascii="Arial" w:eastAsia="MS PGothic" w:hAnsi="Arial" w:cs="Arial"/>
                <w:kern w:val="24"/>
                <w:sz w:val="18"/>
                <w:szCs w:val="18"/>
                <w:lang w:val="en-US" w:eastAsia="ja-JP"/>
              </w:rPr>
            </w:pPr>
          </w:p>
        </w:tc>
        <w:tc>
          <w:tcPr>
            <w:tcW w:w="1151" w:type="dxa"/>
            <w:tcBorders>
              <w:top w:val="single" w:sz="4" w:space="0" w:color="auto"/>
              <w:left w:val="single" w:sz="4" w:space="0" w:color="auto"/>
              <w:bottom w:val="single" w:sz="4" w:space="0" w:color="auto"/>
              <w:right w:val="single" w:sz="4" w:space="0" w:color="auto"/>
            </w:tcBorders>
            <w:vAlign w:val="center"/>
          </w:tcPr>
          <w:p w:rsidR="009161B1" w:rsidRDefault="009161B1" w:rsidP="00C667AA">
            <w:pPr>
              <w:pStyle w:val="TAC"/>
              <w:rPr>
                <w:lang w:val="en-US" w:eastAsia="ko-KR"/>
              </w:rPr>
            </w:pPr>
          </w:p>
        </w:tc>
        <w:tc>
          <w:tcPr>
            <w:tcW w:w="1080" w:type="dxa"/>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lang w:val="en-US" w:eastAsia="ko-KR"/>
              </w:rPr>
            </w:pPr>
            <w:r>
              <w:rPr>
                <w:lang w:val="en-US" w:eastAsia="ko-KR"/>
              </w:rPr>
              <w:t>&gt;31.0MHz</w:t>
            </w:r>
          </w:p>
        </w:tc>
        <w:tc>
          <w:tcPr>
            <w:tcW w:w="990" w:type="dxa"/>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lang w:val="en-US" w:eastAsia="ko-KR"/>
              </w:rPr>
            </w:pPr>
            <w:r>
              <w:rPr>
                <w:lang w:val="en-US" w:eastAsia="ko-KR"/>
              </w:rPr>
              <w:t>&lt;1.8MHz</w:t>
            </w:r>
          </w:p>
        </w:tc>
        <w:tc>
          <w:tcPr>
            <w:tcW w:w="1007"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rFonts w:ascii="Arial" w:eastAsiaTheme="minorHAnsi" w:hAnsi="Arial" w:cstheme="minorBidi"/>
                <w:sz w:val="18"/>
                <w:szCs w:val="22"/>
                <w:lang w:val="en-US" w:eastAsia="ko-KR"/>
              </w:rPr>
            </w:pPr>
          </w:p>
        </w:tc>
        <w:tc>
          <w:tcPr>
            <w:tcW w:w="1783"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rFonts w:ascii="Arial" w:eastAsiaTheme="minorHAnsi" w:hAnsi="Arial" w:cstheme="minorBidi"/>
                <w:sz w:val="18"/>
                <w:szCs w:val="22"/>
                <w:lang w:val="en-US" w:eastAsia="ko-KR"/>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rFonts w:ascii="Arial" w:eastAsiaTheme="minorHAnsi" w:hAnsi="Arial" w:cstheme="minorBidi"/>
                <w:sz w:val="18"/>
                <w:szCs w:val="22"/>
                <w:lang w:val="en-US" w:eastAsia="ko-KR"/>
              </w:rPr>
            </w:pPr>
          </w:p>
        </w:tc>
      </w:tr>
      <w:tr w:rsidR="009161B1" w:rsidTr="00C667AA">
        <w:trPr>
          <w:trHeight w:val="270"/>
        </w:trPr>
        <w:tc>
          <w:tcPr>
            <w:tcW w:w="9024"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rFonts w:ascii="Arial" w:eastAsiaTheme="minorHAnsi" w:hAnsi="Arial" w:cstheme="minorBidi"/>
                <w:sz w:val="18"/>
                <w:szCs w:val="22"/>
                <w:lang w:val="en-US" w:eastAsia="ko-KR"/>
              </w:rPr>
            </w:pP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rFonts w:eastAsia="MS PGothic" w:cs="Arial"/>
                <w:kern w:val="24"/>
                <w:szCs w:val="18"/>
                <w:lang w:val="en-US" w:eastAsia="ja-JP"/>
              </w:rPr>
            </w:pPr>
            <w:r>
              <w:rPr>
                <w:rFonts w:eastAsia="MS PGothic" w:cs="Arial"/>
                <w:kern w:val="24"/>
                <w:szCs w:val="18"/>
                <w:lang w:val="en-US" w:eastAsia="ja-JP"/>
              </w:rPr>
              <w:t>3650 &lt; F</w:t>
            </w:r>
            <w:r>
              <w:rPr>
                <w:rFonts w:eastAsia="MS PGothic" w:cs="Arial"/>
                <w:kern w:val="24"/>
                <w:szCs w:val="18"/>
                <w:vertAlign w:val="subscript"/>
                <w:lang w:val="en-US" w:eastAsia="ja-JP"/>
              </w:rPr>
              <w:t>C</w:t>
            </w:r>
            <w:r>
              <w:rPr>
                <w:rFonts w:eastAsia="MS PGothic" w:cs="Arial"/>
                <w:kern w:val="24"/>
                <w:szCs w:val="18"/>
                <w:lang w:val="en-US" w:eastAsia="ja-JP"/>
              </w:rPr>
              <w:t xml:space="preserve"> ≤ 3680</w:t>
            </w:r>
          </w:p>
        </w:tc>
        <w:tc>
          <w:tcPr>
            <w:tcW w:w="1151" w:type="dxa"/>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rFonts w:eastAsiaTheme="minorHAnsi" w:cstheme="minorBidi"/>
                <w:szCs w:val="22"/>
                <w:lang w:val="en-US" w:eastAsia="ko-KR"/>
              </w:rPr>
            </w:pPr>
            <w:r>
              <w:rPr>
                <w:lang w:val="en-US" w:eastAsia="ko-KR"/>
              </w:rPr>
              <w:t>&gt;24.48MHz</w:t>
            </w:r>
          </w:p>
        </w:tc>
        <w:tc>
          <w:tcPr>
            <w:tcW w:w="1080" w:type="dxa"/>
            <w:tcBorders>
              <w:top w:val="single" w:sz="4" w:space="0" w:color="auto"/>
              <w:left w:val="single" w:sz="4" w:space="0" w:color="auto"/>
              <w:bottom w:val="single" w:sz="4" w:space="0" w:color="auto"/>
              <w:right w:val="single" w:sz="4" w:space="0" w:color="auto"/>
            </w:tcBorders>
            <w:vAlign w:val="center"/>
          </w:tcPr>
          <w:p w:rsidR="009161B1" w:rsidRDefault="009161B1" w:rsidP="00C667AA">
            <w:pPr>
              <w:pStyle w:val="TAC"/>
              <w:rPr>
                <w:lang w:val="en-US" w:eastAsia="ko-KR"/>
              </w:rPr>
            </w:pPr>
          </w:p>
        </w:tc>
        <w:tc>
          <w:tcPr>
            <w:tcW w:w="990" w:type="dxa"/>
            <w:tcBorders>
              <w:top w:val="single" w:sz="4" w:space="0" w:color="auto"/>
              <w:left w:val="single" w:sz="4" w:space="0" w:color="auto"/>
              <w:bottom w:val="single" w:sz="4" w:space="0" w:color="auto"/>
              <w:right w:val="single" w:sz="4" w:space="0" w:color="auto"/>
            </w:tcBorders>
            <w:vAlign w:val="center"/>
          </w:tcPr>
          <w:p w:rsidR="009161B1" w:rsidRDefault="009161B1" w:rsidP="00C667AA">
            <w:pPr>
              <w:pStyle w:val="TAC"/>
              <w:rPr>
                <w:lang w:val="en-US" w:eastAsia="ko-KR"/>
              </w:rPr>
            </w:pPr>
          </w:p>
        </w:tc>
        <w:tc>
          <w:tcPr>
            <w:tcW w:w="1007"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rFonts w:ascii="Arial" w:eastAsiaTheme="minorHAnsi" w:hAnsi="Arial" w:cstheme="minorBidi"/>
                <w:sz w:val="18"/>
                <w:szCs w:val="22"/>
                <w:lang w:val="en-US" w:eastAsia="ko-KR"/>
              </w:rPr>
            </w:pPr>
          </w:p>
        </w:tc>
        <w:tc>
          <w:tcPr>
            <w:tcW w:w="1783"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rFonts w:ascii="Arial" w:eastAsiaTheme="minorHAnsi" w:hAnsi="Arial" w:cstheme="minorBidi"/>
                <w:sz w:val="18"/>
                <w:szCs w:val="22"/>
                <w:lang w:val="en-US" w:eastAsia="ko-KR"/>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rFonts w:ascii="Arial" w:eastAsiaTheme="minorHAnsi" w:hAnsi="Arial" w:cstheme="minorBidi"/>
                <w:sz w:val="18"/>
                <w:szCs w:val="22"/>
                <w:lang w:val="en-US" w:eastAsia="ko-KR"/>
              </w:rPr>
            </w:pPr>
          </w:p>
        </w:tc>
      </w:tr>
      <w:tr w:rsidR="009161B1" w:rsidTr="00C667AA">
        <w:trPr>
          <w:trHeight w:val="270"/>
        </w:trPr>
        <w:tc>
          <w:tcPr>
            <w:tcW w:w="9024"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rFonts w:ascii="Arial" w:eastAsiaTheme="minorHAnsi" w:hAnsi="Arial" w:cstheme="minorBidi"/>
                <w:sz w:val="18"/>
                <w:szCs w:val="22"/>
                <w:lang w:val="en-US" w:eastAsia="ko-KR"/>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rFonts w:ascii="Arial" w:eastAsia="MS PGothic" w:hAnsi="Arial" w:cs="Arial"/>
                <w:kern w:val="24"/>
                <w:sz w:val="18"/>
                <w:szCs w:val="18"/>
                <w:lang w:val="en-US" w:eastAsia="ja-JP"/>
              </w:rPr>
            </w:pPr>
          </w:p>
        </w:tc>
        <w:tc>
          <w:tcPr>
            <w:tcW w:w="1151" w:type="dxa"/>
            <w:tcBorders>
              <w:top w:val="single" w:sz="4" w:space="0" w:color="auto"/>
              <w:left w:val="single" w:sz="4" w:space="0" w:color="auto"/>
              <w:bottom w:val="single" w:sz="4" w:space="0" w:color="auto"/>
              <w:right w:val="single" w:sz="4" w:space="0" w:color="auto"/>
            </w:tcBorders>
            <w:vAlign w:val="center"/>
          </w:tcPr>
          <w:p w:rsidR="009161B1" w:rsidRDefault="009161B1" w:rsidP="00C667AA">
            <w:pPr>
              <w:pStyle w:val="TAC"/>
              <w:rPr>
                <w:lang w:val="en-US" w:eastAsia="ko-KR"/>
              </w:rPr>
            </w:pPr>
          </w:p>
        </w:tc>
        <w:tc>
          <w:tcPr>
            <w:tcW w:w="1080" w:type="dxa"/>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lang w:val="en-US" w:eastAsia="ko-KR"/>
              </w:rPr>
            </w:pPr>
            <w:r>
              <w:rPr>
                <w:lang w:val="en-US" w:eastAsia="ko-KR"/>
              </w:rPr>
              <w:t>&lt;6.48MHz</w:t>
            </w:r>
          </w:p>
        </w:tc>
        <w:tc>
          <w:tcPr>
            <w:tcW w:w="990" w:type="dxa"/>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lang w:val="en-US" w:eastAsia="ko-KR"/>
              </w:rPr>
            </w:pPr>
            <w:r>
              <w:rPr>
                <w:lang w:val="en-US" w:eastAsia="ko-KR"/>
              </w:rPr>
              <w:t>&lt;1.8MHz</w:t>
            </w:r>
          </w:p>
        </w:tc>
        <w:tc>
          <w:tcPr>
            <w:tcW w:w="1007"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rFonts w:ascii="Arial" w:eastAsiaTheme="minorHAnsi" w:hAnsi="Arial" w:cstheme="minorBidi"/>
                <w:sz w:val="18"/>
                <w:szCs w:val="22"/>
                <w:lang w:val="en-US" w:eastAsia="ko-KR"/>
              </w:rPr>
            </w:pPr>
          </w:p>
        </w:tc>
        <w:tc>
          <w:tcPr>
            <w:tcW w:w="1783"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rFonts w:ascii="Arial" w:eastAsiaTheme="minorHAnsi" w:hAnsi="Arial" w:cstheme="minorBidi"/>
                <w:sz w:val="18"/>
                <w:szCs w:val="22"/>
                <w:lang w:val="en-US" w:eastAsia="ko-KR"/>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rFonts w:ascii="Arial" w:eastAsiaTheme="minorHAnsi" w:hAnsi="Arial" w:cstheme="minorBidi"/>
                <w:sz w:val="18"/>
                <w:szCs w:val="22"/>
                <w:lang w:val="en-US" w:eastAsia="ko-KR"/>
              </w:rPr>
            </w:pPr>
          </w:p>
        </w:tc>
      </w:tr>
      <w:tr w:rsidR="009161B1" w:rsidTr="00C667AA">
        <w:trPr>
          <w:trHeight w:val="208"/>
        </w:trPr>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lang w:val="en-US" w:eastAsia="ko-KR"/>
              </w:rPr>
            </w:pPr>
            <w:r>
              <w:rPr>
                <w:lang w:val="en-US" w:eastAsia="ko-KR"/>
              </w:rPr>
              <w:t>40 MHz</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rFonts w:eastAsia="MS PGothic" w:cs="Arial"/>
                <w:kern w:val="24"/>
                <w:szCs w:val="18"/>
                <w:lang w:val="en-US" w:eastAsia="ja-JP"/>
              </w:rPr>
            </w:pPr>
            <w:r>
              <w:rPr>
                <w:rFonts w:eastAsia="MS PGothic" w:cs="Arial"/>
                <w:kern w:val="24"/>
                <w:szCs w:val="18"/>
                <w:lang w:val="en-US" w:eastAsia="ja-JP"/>
              </w:rPr>
              <w:t>3600 ≤ F</w:t>
            </w:r>
            <w:r>
              <w:rPr>
                <w:rFonts w:eastAsia="MS PGothic" w:cs="Arial"/>
                <w:kern w:val="24"/>
                <w:szCs w:val="18"/>
                <w:vertAlign w:val="subscript"/>
                <w:lang w:val="en-US" w:eastAsia="ja-JP"/>
              </w:rPr>
              <w:t>C</w:t>
            </w:r>
            <w:r>
              <w:rPr>
                <w:rFonts w:eastAsia="MS PGothic" w:cs="Arial"/>
                <w:kern w:val="24"/>
                <w:szCs w:val="18"/>
                <w:lang w:val="en-US" w:eastAsia="ja-JP"/>
              </w:rPr>
              <w:t xml:space="preserve"> ≤ 3650</w:t>
            </w:r>
          </w:p>
        </w:tc>
        <w:tc>
          <w:tcPr>
            <w:tcW w:w="1151" w:type="dxa"/>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rFonts w:eastAsiaTheme="minorHAnsi" w:cstheme="minorBidi"/>
                <w:szCs w:val="22"/>
                <w:lang w:val="en-US" w:eastAsia="ko-KR"/>
              </w:rPr>
            </w:pPr>
            <w:r>
              <w:rPr>
                <w:lang w:val="en-US" w:eastAsia="ko-KR"/>
              </w:rPr>
              <w:t>Note 1</w:t>
            </w:r>
          </w:p>
        </w:tc>
        <w:tc>
          <w:tcPr>
            <w:tcW w:w="1080" w:type="dxa"/>
            <w:tcBorders>
              <w:top w:val="single" w:sz="4" w:space="0" w:color="auto"/>
              <w:left w:val="single" w:sz="4" w:space="0" w:color="auto"/>
              <w:bottom w:val="single" w:sz="4" w:space="0" w:color="auto"/>
              <w:right w:val="single" w:sz="4" w:space="0" w:color="auto"/>
            </w:tcBorders>
            <w:vAlign w:val="center"/>
          </w:tcPr>
          <w:p w:rsidR="009161B1" w:rsidRDefault="009161B1" w:rsidP="00C667AA">
            <w:pPr>
              <w:pStyle w:val="TAC"/>
              <w:rPr>
                <w:lang w:val="en-US" w:eastAsia="ko-KR"/>
              </w:rPr>
            </w:pP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lang w:val="en-US" w:eastAsia="ko-KR"/>
              </w:rPr>
            </w:pPr>
            <w:r>
              <w:rPr>
                <w:lang w:val="en-US" w:eastAsia="ko-KR"/>
              </w:rPr>
              <w:t>&lt;1.44MHz</w:t>
            </w:r>
          </w:p>
        </w:tc>
        <w:tc>
          <w:tcPr>
            <w:tcW w:w="1007" w:type="dxa"/>
            <w:vMerge w:val="restart"/>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lang w:val="en-US" w:eastAsia="ko-KR"/>
              </w:rPr>
            </w:pPr>
            <w:r>
              <w:rPr>
                <w:lang w:val="en-US" w:eastAsia="ko-KR"/>
              </w:rPr>
              <w:t>A8</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lang w:val="en-US" w:eastAsia="ko-KR"/>
              </w:rPr>
            </w:pPr>
            <w:r>
              <w:rPr>
                <w:lang w:val="en-US" w:eastAsia="ko-KR"/>
              </w:rPr>
              <w:t xml:space="preserve"> </w:t>
            </w:r>
            <w:proofErr w:type="gramStart"/>
            <w:r>
              <w:rPr>
                <w:lang w:val="en-US" w:eastAsia="ko-KR"/>
              </w:rPr>
              <w:t>&gt;[</w:t>
            </w:r>
            <w:proofErr w:type="gramEnd"/>
            <w:r>
              <w:rPr>
                <w:lang w:val="en-US" w:eastAsia="ko-KR"/>
              </w:rPr>
              <w:t>20]MHz</w:t>
            </w:r>
          </w:p>
        </w:tc>
        <w:tc>
          <w:tcPr>
            <w:tcW w:w="793" w:type="dxa"/>
            <w:vMerge w:val="restart"/>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lang w:val="en-US" w:eastAsia="ko-KR"/>
              </w:rPr>
            </w:pPr>
            <w:r>
              <w:rPr>
                <w:lang w:val="en-US" w:eastAsia="ko-KR"/>
              </w:rPr>
              <w:t xml:space="preserve"> [2]</w:t>
            </w:r>
          </w:p>
        </w:tc>
      </w:tr>
      <w:tr w:rsidR="009161B1" w:rsidTr="00C667AA">
        <w:trPr>
          <w:trHeight w:val="207"/>
        </w:trPr>
        <w:tc>
          <w:tcPr>
            <w:tcW w:w="9024"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rFonts w:ascii="Arial" w:eastAsiaTheme="minorHAnsi" w:hAnsi="Arial" w:cstheme="minorBidi"/>
                <w:sz w:val="18"/>
                <w:szCs w:val="22"/>
                <w:lang w:val="en-US" w:eastAsia="ko-KR"/>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rFonts w:ascii="Arial" w:eastAsia="MS PGothic" w:hAnsi="Arial" w:cs="Arial"/>
                <w:kern w:val="24"/>
                <w:sz w:val="18"/>
                <w:szCs w:val="18"/>
                <w:lang w:val="en-US" w:eastAsia="ja-JP"/>
              </w:rPr>
            </w:pPr>
          </w:p>
        </w:tc>
        <w:tc>
          <w:tcPr>
            <w:tcW w:w="1151" w:type="dxa"/>
            <w:tcBorders>
              <w:top w:val="single" w:sz="4" w:space="0" w:color="auto"/>
              <w:left w:val="single" w:sz="4" w:space="0" w:color="auto"/>
              <w:bottom w:val="single" w:sz="4" w:space="0" w:color="auto"/>
              <w:right w:val="single" w:sz="4" w:space="0" w:color="auto"/>
            </w:tcBorders>
            <w:vAlign w:val="center"/>
          </w:tcPr>
          <w:p w:rsidR="009161B1" w:rsidRDefault="009161B1" w:rsidP="00C667AA">
            <w:pPr>
              <w:pStyle w:val="TAC"/>
              <w:rPr>
                <w:lang w:val="en-US" w:eastAsia="ko-KR"/>
              </w:rPr>
            </w:pPr>
          </w:p>
        </w:tc>
        <w:tc>
          <w:tcPr>
            <w:tcW w:w="1080" w:type="dxa"/>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lang w:val="en-US" w:eastAsia="ko-KR"/>
              </w:rPr>
            </w:pPr>
            <w:r>
              <w:rPr>
                <w:lang w:val="en-US" w:eastAsia="ko-KR"/>
              </w:rPr>
              <w:t>Note 2</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rFonts w:ascii="Arial" w:eastAsiaTheme="minorHAnsi" w:hAnsi="Arial" w:cstheme="minorBidi"/>
                <w:sz w:val="18"/>
                <w:szCs w:val="22"/>
                <w:lang w:val="en-US" w:eastAsia="ko-KR"/>
              </w:rPr>
            </w:pPr>
          </w:p>
        </w:tc>
        <w:tc>
          <w:tcPr>
            <w:tcW w:w="1007"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rFonts w:ascii="Arial" w:eastAsiaTheme="minorHAnsi" w:hAnsi="Arial" w:cstheme="minorBidi"/>
                <w:sz w:val="18"/>
                <w:szCs w:val="22"/>
                <w:lang w:val="en-US" w:eastAsia="ko-KR"/>
              </w:rPr>
            </w:pPr>
          </w:p>
        </w:tc>
        <w:tc>
          <w:tcPr>
            <w:tcW w:w="1783"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rFonts w:ascii="Arial" w:eastAsiaTheme="minorHAnsi" w:hAnsi="Arial" w:cstheme="minorBidi"/>
                <w:sz w:val="18"/>
                <w:szCs w:val="22"/>
                <w:lang w:val="en-US" w:eastAsia="ko-KR"/>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rFonts w:ascii="Arial" w:eastAsiaTheme="minorHAnsi" w:hAnsi="Arial" w:cstheme="minorBidi"/>
                <w:sz w:val="18"/>
                <w:szCs w:val="22"/>
                <w:lang w:val="en-US" w:eastAsia="ko-KR"/>
              </w:rPr>
            </w:pPr>
          </w:p>
        </w:tc>
      </w:tr>
      <w:tr w:rsidR="009161B1" w:rsidTr="00C667AA">
        <w:trPr>
          <w:trHeight w:val="543"/>
        </w:trPr>
        <w:tc>
          <w:tcPr>
            <w:tcW w:w="9024" w:type="dxa"/>
            <w:gridSpan w:val="8"/>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N"/>
              <w:rPr>
                <w:lang w:val="en-US" w:eastAsia="ko-KR"/>
              </w:rPr>
            </w:pPr>
            <w:r>
              <w:rPr>
                <w:lang w:val="en-US" w:eastAsia="ko-KR"/>
              </w:rPr>
              <w:t>NOTE 1: &lt;[(3530M-</w:t>
            </w:r>
            <w:proofErr w:type="gramStart"/>
            <w:r>
              <w:rPr>
                <w:lang w:val="en-US" w:eastAsia="ko-KR"/>
              </w:rPr>
              <w:t>Fc)+</w:t>
            </w:r>
            <w:proofErr w:type="gramEnd"/>
            <w:r>
              <w:rPr>
                <w:lang w:val="en-US" w:eastAsia="ko-KR"/>
              </w:rPr>
              <w:t>5*BW/2]/5, Fc&lt;3567.5M for BW=15M, Fc&lt;3580M for BW=20M, Fc&lt;3625M for BW=40M</w:t>
            </w:r>
          </w:p>
          <w:p w:rsidR="009161B1" w:rsidRDefault="009161B1" w:rsidP="00C667AA">
            <w:pPr>
              <w:pStyle w:val="TAN"/>
              <w:rPr>
                <w:lang w:val="en-US" w:eastAsia="ko-KR"/>
              </w:rPr>
            </w:pPr>
            <w:r>
              <w:rPr>
                <w:lang w:val="en-US" w:eastAsia="ko-KR"/>
              </w:rPr>
              <w:t>NOTE 2: &gt;[(Fc-3720</w:t>
            </w:r>
            <w:proofErr w:type="gramStart"/>
            <w:r>
              <w:rPr>
                <w:lang w:val="en-US" w:eastAsia="ko-KR"/>
              </w:rPr>
              <w:t>M)+</w:t>
            </w:r>
            <w:proofErr w:type="gramEnd"/>
            <w:r>
              <w:rPr>
                <w:lang w:val="en-US" w:eastAsia="ko-KR"/>
              </w:rPr>
              <w:t>5*BW/2]/5, Fc&gt;3682.5M for BW=15M, Fc&gt;3670M for BW=20M, Fc&gt;3625M for BW=40M</w:t>
            </w:r>
          </w:p>
        </w:tc>
      </w:tr>
    </w:tbl>
    <w:p w:rsidR="009161B1" w:rsidRPr="00933FD9" w:rsidRDefault="009161B1" w:rsidP="009161B1">
      <w:pPr>
        <w:rPr>
          <w:rFonts w:eastAsiaTheme="minorHAnsi"/>
          <w:lang w:val="en-US"/>
        </w:rPr>
      </w:pPr>
    </w:p>
    <w:p w:rsidR="009161B1" w:rsidRDefault="009161B1" w:rsidP="009161B1">
      <w:pPr>
        <w:pStyle w:val="TH"/>
      </w:pPr>
      <w:r w:rsidRPr="00933FD9">
        <w:t>Table 6.2.3.15-2: A-MPR for modulation and waveform type</w:t>
      </w:r>
    </w:p>
    <w:tbl>
      <w:tblPr>
        <w:tblW w:w="4463" w:type="pct"/>
        <w:jc w:val="center"/>
        <w:tblCellMar>
          <w:left w:w="70" w:type="dxa"/>
          <w:right w:w="70" w:type="dxa"/>
        </w:tblCellMar>
        <w:tblLook w:val="01E0" w:firstRow="1" w:lastRow="1" w:firstColumn="1" w:lastColumn="1" w:noHBand="0" w:noVBand="0"/>
      </w:tblPr>
      <w:tblGrid>
        <w:gridCol w:w="810"/>
        <w:gridCol w:w="1210"/>
        <w:gridCol w:w="461"/>
        <w:gridCol w:w="787"/>
        <w:gridCol w:w="873"/>
        <w:gridCol w:w="898"/>
        <w:gridCol w:w="897"/>
        <w:gridCol w:w="899"/>
        <w:gridCol w:w="881"/>
        <w:gridCol w:w="879"/>
      </w:tblGrid>
      <w:tr w:rsidR="009161B1" w:rsidTr="009161B1">
        <w:trPr>
          <w:jc w:val="center"/>
        </w:trPr>
        <w:tc>
          <w:tcPr>
            <w:tcW w:w="1175"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9161B1" w:rsidRDefault="009161B1" w:rsidP="009161B1">
            <w:pPr>
              <w:pStyle w:val="TAH"/>
              <w:rPr>
                <w:lang w:val="en-US" w:eastAsia="ko-KR"/>
              </w:rPr>
            </w:pPr>
            <w:r>
              <w:rPr>
                <w:lang w:val="en-US" w:eastAsia="ko-KR"/>
              </w:rPr>
              <w:t>Modulation/Waveform</w:t>
            </w:r>
          </w:p>
        </w:tc>
        <w:tc>
          <w:tcPr>
            <w:tcW w:w="276" w:type="pct"/>
            <w:tcBorders>
              <w:top w:val="single" w:sz="4" w:space="0" w:color="auto"/>
              <w:left w:val="single" w:sz="4" w:space="0" w:color="auto"/>
              <w:bottom w:val="single" w:sz="4" w:space="0" w:color="auto"/>
              <w:right w:val="single" w:sz="4" w:space="0" w:color="auto"/>
            </w:tcBorders>
            <w:vAlign w:val="center"/>
            <w:hideMark/>
          </w:tcPr>
          <w:p w:rsidR="009161B1" w:rsidRDefault="009161B1" w:rsidP="009161B1">
            <w:pPr>
              <w:pStyle w:val="TAH"/>
              <w:rPr>
                <w:lang w:val="en-US" w:eastAsia="ko-KR"/>
              </w:rPr>
            </w:pPr>
            <w:r>
              <w:rPr>
                <w:lang w:val="en-US" w:eastAsia="ko-KR"/>
              </w:rPr>
              <w:t>A1</w:t>
            </w:r>
          </w:p>
        </w:tc>
        <w:tc>
          <w:tcPr>
            <w:tcW w:w="268" w:type="pct"/>
            <w:tcBorders>
              <w:top w:val="single" w:sz="4" w:space="0" w:color="auto"/>
              <w:left w:val="single" w:sz="4" w:space="0" w:color="auto"/>
              <w:bottom w:val="single" w:sz="4" w:space="0" w:color="auto"/>
              <w:right w:val="single" w:sz="4" w:space="0" w:color="auto"/>
            </w:tcBorders>
            <w:vAlign w:val="center"/>
            <w:hideMark/>
          </w:tcPr>
          <w:p w:rsidR="009161B1" w:rsidRDefault="009161B1" w:rsidP="009161B1">
            <w:pPr>
              <w:pStyle w:val="TAH"/>
              <w:rPr>
                <w:lang w:val="en-US" w:eastAsia="ko-KR"/>
              </w:rPr>
            </w:pPr>
            <w:r>
              <w:rPr>
                <w:lang w:val="en-US" w:eastAsia="ko-KR"/>
              </w:rPr>
              <w:t>A2</w:t>
            </w:r>
          </w:p>
        </w:tc>
        <w:tc>
          <w:tcPr>
            <w:tcW w:w="555" w:type="pct"/>
            <w:tcBorders>
              <w:top w:val="single" w:sz="4" w:space="0" w:color="auto"/>
              <w:left w:val="single" w:sz="4" w:space="0" w:color="auto"/>
              <w:bottom w:val="single" w:sz="4" w:space="0" w:color="auto"/>
              <w:right w:val="single" w:sz="4" w:space="0" w:color="auto"/>
            </w:tcBorders>
            <w:vAlign w:val="center"/>
            <w:hideMark/>
          </w:tcPr>
          <w:p w:rsidR="009161B1" w:rsidRDefault="009161B1" w:rsidP="009161B1">
            <w:pPr>
              <w:pStyle w:val="TAH"/>
              <w:rPr>
                <w:lang w:val="en-US" w:eastAsia="ko-KR"/>
              </w:rPr>
            </w:pPr>
            <w:r>
              <w:rPr>
                <w:lang w:val="en-US" w:eastAsia="ko-KR"/>
              </w:rPr>
              <w:t>A3</w:t>
            </w:r>
          </w:p>
        </w:tc>
        <w:tc>
          <w:tcPr>
            <w:tcW w:w="550" w:type="pct"/>
            <w:tcBorders>
              <w:top w:val="single" w:sz="4" w:space="0" w:color="auto"/>
              <w:left w:val="single" w:sz="4" w:space="0" w:color="auto"/>
              <w:bottom w:val="single" w:sz="4" w:space="0" w:color="auto"/>
              <w:right w:val="single" w:sz="4" w:space="0" w:color="auto"/>
            </w:tcBorders>
            <w:hideMark/>
          </w:tcPr>
          <w:p w:rsidR="009161B1" w:rsidRDefault="009161B1" w:rsidP="009161B1">
            <w:pPr>
              <w:pStyle w:val="TAH"/>
              <w:rPr>
                <w:lang w:val="en-US" w:eastAsia="ko-KR"/>
              </w:rPr>
            </w:pPr>
            <w:r>
              <w:rPr>
                <w:lang w:val="en-US" w:eastAsia="ko-KR"/>
              </w:rPr>
              <w:t>A4</w:t>
            </w:r>
          </w:p>
        </w:tc>
        <w:tc>
          <w:tcPr>
            <w:tcW w:w="549" w:type="pct"/>
            <w:tcBorders>
              <w:top w:val="single" w:sz="4" w:space="0" w:color="auto"/>
              <w:left w:val="single" w:sz="4" w:space="0" w:color="auto"/>
              <w:bottom w:val="single" w:sz="4" w:space="0" w:color="auto"/>
              <w:right w:val="single" w:sz="4" w:space="0" w:color="auto"/>
            </w:tcBorders>
            <w:hideMark/>
          </w:tcPr>
          <w:p w:rsidR="009161B1" w:rsidRDefault="009161B1" w:rsidP="009161B1">
            <w:pPr>
              <w:pStyle w:val="TAH"/>
              <w:rPr>
                <w:lang w:val="en-US" w:eastAsia="ko-KR"/>
              </w:rPr>
            </w:pPr>
            <w:r>
              <w:rPr>
                <w:lang w:val="en-US" w:eastAsia="ko-KR"/>
              </w:rPr>
              <w:t>A5</w:t>
            </w:r>
          </w:p>
        </w:tc>
        <w:tc>
          <w:tcPr>
            <w:tcW w:w="550" w:type="pct"/>
            <w:tcBorders>
              <w:top w:val="single" w:sz="4" w:space="0" w:color="auto"/>
              <w:left w:val="single" w:sz="4" w:space="0" w:color="auto"/>
              <w:bottom w:val="single" w:sz="4" w:space="0" w:color="auto"/>
              <w:right w:val="single" w:sz="4" w:space="0" w:color="auto"/>
            </w:tcBorders>
            <w:hideMark/>
          </w:tcPr>
          <w:p w:rsidR="009161B1" w:rsidRDefault="009161B1" w:rsidP="009161B1">
            <w:pPr>
              <w:pStyle w:val="TAH"/>
              <w:rPr>
                <w:lang w:val="en-US" w:eastAsia="ko-KR"/>
              </w:rPr>
            </w:pPr>
            <w:r>
              <w:rPr>
                <w:lang w:val="en-US" w:eastAsia="ko-KR"/>
              </w:rPr>
              <w:t>A6</w:t>
            </w:r>
          </w:p>
        </w:tc>
        <w:tc>
          <w:tcPr>
            <w:tcW w:w="539" w:type="pct"/>
            <w:tcBorders>
              <w:top w:val="single" w:sz="4" w:space="0" w:color="auto"/>
              <w:left w:val="single" w:sz="4" w:space="0" w:color="auto"/>
              <w:bottom w:val="single" w:sz="4" w:space="0" w:color="auto"/>
              <w:right w:val="single" w:sz="4" w:space="0" w:color="auto"/>
            </w:tcBorders>
            <w:hideMark/>
          </w:tcPr>
          <w:p w:rsidR="009161B1" w:rsidRDefault="009161B1" w:rsidP="009161B1">
            <w:pPr>
              <w:pStyle w:val="TAH"/>
              <w:rPr>
                <w:lang w:val="en-US" w:eastAsia="ko-KR"/>
              </w:rPr>
            </w:pPr>
            <w:r>
              <w:rPr>
                <w:lang w:val="en-US" w:eastAsia="ko-KR"/>
              </w:rPr>
              <w:t>A7</w:t>
            </w:r>
          </w:p>
        </w:tc>
        <w:tc>
          <w:tcPr>
            <w:tcW w:w="538" w:type="pct"/>
            <w:tcBorders>
              <w:top w:val="single" w:sz="4" w:space="0" w:color="auto"/>
              <w:left w:val="single" w:sz="4" w:space="0" w:color="auto"/>
              <w:bottom w:val="single" w:sz="4" w:space="0" w:color="auto"/>
              <w:right w:val="single" w:sz="4" w:space="0" w:color="auto"/>
            </w:tcBorders>
            <w:hideMark/>
          </w:tcPr>
          <w:p w:rsidR="009161B1" w:rsidRDefault="009161B1" w:rsidP="009161B1">
            <w:pPr>
              <w:pStyle w:val="TAH"/>
              <w:rPr>
                <w:lang w:val="en-US" w:eastAsia="ko-KR"/>
              </w:rPr>
            </w:pPr>
            <w:r>
              <w:rPr>
                <w:lang w:val="en-US" w:eastAsia="ko-KR"/>
              </w:rPr>
              <w:t>A8</w:t>
            </w:r>
          </w:p>
        </w:tc>
      </w:tr>
      <w:tr w:rsidR="009161B1" w:rsidTr="009161B1">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9161B1">
            <w:pPr>
              <w:spacing w:after="0"/>
              <w:rPr>
                <w:rFonts w:ascii="Arial" w:eastAsiaTheme="minorHAnsi" w:hAnsi="Arial" w:cstheme="minorBidi"/>
                <w:b/>
                <w:sz w:val="18"/>
                <w:szCs w:val="22"/>
                <w:lang w:val="en-US" w:eastAsia="ko-KR"/>
              </w:rPr>
            </w:pPr>
          </w:p>
        </w:tc>
        <w:tc>
          <w:tcPr>
            <w:tcW w:w="276" w:type="pct"/>
            <w:tcBorders>
              <w:top w:val="single" w:sz="4" w:space="0" w:color="auto"/>
              <w:left w:val="single" w:sz="4" w:space="0" w:color="auto"/>
              <w:bottom w:val="single" w:sz="4" w:space="0" w:color="auto"/>
              <w:right w:val="single" w:sz="4" w:space="0" w:color="auto"/>
            </w:tcBorders>
            <w:vAlign w:val="center"/>
            <w:hideMark/>
          </w:tcPr>
          <w:p w:rsidR="009161B1" w:rsidRDefault="009161B1" w:rsidP="009161B1">
            <w:pPr>
              <w:keepNext/>
              <w:keepLines/>
              <w:spacing w:after="0"/>
              <w:jc w:val="center"/>
              <w:rPr>
                <w:rFonts w:ascii="Arial" w:hAnsi="Arial"/>
                <w:b/>
                <w:sz w:val="12"/>
                <w:lang w:val="en-US" w:eastAsia="ko-KR"/>
              </w:rPr>
            </w:pPr>
            <w:r>
              <w:rPr>
                <w:rFonts w:ascii="Arial" w:hAnsi="Arial"/>
                <w:b/>
                <w:sz w:val="12"/>
                <w:lang w:val="en-US" w:eastAsia="ko-KR"/>
              </w:rPr>
              <w:t>Outer</w:t>
            </w:r>
          </w:p>
        </w:tc>
        <w:tc>
          <w:tcPr>
            <w:tcW w:w="268" w:type="pct"/>
            <w:tcBorders>
              <w:top w:val="single" w:sz="4" w:space="0" w:color="auto"/>
              <w:left w:val="single" w:sz="4" w:space="0" w:color="auto"/>
              <w:bottom w:val="single" w:sz="4" w:space="0" w:color="auto"/>
              <w:right w:val="single" w:sz="4" w:space="0" w:color="auto"/>
            </w:tcBorders>
            <w:vAlign w:val="center"/>
            <w:hideMark/>
          </w:tcPr>
          <w:p w:rsidR="009161B1" w:rsidRDefault="009161B1" w:rsidP="009161B1">
            <w:pPr>
              <w:keepNext/>
              <w:keepLines/>
              <w:spacing w:after="0"/>
              <w:jc w:val="center"/>
              <w:rPr>
                <w:rFonts w:ascii="Arial" w:hAnsi="Arial"/>
                <w:b/>
                <w:sz w:val="12"/>
                <w:lang w:val="en-US" w:eastAsia="ko-KR"/>
              </w:rPr>
            </w:pPr>
            <w:r>
              <w:rPr>
                <w:rFonts w:ascii="Arial" w:hAnsi="Arial"/>
                <w:b/>
                <w:sz w:val="12"/>
                <w:lang w:val="en-US" w:eastAsia="ko-KR"/>
              </w:rPr>
              <w:t>Outer/Inner</w:t>
            </w:r>
          </w:p>
        </w:tc>
        <w:tc>
          <w:tcPr>
            <w:tcW w:w="555" w:type="pct"/>
            <w:tcBorders>
              <w:top w:val="single" w:sz="4" w:space="0" w:color="auto"/>
              <w:left w:val="single" w:sz="4" w:space="0" w:color="auto"/>
              <w:bottom w:val="single" w:sz="4" w:space="0" w:color="auto"/>
              <w:right w:val="single" w:sz="4" w:space="0" w:color="auto"/>
            </w:tcBorders>
            <w:vAlign w:val="center"/>
            <w:hideMark/>
          </w:tcPr>
          <w:p w:rsidR="009161B1" w:rsidRDefault="009161B1" w:rsidP="009161B1">
            <w:pPr>
              <w:keepNext/>
              <w:keepLines/>
              <w:spacing w:after="0"/>
              <w:jc w:val="center"/>
              <w:rPr>
                <w:rFonts w:ascii="Arial" w:hAnsi="Arial"/>
                <w:b/>
                <w:sz w:val="12"/>
                <w:lang w:val="en-US" w:eastAsia="ko-KR"/>
              </w:rPr>
            </w:pPr>
            <w:r>
              <w:rPr>
                <w:rFonts w:ascii="Arial" w:hAnsi="Arial"/>
                <w:b/>
                <w:sz w:val="12"/>
                <w:lang w:val="en-US" w:eastAsia="ko-KR"/>
              </w:rPr>
              <w:t>Outer/Inner</w:t>
            </w:r>
          </w:p>
        </w:tc>
        <w:tc>
          <w:tcPr>
            <w:tcW w:w="550" w:type="pct"/>
            <w:tcBorders>
              <w:top w:val="single" w:sz="4" w:space="0" w:color="auto"/>
              <w:left w:val="single" w:sz="4" w:space="0" w:color="auto"/>
              <w:bottom w:val="single" w:sz="4" w:space="0" w:color="auto"/>
              <w:right w:val="single" w:sz="4" w:space="0" w:color="auto"/>
            </w:tcBorders>
            <w:hideMark/>
          </w:tcPr>
          <w:p w:rsidR="009161B1" w:rsidRDefault="009161B1" w:rsidP="009161B1">
            <w:pPr>
              <w:keepNext/>
              <w:keepLines/>
              <w:spacing w:after="0"/>
              <w:jc w:val="center"/>
              <w:rPr>
                <w:rFonts w:ascii="Arial" w:hAnsi="Arial"/>
                <w:b/>
                <w:sz w:val="12"/>
                <w:lang w:val="en-US" w:eastAsia="ko-KR"/>
              </w:rPr>
            </w:pPr>
            <w:r>
              <w:rPr>
                <w:rFonts w:ascii="Arial" w:hAnsi="Arial"/>
                <w:b/>
                <w:sz w:val="12"/>
                <w:lang w:val="en-US" w:eastAsia="ko-KR"/>
              </w:rPr>
              <w:t>Outer/Inner</w:t>
            </w:r>
          </w:p>
        </w:tc>
        <w:tc>
          <w:tcPr>
            <w:tcW w:w="549" w:type="pct"/>
            <w:tcBorders>
              <w:top w:val="single" w:sz="4" w:space="0" w:color="auto"/>
              <w:left w:val="single" w:sz="4" w:space="0" w:color="auto"/>
              <w:bottom w:val="single" w:sz="4" w:space="0" w:color="auto"/>
              <w:right w:val="single" w:sz="4" w:space="0" w:color="auto"/>
            </w:tcBorders>
            <w:hideMark/>
          </w:tcPr>
          <w:p w:rsidR="009161B1" w:rsidRDefault="009161B1" w:rsidP="009161B1">
            <w:pPr>
              <w:keepNext/>
              <w:keepLines/>
              <w:spacing w:after="0"/>
              <w:jc w:val="center"/>
              <w:rPr>
                <w:rFonts w:ascii="Arial" w:hAnsi="Arial"/>
                <w:b/>
                <w:sz w:val="12"/>
                <w:lang w:val="en-US" w:eastAsia="ko-KR"/>
              </w:rPr>
            </w:pPr>
            <w:r>
              <w:rPr>
                <w:rFonts w:ascii="Arial" w:hAnsi="Arial"/>
                <w:b/>
                <w:sz w:val="12"/>
                <w:lang w:val="en-US" w:eastAsia="ko-KR"/>
              </w:rPr>
              <w:t>Outer/Inner</w:t>
            </w:r>
          </w:p>
        </w:tc>
        <w:tc>
          <w:tcPr>
            <w:tcW w:w="550" w:type="pct"/>
            <w:tcBorders>
              <w:top w:val="single" w:sz="4" w:space="0" w:color="auto"/>
              <w:left w:val="single" w:sz="4" w:space="0" w:color="auto"/>
              <w:bottom w:val="single" w:sz="4" w:space="0" w:color="auto"/>
              <w:right w:val="single" w:sz="4" w:space="0" w:color="auto"/>
            </w:tcBorders>
            <w:hideMark/>
          </w:tcPr>
          <w:p w:rsidR="009161B1" w:rsidRDefault="009161B1" w:rsidP="009161B1">
            <w:pPr>
              <w:keepNext/>
              <w:keepLines/>
              <w:spacing w:after="0"/>
              <w:jc w:val="center"/>
              <w:rPr>
                <w:rFonts w:ascii="Arial" w:hAnsi="Arial"/>
                <w:b/>
                <w:sz w:val="12"/>
                <w:lang w:val="en-US" w:eastAsia="ko-KR"/>
              </w:rPr>
            </w:pPr>
            <w:r>
              <w:rPr>
                <w:rFonts w:ascii="Arial" w:hAnsi="Arial"/>
                <w:b/>
                <w:sz w:val="12"/>
                <w:lang w:val="en-US" w:eastAsia="ko-KR"/>
              </w:rPr>
              <w:t>Outer/Inner</w:t>
            </w:r>
          </w:p>
        </w:tc>
        <w:tc>
          <w:tcPr>
            <w:tcW w:w="539" w:type="pct"/>
            <w:tcBorders>
              <w:top w:val="single" w:sz="4" w:space="0" w:color="auto"/>
              <w:left w:val="single" w:sz="4" w:space="0" w:color="auto"/>
              <w:bottom w:val="single" w:sz="4" w:space="0" w:color="auto"/>
              <w:right w:val="single" w:sz="4" w:space="0" w:color="auto"/>
            </w:tcBorders>
            <w:hideMark/>
          </w:tcPr>
          <w:p w:rsidR="009161B1" w:rsidRDefault="009161B1" w:rsidP="009161B1">
            <w:pPr>
              <w:keepNext/>
              <w:keepLines/>
              <w:spacing w:after="0"/>
              <w:jc w:val="center"/>
              <w:rPr>
                <w:rFonts w:ascii="Arial" w:hAnsi="Arial"/>
                <w:b/>
                <w:sz w:val="12"/>
                <w:lang w:val="en-US" w:eastAsia="ko-KR"/>
              </w:rPr>
            </w:pPr>
            <w:r>
              <w:rPr>
                <w:rFonts w:ascii="Arial" w:hAnsi="Arial"/>
                <w:b/>
                <w:sz w:val="12"/>
                <w:lang w:val="en-US" w:eastAsia="ko-KR"/>
              </w:rPr>
              <w:t>Outer/Inner</w:t>
            </w:r>
          </w:p>
        </w:tc>
        <w:tc>
          <w:tcPr>
            <w:tcW w:w="538" w:type="pct"/>
            <w:tcBorders>
              <w:top w:val="single" w:sz="4" w:space="0" w:color="auto"/>
              <w:left w:val="single" w:sz="4" w:space="0" w:color="auto"/>
              <w:bottom w:val="single" w:sz="4" w:space="0" w:color="auto"/>
              <w:right w:val="single" w:sz="4" w:space="0" w:color="auto"/>
            </w:tcBorders>
            <w:hideMark/>
          </w:tcPr>
          <w:p w:rsidR="009161B1" w:rsidRDefault="009161B1" w:rsidP="009161B1">
            <w:pPr>
              <w:keepNext/>
              <w:keepLines/>
              <w:spacing w:after="0"/>
              <w:jc w:val="center"/>
              <w:rPr>
                <w:rFonts w:ascii="Arial" w:hAnsi="Arial"/>
                <w:b/>
                <w:sz w:val="12"/>
                <w:lang w:val="en-US" w:eastAsia="ko-KR"/>
              </w:rPr>
            </w:pPr>
            <w:r>
              <w:rPr>
                <w:rFonts w:ascii="Arial" w:hAnsi="Arial"/>
                <w:b/>
                <w:sz w:val="12"/>
                <w:lang w:val="en-US" w:eastAsia="ko-KR"/>
              </w:rPr>
              <w:t>Outer/Inner</w:t>
            </w:r>
          </w:p>
        </w:tc>
      </w:tr>
      <w:tr w:rsidR="009161B1" w:rsidTr="009161B1">
        <w:trPr>
          <w:jc w:val="center"/>
        </w:trPr>
        <w:tc>
          <w:tcPr>
            <w:tcW w:w="471" w:type="pct"/>
            <w:vMerge w:val="restart"/>
            <w:tcBorders>
              <w:top w:val="single" w:sz="4" w:space="0" w:color="auto"/>
              <w:left w:val="single" w:sz="4" w:space="0" w:color="000000"/>
              <w:bottom w:val="single" w:sz="4" w:space="0" w:color="000000"/>
              <w:right w:val="single" w:sz="4" w:space="0" w:color="000000"/>
            </w:tcBorders>
            <w:vAlign w:val="center"/>
            <w:hideMark/>
          </w:tcPr>
          <w:p w:rsidR="009161B1" w:rsidRDefault="009161B1" w:rsidP="009161B1">
            <w:pPr>
              <w:pStyle w:val="TAC"/>
              <w:rPr>
                <w:lang w:val="en-US" w:eastAsia="ko-KR"/>
              </w:rPr>
            </w:pPr>
            <w:r>
              <w:rPr>
                <w:lang w:val="en-US" w:eastAsia="ko-KR"/>
              </w:rPr>
              <w:t xml:space="preserve">DFT-s-OFDM </w:t>
            </w:r>
          </w:p>
        </w:tc>
        <w:tc>
          <w:tcPr>
            <w:tcW w:w="704" w:type="pct"/>
            <w:tcBorders>
              <w:top w:val="single" w:sz="4" w:space="0" w:color="auto"/>
              <w:left w:val="single" w:sz="4" w:space="0" w:color="000000"/>
              <w:bottom w:val="single" w:sz="4" w:space="0" w:color="000000"/>
              <w:right w:val="single" w:sz="4" w:space="0" w:color="000000"/>
            </w:tcBorders>
            <w:vAlign w:val="center"/>
            <w:hideMark/>
          </w:tcPr>
          <w:p w:rsidR="009161B1" w:rsidRDefault="009161B1" w:rsidP="009161B1">
            <w:pPr>
              <w:pStyle w:val="TAC"/>
              <w:rPr>
                <w:lang w:val="en-US" w:eastAsia="ko-KR"/>
              </w:rPr>
            </w:pPr>
            <w:r>
              <w:rPr>
                <w:lang w:val="en-US" w:eastAsia="ko-KR"/>
              </w:rPr>
              <w:t>PI/2 BPSK</w:t>
            </w:r>
          </w:p>
        </w:tc>
        <w:tc>
          <w:tcPr>
            <w:tcW w:w="276" w:type="pct"/>
            <w:tcBorders>
              <w:top w:val="single" w:sz="4" w:space="0" w:color="auto"/>
              <w:left w:val="single" w:sz="4" w:space="0" w:color="000000"/>
              <w:bottom w:val="single" w:sz="4" w:space="0" w:color="000000"/>
              <w:right w:val="single" w:sz="4" w:space="0" w:color="000000"/>
            </w:tcBorders>
            <w:vAlign w:val="center"/>
          </w:tcPr>
          <w:p w:rsidR="009161B1" w:rsidRDefault="009161B1" w:rsidP="009161B1">
            <w:pPr>
              <w:pStyle w:val="TAC"/>
              <w:rPr>
                <w:lang w:val="en-US" w:eastAsia="ko-KR"/>
              </w:rPr>
            </w:pPr>
          </w:p>
        </w:tc>
        <w:tc>
          <w:tcPr>
            <w:tcW w:w="268" w:type="pct"/>
            <w:tcBorders>
              <w:top w:val="single" w:sz="4" w:space="0" w:color="auto"/>
              <w:left w:val="single" w:sz="4" w:space="0" w:color="000000"/>
              <w:bottom w:val="single" w:sz="4" w:space="0" w:color="000000"/>
              <w:right w:val="single" w:sz="4" w:space="0" w:color="000000"/>
            </w:tcBorders>
            <w:vAlign w:val="center"/>
          </w:tcPr>
          <w:p w:rsidR="009161B1" w:rsidRDefault="009161B1" w:rsidP="009161B1">
            <w:pPr>
              <w:pStyle w:val="TAC"/>
              <w:rPr>
                <w:lang w:val="en-US" w:eastAsia="ko-KR"/>
              </w:rPr>
            </w:pPr>
          </w:p>
        </w:tc>
        <w:tc>
          <w:tcPr>
            <w:tcW w:w="555" w:type="pct"/>
            <w:tcBorders>
              <w:top w:val="single" w:sz="4" w:space="0" w:color="auto"/>
              <w:left w:val="single" w:sz="4" w:space="0" w:color="000000"/>
              <w:bottom w:val="single" w:sz="4" w:space="0" w:color="000000"/>
              <w:right w:val="single" w:sz="4" w:space="0" w:color="000000"/>
            </w:tcBorders>
            <w:vAlign w:val="center"/>
            <w:hideMark/>
          </w:tcPr>
          <w:p w:rsidR="009161B1" w:rsidRDefault="009161B1" w:rsidP="009161B1">
            <w:pPr>
              <w:pStyle w:val="TAC"/>
              <w:rPr>
                <w:lang w:val="en-US" w:eastAsia="ko-KR"/>
              </w:rPr>
            </w:pPr>
            <w:r>
              <w:rPr>
                <w:lang w:val="en-US" w:eastAsia="ko-KR"/>
              </w:rPr>
              <w:t>4</w:t>
            </w:r>
          </w:p>
        </w:tc>
        <w:tc>
          <w:tcPr>
            <w:tcW w:w="550" w:type="pct"/>
            <w:tcBorders>
              <w:top w:val="single" w:sz="4" w:space="0" w:color="auto"/>
              <w:left w:val="single" w:sz="4" w:space="0" w:color="000000"/>
              <w:bottom w:val="single" w:sz="4" w:space="0" w:color="000000"/>
              <w:right w:val="single" w:sz="4" w:space="0" w:color="000000"/>
            </w:tcBorders>
            <w:hideMark/>
          </w:tcPr>
          <w:p w:rsidR="009161B1" w:rsidRDefault="009161B1" w:rsidP="009161B1">
            <w:pPr>
              <w:pStyle w:val="TAC"/>
              <w:rPr>
                <w:lang w:val="en-US" w:eastAsia="ko-KR"/>
              </w:rPr>
            </w:pPr>
            <w:r>
              <w:rPr>
                <w:lang w:val="en-US" w:eastAsia="ko-KR"/>
              </w:rPr>
              <w:t>4</w:t>
            </w:r>
          </w:p>
        </w:tc>
        <w:tc>
          <w:tcPr>
            <w:tcW w:w="549" w:type="pct"/>
            <w:tcBorders>
              <w:top w:val="single" w:sz="4" w:space="0" w:color="auto"/>
              <w:left w:val="single" w:sz="4" w:space="0" w:color="000000"/>
              <w:bottom w:val="single" w:sz="4" w:space="0" w:color="000000"/>
              <w:right w:val="single" w:sz="4" w:space="0" w:color="000000"/>
            </w:tcBorders>
            <w:vAlign w:val="center"/>
            <w:hideMark/>
          </w:tcPr>
          <w:p w:rsidR="009161B1" w:rsidRDefault="009161B1" w:rsidP="009161B1">
            <w:pPr>
              <w:pStyle w:val="TAC"/>
              <w:rPr>
                <w:lang w:val="en-US" w:eastAsia="ko-KR"/>
              </w:rPr>
            </w:pPr>
            <w:r>
              <w:rPr>
                <w:lang w:val="en-US" w:eastAsia="ko-KR"/>
              </w:rPr>
              <w:t>4</w:t>
            </w:r>
          </w:p>
        </w:tc>
        <w:tc>
          <w:tcPr>
            <w:tcW w:w="550" w:type="pct"/>
            <w:tcBorders>
              <w:top w:val="single" w:sz="4" w:space="0" w:color="auto"/>
              <w:left w:val="single" w:sz="4" w:space="0" w:color="000000"/>
              <w:bottom w:val="single" w:sz="4" w:space="0" w:color="000000"/>
              <w:right w:val="single" w:sz="4" w:space="0" w:color="000000"/>
            </w:tcBorders>
            <w:hideMark/>
          </w:tcPr>
          <w:p w:rsidR="009161B1" w:rsidRDefault="009161B1" w:rsidP="009161B1">
            <w:pPr>
              <w:pStyle w:val="TAC"/>
              <w:rPr>
                <w:lang w:val="en-US" w:eastAsia="ko-KR"/>
              </w:rPr>
            </w:pPr>
            <w:r>
              <w:rPr>
                <w:lang w:val="en-US" w:eastAsia="ko-KR"/>
              </w:rPr>
              <w:t>4</w:t>
            </w:r>
          </w:p>
        </w:tc>
        <w:tc>
          <w:tcPr>
            <w:tcW w:w="539" w:type="pct"/>
            <w:tcBorders>
              <w:top w:val="single" w:sz="4" w:space="0" w:color="auto"/>
              <w:left w:val="single" w:sz="4" w:space="0" w:color="000000"/>
              <w:bottom w:val="single" w:sz="4" w:space="0" w:color="000000"/>
              <w:right w:val="single" w:sz="4" w:space="0" w:color="000000"/>
            </w:tcBorders>
            <w:hideMark/>
          </w:tcPr>
          <w:p w:rsidR="009161B1" w:rsidRDefault="009161B1" w:rsidP="009161B1">
            <w:pPr>
              <w:pStyle w:val="TAC"/>
              <w:rPr>
                <w:lang w:val="en-US" w:eastAsia="ko-KR"/>
              </w:rPr>
            </w:pPr>
            <w:r>
              <w:rPr>
                <w:lang w:val="en-US" w:eastAsia="ko-KR"/>
              </w:rPr>
              <w:t>10.5</w:t>
            </w:r>
          </w:p>
        </w:tc>
        <w:tc>
          <w:tcPr>
            <w:tcW w:w="538" w:type="pct"/>
            <w:tcBorders>
              <w:top w:val="single" w:sz="4" w:space="0" w:color="auto"/>
              <w:left w:val="single" w:sz="4" w:space="0" w:color="000000"/>
              <w:bottom w:val="single" w:sz="4" w:space="0" w:color="000000"/>
              <w:right w:val="single" w:sz="4" w:space="0" w:color="000000"/>
            </w:tcBorders>
            <w:hideMark/>
          </w:tcPr>
          <w:p w:rsidR="009161B1" w:rsidRDefault="009161B1" w:rsidP="009161B1">
            <w:pPr>
              <w:pStyle w:val="TAC"/>
              <w:rPr>
                <w:lang w:val="en-US" w:eastAsia="ko-KR"/>
              </w:rPr>
            </w:pPr>
            <w:r>
              <w:rPr>
                <w:lang w:val="en-US" w:eastAsia="ko-KR"/>
              </w:rPr>
              <w:t>4</w:t>
            </w:r>
          </w:p>
        </w:tc>
      </w:tr>
      <w:tr w:rsidR="009161B1" w:rsidTr="009161B1">
        <w:trPr>
          <w:jc w:val="center"/>
        </w:trPr>
        <w:tc>
          <w:tcPr>
            <w:tcW w:w="0" w:type="auto"/>
            <w:vMerge/>
            <w:tcBorders>
              <w:top w:val="single" w:sz="4" w:space="0" w:color="auto"/>
              <w:left w:val="single" w:sz="4" w:space="0" w:color="000000"/>
              <w:bottom w:val="single" w:sz="4" w:space="0" w:color="000000"/>
              <w:right w:val="single" w:sz="4" w:space="0" w:color="000000"/>
            </w:tcBorders>
            <w:vAlign w:val="center"/>
            <w:hideMark/>
          </w:tcPr>
          <w:p w:rsidR="009161B1" w:rsidRDefault="009161B1" w:rsidP="009161B1">
            <w:pPr>
              <w:pStyle w:val="TAC"/>
              <w:rPr>
                <w:rFonts w:eastAsiaTheme="minorHAnsi" w:cstheme="minorBidi"/>
                <w:szCs w:val="22"/>
                <w:lang w:val="en-US" w:eastAsia="ko-KR"/>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rsidR="009161B1" w:rsidRDefault="009161B1" w:rsidP="009161B1">
            <w:pPr>
              <w:pStyle w:val="TAC"/>
              <w:rPr>
                <w:lang w:val="en-US" w:eastAsia="ko-KR"/>
              </w:rPr>
            </w:pPr>
            <w:r>
              <w:rPr>
                <w:lang w:val="en-US" w:eastAsia="ko-KR"/>
              </w:rPr>
              <w:t>QPSK</w:t>
            </w:r>
          </w:p>
        </w:tc>
        <w:tc>
          <w:tcPr>
            <w:tcW w:w="276" w:type="pct"/>
            <w:tcBorders>
              <w:top w:val="single" w:sz="4" w:space="0" w:color="000000"/>
              <w:left w:val="single" w:sz="4" w:space="0" w:color="000000"/>
              <w:bottom w:val="single" w:sz="4" w:space="0" w:color="000000"/>
              <w:right w:val="single" w:sz="4" w:space="0" w:color="000000"/>
            </w:tcBorders>
            <w:vAlign w:val="center"/>
          </w:tcPr>
          <w:p w:rsidR="009161B1" w:rsidRDefault="009161B1" w:rsidP="009161B1">
            <w:pPr>
              <w:pStyle w:val="TAC"/>
              <w:rPr>
                <w:lang w:val="en-US" w:eastAsia="ko-KR"/>
              </w:rPr>
            </w:pPr>
          </w:p>
        </w:tc>
        <w:tc>
          <w:tcPr>
            <w:tcW w:w="268" w:type="pct"/>
            <w:tcBorders>
              <w:top w:val="single" w:sz="4" w:space="0" w:color="000000"/>
              <w:left w:val="single" w:sz="4" w:space="0" w:color="000000"/>
              <w:bottom w:val="single" w:sz="4" w:space="0" w:color="000000"/>
              <w:right w:val="single" w:sz="4" w:space="0" w:color="000000"/>
            </w:tcBorders>
            <w:vAlign w:val="center"/>
          </w:tcPr>
          <w:p w:rsidR="009161B1" w:rsidRDefault="009161B1" w:rsidP="009161B1">
            <w:pPr>
              <w:pStyle w:val="TAC"/>
              <w:rPr>
                <w:lang w:val="en-US" w:eastAsia="ko-KR"/>
              </w:rPr>
            </w:pPr>
          </w:p>
        </w:tc>
        <w:tc>
          <w:tcPr>
            <w:tcW w:w="555" w:type="pct"/>
            <w:tcBorders>
              <w:top w:val="single" w:sz="4" w:space="0" w:color="000000"/>
              <w:left w:val="single" w:sz="4" w:space="0" w:color="000000"/>
              <w:bottom w:val="single" w:sz="4" w:space="0" w:color="000000"/>
              <w:right w:val="single" w:sz="4" w:space="0" w:color="000000"/>
            </w:tcBorders>
            <w:vAlign w:val="center"/>
            <w:hideMark/>
          </w:tcPr>
          <w:p w:rsidR="009161B1" w:rsidRDefault="009161B1" w:rsidP="009161B1">
            <w:pPr>
              <w:pStyle w:val="TAC"/>
              <w:rPr>
                <w:lang w:val="en-US" w:eastAsia="ko-KR"/>
              </w:rPr>
            </w:pPr>
            <w:r>
              <w:rPr>
                <w:lang w:val="en-US" w:eastAsia="ko-KR"/>
              </w:rPr>
              <w:t>4</w:t>
            </w:r>
          </w:p>
        </w:tc>
        <w:tc>
          <w:tcPr>
            <w:tcW w:w="550" w:type="pct"/>
            <w:tcBorders>
              <w:top w:val="single" w:sz="4" w:space="0" w:color="000000"/>
              <w:left w:val="single" w:sz="4" w:space="0" w:color="000000"/>
              <w:bottom w:val="single" w:sz="4" w:space="0" w:color="000000"/>
              <w:right w:val="single" w:sz="4" w:space="0" w:color="000000"/>
            </w:tcBorders>
            <w:hideMark/>
          </w:tcPr>
          <w:p w:rsidR="009161B1" w:rsidRDefault="009161B1" w:rsidP="009161B1">
            <w:pPr>
              <w:pStyle w:val="TAC"/>
              <w:rPr>
                <w:lang w:val="en-US" w:eastAsia="ko-KR"/>
              </w:rPr>
            </w:pPr>
            <w:r>
              <w:rPr>
                <w:lang w:val="en-US" w:eastAsia="ko-KR"/>
              </w:rPr>
              <w:t>4</w:t>
            </w:r>
          </w:p>
        </w:tc>
        <w:tc>
          <w:tcPr>
            <w:tcW w:w="549" w:type="pct"/>
            <w:tcBorders>
              <w:top w:val="single" w:sz="4" w:space="0" w:color="000000"/>
              <w:left w:val="single" w:sz="4" w:space="0" w:color="000000"/>
              <w:bottom w:val="single" w:sz="4" w:space="0" w:color="000000"/>
              <w:right w:val="single" w:sz="4" w:space="0" w:color="000000"/>
            </w:tcBorders>
            <w:vAlign w:val="center"/>
            <w:hideMark/>
          </w:tcPr>
          <w:p w:rsidR="009161B1" w:rsidRDefault="009161B1" w:rsidP="009161B1">
            <w:pPr>
              <w:pStyle w:val="TAC"/>
              <w:rPr>
                <w:lang w:val="en-US" w:eastAsia="ko-KR"/>
              </w:rPr>
            </w:pPr>
            <w:r>
              <w:rPr>
                <w:lang w:val="en-US" w:eastAsia="ko-KR"/>
              </w:rPr>
              <w:t>4</w:t>
            </w:r>
          </w:p>
        </w:tc>
        <w:tc>
          <w:tcPr>
            <w:tcW w:w="550" w:type="pct"/>
            <w:tcBorders>
              <w:top w:val="single" w:sz="4" w:space="0" w:color="000000"/>
              <w:left w:val="single" w:sz="4" w:space="0" w:color="000000"/>
              <w:bottom w:val="single" w:sz="4" w:space="0" w:color="000000"/>
              <w:right w:val="single" w:sz="4" w:space="0" w:color="000000"/>
            </w:tcBorders>
            <w:hideMark/>
          </w:tcPr>
          <w:p w:rsidR="009161B1" w:rsidRDefault="009161B1" w:rsidP="009161B1">
            <w:pPr>
              <w:pStyle w:val="TAC"/>
              <w:rPr>
                <w:lang w:val="en-US" w:eastAsia="ko-KR"/>
              </w:rPr>
            </w:pPr>
            <w:r>
              <w:rPr>
                <w:lang w:val="en-US" w:eastAsia="ko-KR"/>
              </w:rPr>
              <w:t>4</w:t>
            </w:r>
          </w:p>
        </w:tc>
        <w:tc>
          <w:tcPr>
            <w:tcW w:w="539" w:type="pct"/>
            <w:tcBorders>
              <w:top w:val="single" w:sz="4" w:space="0" w:color="000000"/>
              <w:left w:val="single" w:sz="4" w:space="0" w:color="000000"/>
              <w:bottom w:val="single" w:sz="4" w:space="0" w:color="000000"/>
              <w:right w:val="single" w:sz="4" w:space="0" w:color="000000"/>
            </w:tcBorders>
            <w:hideMark/>
          </w:tcPr>
          <w:p w:rsidR="009161B1" w:rsidRDefault="009161B1" w:rsidP="009161B1">
            <w:pPr>
              <w:pStyle w:val="TAC"/>
              <w:rPr>
                <w:lang w:val="en-US" w:eastAsia="ko-KR"/>
              </w:rPr>
            </w:pPr>
            <w:r>
              <w:rPr>
                <w:lang w:val="en-US" w:eastAsia="ko-KR"/>
              </w:rPr>
              <w:t>10.5</w:t>
            </w:r>
          </w:p>
        </w:tc>
        <w:tc>
          <w:tcPr>
            <w:tcW w:w="538" w:type="pct"/>
            <w:tcBorders>
              <w:top w:val="single" w:sz="4" w:space="0" w:color="000000"/>
              <w:left w:val="single" w:sz="4" w:space="0" w:color="000000"/>
              <w:bottom w:val="single" w:sz="4" w:space="0" w:color="000000"/>
              <w:right w:val="single" w:sz="4" w:space="0" w:color="000000"/>
            </w:tcBorders>
            <w:hideMark/>
          </w:tcPr>
          <w:p w:rsidR="009161B1" w:rsidRDefault="009161B1" w:rsidP="009161B1">
            <w:pPr>
              <w:pStyle w:val="TAC"/>
              <w:rPr>
                <w:lang w:val="en-US" w:eastAsia="ko-KR"/>
              </w:rPr>
            </w:pPr>
            <w:r>
              <w:rPr>
                <w:lang w:val="en-US" w:eastAsia="ko-KR"/>
              </w:rPr>
              <w:t>4</w:t>
            </w:r>
          </w:p>
        </w:tc>
      </w:tr>
      <w:tr w:rsidR="009161B1" w:rsidTr="009161B1">
        <w:trPr>
          <w:trHeight w:val="70"/>
          <w:jc w:val="center"/>
        </w:trPr>
        <w:tc>
          <w:tcPr>
            <w:tcW w:w="0" w:type="auto"/>
            <w:vMerge/>
            <w:tcBorders>
              <w:top w:val="single" w:sz="4" w:space="0" w:color="auto"/>
              <w:left w:val="single" w:sz="4" w:space="0" w:color="000000"/>
              <w:bottom w:val="single" w:sz="4" w:space="0" w:color="000000"/>
              <w:right w:val="single" w:sz="4" w:space="0" w:color="000000"/>
            </w:tcBorders>
            <w:vAlign w:val="center"/>
            <w:hideMark/>
          </w:tcPr>
          <w:p w:rsidR="009161B1" w:rsidRDefault="009161B1" w:rsidP="009161B1">
            <w:pPr>
              <w:pStyle w:val="TAC"/>
              <w:rPr>
                <w:rFonts w:eastAsiaTheme="minorHAnsi" w:cstheme="minorBidi"/>
                <w:szCs w:val="22"/>
                <w:lang w:val="en-US" w:eastAsia="ko-KR"/>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rsidR="009161B1" w:rsidRDefault="009161B1" w:rsidP="009161B1">
            <w:pPr>
              <w:pStyle w:val="TAC"/>
              <w:rPr>
                <w:lang w:val="en-US" w:eastAsia="ko-KR"/>
              </w:rPr>
            </w:pPr>
            <w:r>
              <w:rPr>
                <w:lang w:val="en-US" w:eastAsia="ko-KR"/>
              </w:rPr>
              <w:t>16 QAM</w:t>
            </w:r>
          </w:p>
        </w:tc>
        <w:tc>
          <w:tcPr>
            <w:tcW w:w="276" w:type="pct"/>
            <w:tcBorders>
              <w:top w:val="single" w:sz="4" w:space="0" w:color="000000"/>
              <w:left w:val="single" w:sz="4" w:space="0" w:color="000000"/>
              <w:bottom w:val="single" w:sz="4" w:space="0" w:color="000000"/>
              <w:right w:val="single" w:sz="4" w:space="0" w:color="000000"/>
            </w:tcBorders>
            <w:vAlign w:val="center"/>
          </w:tcPr>
          <w:p w:rsidR="009161B1" w:rsidRDefault="009161B1" w:rsidP="009161B1">
            <w:pPr>
              <w:pStyle w:val="TAC"/>
              <w:rPr>
                <w:lang w:val="en-US" w:eastAsia="ko-KR"/>
              </w:rPr>
            </w:pPr>
          </w:p>
        </w:tc>
        <w:tc>
          <w:tcPr>
            <w:tcW w:w="268" w:type="pct"/>
            <w:tcBorders>
              <w:top w:val="single" w:sz="4" w:space="0" w:color="000000"/>
              <w:left w:val="single" w:sz="4" w:space="0" w:color="000000"/>
              <w:bottom w:val="single" w:sz="4" w:space="0" w:color="000000"/>
              <w:right w:val="single" w:sz="4" w:space="0" w:color="000000"/>
            </w:tcBorders>
            <w:vAlign w:val="center"/>
          </w:tcPr>
          <w:p w:rsidR="009161B1" w:rsidRDefault="009161B1" w:rsidP="009161B1">
            <w:pPr>
              <w:pStyle w:val="TAC"/>
              <w:rPr>
                <w:lang w:val="en-US" w:eastAsia="ko-KR"/>
              </w:rPr>
            </w:pPr>
          </w:p>
        </w:tc>
        <w:tc>
          <w:tcPr>
            <w:tcW w:w="555" w:type="pct"/>
            <w:tcBorders>
              <w:top w:val="single" w:sz="4" w:space="0" w:color="000000"/>
              <w:left w:val="single" w:sz="4" w:space="0" w:color="000000"/>
              <w:bottom w:val="single" w:sz="4" w:space="0" w:color="000000"/>
              <w:right w:val="single" w:sz="4" w:space="0" w:color="000000"/>
            </w:tcBorders>
            <w:vAlign w:val="center"/>
            <w:hideMark/>
          </w:tcPr>
          <w:p w:rsidR="009161B1" w:rsidRDefault="009161B1" w:rsidP="009161B1">
            <w:pPr>
              <w:pStyle w:val="TAC"/>
              <w:rPr>
                <w:lang w:val="en-US" w:eastAsia="ko-KR"/>
              </w:rPr>
            </w:pPr>
            <w:r>
              <w:rPr>
                <w:lang w:val="en-US" w:eastAsia="ko-KR"/>
              </w:rPr>
              <w:t>5</w:t>
            </w:r>
          </w:p>
        </w:tc>
        <w:tc>
          <w:tcPr>
            <w:tcW w:w="550" w:type="pct"/>
            <w:tcBorders>
              <w:top w:val="single" w:sz="4" w:space="0" w:color="000000"/>
              <w:left w:val="single" w:sz="4" w:space="0" w:color="000000"/>
              <w:bottom w:val="single" w:sz="4" w:space="0" w:color="000000"/>
              <w:right w:val="single" w:sz="4" w:space="0" w:color="000000"/>
            </w:tcBorders>
            <w:hideMark/>
          </w:tcPr>
          <w:p w:rsidR="009161B1" w:rsidRDefault="009161B1" w:rsidP="009161B1">
            <w:pPr>
              <w:pStyle w:val="TAC"/>
              <w:rPr>
                <w:lang w:val="en-US" w:eastAsia="ko-KR"/>
              </w:rPr>
            </w:pPr>
            <w:r>
              <w:rPr>
                <w:lang w:val="en-US" w:eastAsia="ko-KR"/>
              </w:rPr>
              <w:t>4</w:t>
            </w:r>
          </w:p>
        </w:tc>
        <w:tc>
          <w:tcPr>
            <w:tcW w:w="549" w:type="pct"/>
            <w:tcBorders>
              <w:top w:val="single" w:sz="4" w:space="0" w:color="000000"/>
              <w:left w:val="single" w:sz="4" w:space="0" w:color="000000"/>
              <w:bottom w:val="single" w:sz="4" w:space="0" w:color="000000"/>
              <w:right w:val="single" w:sz="4" w:space="0" w:color="000000"/>
            </w:tcBorders>
            <w:vAlign w:val="center"/>
            <w:hideMark/>
          </w:tcPr>
          <w:p w:rsidR="009161B1" w:rsidRDefault="009161B1" w:rsidP="009161B1">
            <w:pPr>
              <w:pStyle w:val="TAC"/>
              <w:rPr>
                <w:lang w:val="en-US" w:eastAsia="ko-KR"/>
              </w:rPr>
            </w:pPr>
            <w:r>
              <w:rPr>
                <w:lang w:val="en-US" w:eastAsia="ko-KR"/>
              </w:rPr>
              <w:t>5</w:t>
            </w:r>
          </w:p>
        </w:tc>
        <w:tc>
          <w:tcPr>
            <w:tcW w:w="550" w:type="pct"/>
            <w:tcBorders>
              <w:top w:val="single" w:sz="4" w:space="0" w:color="000000"/>
              <w:left w:val="single" w:sz="4" w:space="0" w:color="000000"/>
              <w:bottom w:val="single" w:sz="4" w:space="0" w:color="000000"/>
              <w:right w:val="single" w:sz="4" w:space="0" w:color="000000"/>
            </w:tcBorders>
            <w:hideMark/>
          </w:tcPr>
          <w:p w:rsidR="009161B1" w:rsidRDefault="009161B1" w:rsidP="009161B1">
            <w:pPr>
              <w:pStyle w:val="TAC"/>
              <w:rPr>
                <w:lang w:val="en-US" w:eastAsia="ko-KR"/>
              </w:rPr>
            </w:pPr>
            <w:r>
              <w:rPr>
                <w:lang w:val="en-US" w:eastAsia="ko-KR"/>
              </w:rPr>
              <w:t>4</w:t>
            </w:r>
          </w:p>
        </w:tc>
        <w:tc>
          <w:tcPr>
            <w:tcW w:w="539" w:type="pct"/>
            <w:tcBorders>
              <w:top w:val="single" w:sz="4" w:space="0" w:color="000000"/>
              <w:left w:val="single" w:sz="4" w:space="0" w:color="000000"/>
              <w:bottom w:val="single" w:sz="4" w:space="0" w:color="000000"/>
              <w:right w:val="single" w:sz="4" w:space="0" w:color="000000"/>
            </w:tcBorders>
            <w:hideMark/>
          </w:tcPr>
          <w:p w:rsidR="009161B1" w:rsidRDefault="009161B1" w:rsidP="009161B1">
            <w:pPr>
              <w:pStyle w:val="TAC"/>
              <w:rPr>
                <w:lang w:val="en-US" w:eastAsia="ko-KR"/>
              </w:rPr>
            </w:pPr>
            <w:r>
              <w:rPr>
                <w:lang w:val="en-US" w:eastAsia="ko-KR"/>
              </w:rPr>
              <w:t>11</w:t>
            </w:r>
          </w:p>
        </w:tc>
        <w:tc>
          <w:tcPr>
            <w:tcW w:w="538" w:type="pct"/>
            <w:tcBorders>
              <w:top w:val="single" w:sz="4" w:space="0" w:color="000000"/>
              <w:left w:val="single" w:sz="4" w:space="0" w:color="000000"/>
              <w:bottom w:val="single" w:sz="4" w:space="0" w:color="000000"/>
              <w:right w:val="single" w:sz="4" w:space="0" w:color="000000"/>
            </w:tcBorders>
            <w:hideMark/>
          </w:tcPr>
          <w:p w:rsidR="009161B1" w:rsidRDefault="009161B1" w:rsidP="009161B1">
            <w:pPr>
              <w:pStyle w:val="TAC"/>
              <w:rPr>
                <w:lang w:val="en-US" w:eastAsia="ko-KR"/>
              </w:rPr>
            </w:pPr>
            <w:r>
              <w:rPr>
                <w:lang w:val="en-US" w:eastAsia="ko-KR"/>
              </w:rPr>
              <w:t>4</w:t>
            </w:r>
          </w:p>
        </w:tc>
      </w:tr>
      <w:tr w:rsidR="009161B1" w:rsidTr="009161B1">
        <w:trPr>
          <w:jc w:val="center"/>
        </w:trPr>
        <w:tc>
          <w:tcPr>
            <w:tcW w:w="0" w:type="auto"/>
            <w:vMerge/>
            <w:tcBorders>
              <w:top w:val="single" w:sz="4" w:space="0" w:color="auto"/>
              <w:left w:val="single" w:sz="4" w:space="0" w:color="000000"/>
              <w:bottom w:val="single" w:sz="4" w:space="0" w:color="000000"/>
              <w:right w:val="single" w:sz="4" w:space="0" w:color="000000"/>
            </w:tcBorders>
            <w:vAlign w:val="center"/>
            <w:hideMark/>
          </w:tcPr>
          <w:p w:rsidR="009161B1" w:rsidRDefault="009161B1" w:rsidP="009161B1">
            <w:pPr>
              <w:pStyle w:val="TAC"/>
              <w:rPr>
                <w:rFonts w:eastAsiaTheme="minorHAnsi" w:cstheme="minorBidi"/>
                <w:szCs w:val="22"/>
                <w:lang w:val="en-US" w:eastAsia="ko-KR"/>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rsidR="009161B1" w:rsidRDefault="009161B1" w:rsidP="009161B1">
            <w:pPr>
              <w:pStyle w:val="TAC"/>
              <w:rPr>
                <w:lang w:val="en-US" w:eastAsia="ko-KR"/>
              </w:rPr>
            </w:pPr>
            <w:r>
              <w:rPr>
                <w:lang w:val="en-US" w:eastAsia="ko-KR"/>
              </w:rPr>
              <w:t>64 QAM</w:t>
            </w:r>
          </w:p>
        </w:tc>
        <w:tc>
          <w:tcPr>
            <w:tcW w:w="276" w:type="pct"/>
            <w:tcBorders>
              <w:top w:val="single" w:sz="4" w:space="0" w:color="000000"/>
              <w:left w:val="single" w:sz="4" w:space="0" w:color="000000"/>
              <w:bottom w:val="single" w:sz="4" w:space="0" w:color="000000"/>
              <w:right w:val="single" w:sz="4" w:space="0" w:color="000000"/>
            </w:tcBorders>
            <w:vAlign w:val="center"/>
          </w:tcPr>
          <w:p w:rsidR="009161B1" w:rsidRDefault="009161B1" w:rsidP="009161B1">
            <w:pPr>
              <w:pStyle w:val="TAC"/>
              <w:rPr>
                <w:lang w:val="en-US" w:eastAsia="ko-KR"/>
              </w:rPr>
            </w:pPr>
          </w:p>
        </w:tc>
        <w:tc>
          <w:tcPr>
            <w:tcW w:w="268" w:type="pct"/>
            <w:tcBorders>
              <w:top w:val="single" w:sz="4" w:space="0" w:color="000000"/>
              <w:left w:val="single" w:sz="4" w:space="0" w:color="000000"/>
              <w:bottom w:val="single" w:sz="4" w:space="0" w:color="000000"/>
              <w:right w:val="single" w:sz="4" w:space="0" w:color="000000"/>
            </w:tcBorders>
            <w:vAlign w:val="center"/>
          </w:tcPr>
          <w:p w:rsidR="009161B1" w:rsidRDefault="009161B1" w:rsidP="009161B1">
            <w:pPr>
              <w:pStyle w:val="TAC"/>
              <w:rPr>
                <w:lang w:val="en-US" w:eastAsia="ko-KR"/>
              </w:rPr>
            </w:pPr>
          </w:p>
        </w:tc>
        <w:tc>
          <w:tcPr>
            <w:tcW w:w="555" w:type="pct"/>
            <w:tcBorders>
              <w:top w:val="single" w:sz="4" w:space="0" w:color="000000"/>
              <w:left w:val="single" w:sz="4" w:space="0" w:color="000000"/>
              <w:bottom w:val="single" w:sz="4" w:space="0" w:color="000000"/>
              <w:right w:val="single" w:sz="4" w:space="0" w:color="000000"/>
            </w:tcBorders>
            <w:vAlign w:val="center"/>
            <w:hideMark/>
          </w:tcPr>
          <w:p w:rsidR="009161B1" w:rsidRDefault="009161B1" w:rsidP="009161B1">
            <w:pPr>
              <w:pStyle w:val="TAC"/>
              <w:rPr>
                <w:lang w:val="en-US" w:eastAsia="ko-KR"/>
              </w:rPr>
            </w:pPr>
            <w:r>
              <w:rPr>
                <w:lang w:val="en-US" w:eastAsia="ko-KR"/>
              </w:rPr>
              <w:t>5</w:t>
            </w:r>
          </w:p>
        </w:tc>
        <w:tc>
          <w:tcPr>
            <w:tcW w:w="550" w:type="pct"/>
            <w:tcBorders>
              <w:top w:val="single" w:sz="4" w:space="0" w:color="000000"/>
              <w:left w:val="single" w:sz="4" w:space="0" w:color="000000"/>
              <w:bottom w:val="single" w:sz="4" w:space="0" w:color="000000"/>
              <w:right w:val="single" w:sz="4" w:space="0" w:color="000000"/>
            </w:tcBorders>
            <w:hideMark/>
          </w:tcPr>
          <w:p w:rsidR="009161B1" w:rsidRDefault="009161B1" w:rsidP="009161B1">
            <w:pPr>
              <w:pStyle w:val="TAC"/>
              <w:rPr>
                <w:lang w:val="en-US" w:eastAsia="ko-KR"/>
              </w:rPr>
            </w:pPr>
            <w:r>
              <w:rPr>
                <w:lang w:val="en-US" w:eastAsia="ko-KR"/>
              </w:rPr>
              <w:t>4</w:t>
            </w:r>
          </w:p>
        </w:tc>
        <w:tc>
          <w:tcPr>
            <w:tcW w:w="549" w:type="pct"/>
            <w:tcBorders>
              <w:top w:val="single" w:sz="4" w:space="0" w:color="000000"/>
              <w:left w:val="single" w:sz="4" w:space="0" w:color="000000"/>
              <w:bottom w:val="single" w:sz="4" w:space="0" w:color="000000"/>
              <w:right w:val="single" w:sz="4" w:space="0" w:color="000000"/>
            </w:tcBorders>
            <w:vAlign w:val="center"/>
            <w:hideMark/>
          </w:tcPr>
          <w:p w:rsidR="009161B1" w:rsidRDefault="009161B1" w:rsidP="009161B1">
            <w:pPr>
              <w:pStyle w:val="TAC"/>
              <w:rPr>
                <w:lang w:val="en-US" w:eastAsia="ko-KR"/>
              </w:rPr>
            </w:pPr>
            <w:r>
              <w:rPr>
                <w:lang w:val="en-US" w:eastAsia="ko-KR"/>
              </w:rPr>
              <w:t>5</w:t>
            </w:r>
          </w:p>
        </w:tc>
        <w:tc>
          <w:tcPr>
            <w:tcW w:w="550" w:type="pct"/>
            <w:tcBorders>
              <w:top w:val="single" w:sz="4" w:space="0" w:color="000000"/>
              <w:left w:val="single" w:sz="4" w:space="0" w:color="000000"/>
              <w:bottom w:val="single" w:sz="4" w:space="0" w:color="000000"/>
              <w:right w:val="single" w:sz="4" w:space="0" w:color="000000"/>
            </w:tcBorders>
            <w:hideMark/>
          </w:tcPr>
          <w:p w:rsidR="009161B1" w:rsidRDefault="009161B1" w:rsidP="009161B1">
            <w:pPr>
              <w:pStyle w:val="TAC"/>
              <w:rPr>
                <w:lang w:val="en-US" w:eastAsia="ko-KR"/>
              </w:rPr>
            </w:pPr>
            <w:r>
              <w:rPr>
                <w:lang w:val="en-US" w:eastAsia="ko-KR"/>
              </w:rPr>
              <w:t>4</w:t>
            </w:r>
          </w:p>
        </w:tc>
        <w:tc>
          <w:tcPr>
            <w:tcW w:w="539" w:type="pct"/>
            <w:tcBorders>
              <w:top w:val="single" w:sz="4" w:space="0" w:color="000000"/>
              <w:left w:val="single" w:sz="4" w:space="0" w:color="000000"/>
              <w:bottom w:val="single" w:sz="4" w:space="0" w:color="000000"/>
              <w:right w:val="single" w:sz="4" w:space="0" w:color="000000"/>
            </w:tcBorders>
            <w:hideMark/>
          </w:tcPr>
          <w:p w:rsidR="009161B1" w:rsidRDefault="009161B1" w:rsidP="009161B1">
            <w:pPr>
              <w:pStyle w:val="TAC"/>
              <w:rPr>
                <w:lang w:val="en-US" w:eastAsia="ko-KR"/>
              </w:rPr>
            </w:pPr>
            <w:r>
              <w:rPr>
                <w:lang w:val="en-US" w:eastAsia="ko-KR"/>
              </w:rPr>
              <w:t>11</w:t>
            </w:r>
          </w:p>
        </w:tc>
        <w:tc>
          <w:tcPr>
            <w:tcW w:w="538" w:type="pct"/>
            <w:tcBorders>
              <w:top w:val="single" w:sz="4" w:space="0" w:color="000000"/>
              <w:left w:val="single" w:sz="4" w:space="0" w:color="000000"/>
              <w:bottom w:val="single" w:sz="4" w:space="0" w:color="000000"/>
              <w:right w:val="single" w:sz="4" w:space="0" w:color="000000"/>
            </w:tcBorders>
            <w:hideMark/>
          </w:tcPr>
          <w:p w:rsidR="009161B1" w:rsidRDefault="009161B1" w:rsidP="009161B1">
            <w:pPr>
              <w:pStyle w:val="TAC"/>
              <w:rPr>
                <w:lang w:val="en-US" w:eastAsia="ko-KR"/>
              </w:rPr>
            </w:pPr>
            <w:r>
              <w:rPr>
                <w:lang w:val="en-US" w:eastAsia="ko-KR"/>
              </w:rPr>
              <w:t>4</w:t>
            </w:r>
          </w:p>
        </w:tc>
      </w:tr>
      <w:tr w:rsidR="009161B1" w:rsidTr="009161B1">
        <w:trPr>
          <w:jc w:val="center"/>
        </w:trPr>
        <w:tc>
          <w:tcPr>
            <w:tcW w:w="0" w:type="auto"/>
            <w:vMerge/>
            <w:tcBorders>
              <w:top w:val="single" w:sz="4" w:space="0" w:color="auto"/>
              <w:left w:val="single" w:sz="4" w:space="0" w:color="000000"/>
              <w:bottom w:val="single" w:sz="4" w:space="0" w:color="000000"/>
              <w:right w:val="single" w:sz="4" w:space="0" w:color="000000"/>
            </w:tcBorders>
            <w:vAlign w:val="center"/>
            <w:hideMark/>
          </w:tcPr>
          <w:p w:rsidR="009161B1" w:rsidRDefault="009161B1" w:rsidP="009161B1">
            <w:pPr>
              <w:pStyle w:val="TAC"/>
              <w:rPr>
                <w:rFonts w:eastAsiaTheme="minorHAnsi" w:cstheme="minorBidi"/>
                <w:szCs w:val="22"/>
                <w:lang w:val="en-US" w:eastAsia="ko-KR"/>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rsidR="009161B1" w:rsidRDefault="009161B1" w:rsidP="009161B1">
            <w:pPr>
              <w:pStyle w:val="TAC"/>
              <w:rPr>
                <w:lang w:val="en-US" w:eastAsia="ko-KR"/>
              </w:rPr>
            </w:pPr>
            <w:r>
              <w:rPr>
                <w:lang w:val="en-US" w:eastAsia="ko-KR"/>
              </w:rPr>
              <w:t>256 QAM</w:t>
            </w:r>
          </w:p>
        </w:tc>
        <w:tc>
          <w:tcPr>
            <w:tcW w:w="276" w:type="pct"/>
            <w:tcBorders>
              <w:top w:val="single" w:sz="4" w:space="0" w:color="000000"/>
              <w:left w:val="single" w:sz="4" w:space="0" w:color="000000"/>
              <w:bottom w:val="single" w:sz="4" w:space="0" w:color="000000"/>
              <w:right w:val="single" w:sz="4" w:space="0" w:color="000000"/>
            </w:tcBorders>
            <w:vAlign w:val="center"/>
          </w:tcPr>
          <w:p w:rsidR="009161B1" w:rsidRDefault="009161B1" w:rsidP="009161B1">
            <w:pPr>
              <w:pStyle w:val="TAC"/>
              <w:rPr>
                <w:lang w:val="en-US" w:eastAsia="ko-KR"/>
              </w:rPr>
            </w:pPr>
          </w:p>
        </w:tc>
        <w:tc>
          <w:tcPr>
            <w:tcW w:w="268" w:type="pct"/>
            <w:tcBorders>
              <w:top w:val="single" w:sz="4" w:space="0" w:color="000000"/>
              <w:left w:val="single" w:sz="4" w:space="0" w:color="000000"/>
              <w:bottom w:val="single" w:sz="4" w:space="0" w:color="000000"/>
              <w:right w:val="single" w:sz="4" w:space="0" w:color="000000"/>
            </w:tcBorders>
            <w:vAlign w:val="center"/>
          </w:tcPr>
          <w:p w:rsidR="009161B1" w:rsidRDefault="009161B1" w:rsidP="009161B1">
            <w:pPr>
              <w:pStyle w:val="TAC"/>
              <w:rPr>
                <w:lang w:val="en-US" w:eastAsia="ko-KR"/>
              </w:rPr>
            </w:pPr>
          </w:p>
        </w:tc>
        <w:tc>
          <w:tcPr>
            <w:tcW w:w="555" w:type="pct"/>
            <w:tcBorders>
              <w:top w:val="single" w:sz="4" w:space="0" w:color="000000"/>
              <w:left w:val="single" w:sz="4" w:space="0" w:color="000000"/>
              <w:bottom w:val="single" w:sz="4" w:space="0" w:color="000000"/>
              <w:right w:val="single" w:sz="4" w:space="0" w:color="000000"/>
            </w:tcBorders>
            <w:vAlign w:val="center"/>
          </w:tcPr>
          <w:p w:rsidR="009161B1" w:rsidRDefault="009161B1" w:rsidP="009161B1">
            <w:pPr>
              <w:pStyle w:val="TAC"/>
              <w:rPr>
                <w:lang w:val="en-US" w:eastAsia="ko-KR"/>
              </w:rPr>
            </w:pPr>
          </w:p>
        </w:tc>
        <w:tc>
          <w:tcPr>
            <w:tcW w:w="550" w:type="pct"/>
            <w:tcBorders>
              <w:top w:val="single" w:sz="4" w:space="0" w:color="000000"/>
              <w:left w:val="single" w:sz="4" w:space="0" w:color="000000"/>
              <w:bottom w:val="single" w:sz="4" w:space="0" w:color="000000"/>
              <w:right w:val="single" w:sz="4" w:space="0" w:color="000000"/>
            </w:tcBorders>
          </w:tcPr>
          <w:p w:rsidR="009161B1" w:rsidRDefault="009161B1" w:rsidP="009161B1">
            <w:pPr>
              <w:pStyle w:val="TAC"/>
              <w:rPr>
                <w:lang w:val="en-US" w:eastAsia="ko-KR"/>
              </w:rPr>
            </w:pPr>
          </w:p>
        </w:tc>
        <w:tc>
          <w:tcPr>
            <w:tcW w:w="549" w:type="pct"/>
            <w:tcBorders>
              <w:top w:val="single" w:sz="4" w:space="0" w:color="000000"/>
              <w:left w:val="single" w:sz="4" w:space="0" w:color="000000"/>
              <w:bottom w:val="single" w:sz="4" w:space="0" w:color="000000"/>
              <w:right w:val="single" w:sz="4" w:space="0" w:color="000000"/>
            </w:tcBorders>
            <w:vAlign w:val="center"/>
          </w:tcPr>
          <w:p w:rsidR="009161B1" w:rsidRDefault="009161B1" w:rsidP="009161B1">
            <w:pPr>
              <w:pStyle w:val="TAC"/>
              <w:rPr>
                <w:lang w:val="en-US" w:eastAsia="ko-KR"/>
              </w:rPr>
            </w:pPr>
          </w:p>
        </w:tc>
        <w:tc>
          <w:tcPr>
            <w:tcW w:w="550" w:type="pct"/>
            <w:tcBorders>
              <w:top w:val="single" w:sz="4" w:space="0" w:color="000000"/>
              <w:left w:val="single" w:sz="4" w:space="0" w:color="000000"/>
              <w:bottom w:val="single" w:sz="4" w:space="0" w:color="000000"/>
              <w:right w:val="single" w:sz="4" w:space="0" w:color="000000"/>
            </w:tcBorders>
          </w:tcPr>
          <w:p w:rsidR="009161B1" w:rsidRDefault="009161B1" w:rsidP="009161B1">
            <w:pPr>
              <w:pStyle w:val="TAC"/>
              <w:rPr>
                <w:lang w:val="en-US" w:eastAsia="ko-KR"/>
              </w:rPr>
            </w:pPr>
          </w:p>
        </w:tc>
        <w:tc>
          <w:tcPr>
            <w:tcW w:w="539" w:type="pct"/>
            <w:tcBorders>
              <w:top w:val="single" w:sz="4" w:space="0" w:color="000000"/>
              <w:left w:val="single" w:sz="4" w:space="0" w:color="000000"/>
              <w:bottom w:val="single" w:sz="4" w:space="0" w:color="000000"/>
              <w:right w:val="single" w:sz="4" w:space="0" w:color="000000"/>
            </w:tcBorders>
            <w:hideMark/>
          </w:tcPr>
          <w:p w:rsidR="009161B1" w:rsidRDefault="009161B1" w:rsidP="009161B1">
            <w:pPr>
              <w:pStyle w:val="TAC"/>
              <w:rPr>
                <w:lang w:val="en-US" w:eastAsia="ko-KR"/>
              </w:rPr>
            </w:pPr>
            <w:r>
              <w:rPr>
                <w:lang w:val="en-US" w:eastAsia="ko-KR"/>
              </w:rPr>
              <w:t>11</w:t>
            </w:r>
          </w:p>
        </w:tc>
        <w:tc>
          <w:tcPr>
            <w:tcW w:w="538" w:type="pct"/>
            <w:tcBorders>
              <w:top w:val="single" w:sz="4" w:space="0" w:color="000000"/>
              <w:left w:val="single" w:sz="4" w:space="0" w:color="000000"/>
              <w:bottom w:val="single" w:sz="4" w:space="0" w:color="000000"/>
              <w:right w:val="single" w:sz="4" w:space="0" w:color="000000"/>
            </w:tcBorders>
          </w:tcPr>
          <w:p w:rsidR="009161B1" w:rsidRDefault="009161B1" w:rsidP="009161B1">
            <w:pPr>
              <w:pStyle w:val="TAC"/>
              <w:rPr>
                <w:lang w:val="en-US" w:eastAsia="ko-KR"/>
              </w:rPr>
            </w:pPr>
          </w:p>
        </w:tc>
      </w:tr>
      <w:tr w:rsidR="009161B1" w:rsidTr="009161B1">
        <w:trPr>
          <w:jc w:val="center"/>
        </w:trPr>
        <w:tc>
          <w:tcPr>
            <w:tcW w:w="471" w:type="pct"/>
            <w:vMerge w:val="restart"/>
            <w:tcBorders>
              <w:top w:val="single" w:sz="4" w:space="0" w:color="000000"/>
              <w:left w:val="single" w:sz="4" w:space="0" w:color="000000"/>
              <w:bottom w:val="single" w:sz="4" w:space="0" w:color="auto"/>
              <w:right w:val="single" w:sz="4" w:space="0" w:color="000000"/>
            </w:tcBorders>
            <w:vAlign w:val="center"/>
            <w:hideMark/>
          </w:tcPr>
          <w:p w:rsidR="009161B1" w:rsidRDefault="009161B1" w:rsidP="009161B1">
            <w:pPr>
              <w:pStyle w:val="TAC"/>
              <w:rPr>
                <w:lang w:val="en-US" w:eastAsia="ko-KR"/>
              </w:rPr>
            </w:pPr>
            <w:r>
              <w:rPr>
                <w:lang w:val="en-US" w:eastAsia="ko-KR"/>
              </w:rPr>
              <w:t xml:space="preserve">CP-OFDM </w:t>
            </w:r>
          </w:p>
        </w:tc>
        <w:tc>
          <w:tcPr>
            <w:tcW w:w="704" w:type="pct"/>
            <w:tcBorders>
              <w:top w:val="single" w:sz="4" w:space="0" w:color="000000"/>
              <w:left w:val="single" w:sz="4" w:space="0" w:color="000000"/>
              <w:bottom w:val="single" w:sz="4" w:space="0" w:color="000000"/>
              <w:right w:val="single" w:sz="4" w:space="0" w:color="000000"/>
            </w:tcBorders>
            <w:vAlign w:val="center"/>
            <w:hideMark/>
          </w:tcPr>
          <w:p w:rsidR="009161B1" w:rsidRDefault="009161B1" w:rsidP="009161B1">
            <w:pPr>
              <w:pStyle w:val="TAC"/>
              <w:rPr>
                <w:lang w:val="en-US" w:eastAsia="ko-KR"/>
              </w:rPr>
            </w:pPr>
            <w:r>
              <w:rPr>
                <w:lang w:val="en-US" w:eastAsia="ko-KR"/>
              </w:rPr>
              <w:t>QPSK</w:t>
            </w:r>
          </w:p>
        </w:tc>
        <w:tc>
          <w:tcPr>
            <w:tcW w:w="276" w:type="pct"/>
            <w:tcBorders>
              <w:top w:val="single" w:sz="4" w:space="0" w:color="000000"/>
              <w:left w:val="single" w:sz="4" w:space="0" w:color="000000"/>
              <w:bottom w:val="single" w:sz="4" w:space="0" w:color="000000"/>
              <w:right w:val="single" w:sz="4" w:space="0" w:color="000000"/>
            </w:tcBorders>
            <w:vAlign w:val="center"/>
          </w:tcPr>
          <w:p w:rsidR="009161B1" w:rsidRDefault="009161B1" w:rsidP="009161B1">
            <w:pPr>
              <w:pStyle w:val="TAC"/>
              <w:rPr>
                <w:lang w:val="en-US" w:eastAsia="ko-KR"/>
              </w:rPr>
            </w:pPr>
          </w:p>
        </w:tc>
        <w:tc>
          <w:tcPr>
            <w:tcW w:w="268" w:type="pct"/>
            <w:tcBorders>
              <w:top w:val="single" w:sz="4" w:space="0" w:color="000000"/>
              <w:left w:val="single" w:sz="4" w:space="0" w:color="000000"/>
              <w:bottom w:val="single" w:sz="4" w:space="0" w:color="000000"/>
              <w:right w:val="single" w:sz="4" w:space="0" w:color="000000"/>
            </w:tcBorders>
            <w:vAlign w:val="center"/>
          </w:tcPr>
          <w:p w:rsidR="009161B1" w:rsidRDefault="009161B1" w:rsidP="009161B1">
            <w:pPr>
              <w:pStyle w:val="TAC"/>
              <w:rPr>
                <w:lang w:val="en-US" w:eastAsia="ko-KR"/>
              </w:rPr>
            </w:pPr>
          </w:p>
        </w:tc>
        <w:tc>
          <w:tcPr>
            <w:tcW w:w="555" w:type="pct"/>
            <w:tcBorders>
              <w:top w:val="single" w:sz="4" w:space="0" w:color="000000"/>
              <w:left w:val="single" w:sz="4" w:space="0" w:color="000000"/>
              <w:bottom w:val="single" w:sz="4" w:space="0" w:color="000000"/>
              <w:right w:val="single" w:sz="4" w:space="0" w:color="000000"/>
            </w:tcBorders>
            <w:vAlign w:val="center"/>
            <w:hideMark/>
          </w:tcPr>
          <w:p w:rsidR="009161B1" w:rsidRDefault="009161B1" w:rsidP="009161B1">
            <w:pPr>
              <w:pStyle w:val="TAC"/>
              <w:rPr>
                <w:lang w:val="en-US" w:eastAsia="ko-KR"/>
              </w:rPr>
            </w:pPr>
            <w:r>
              <w:rPr>
                <w:lang w:val="en-US" w:eastAsia="ko-KR"/>
              </w:rPr>
              <w:t>6</w:t>
            </w:r>
          </w:p>
        </w:tc>
        <w:tc>
          <w:tcPr>
            <w:tcW w:w="550" w:type="pct"/>
            <w:tcBorders>
              <w:top w:val="single" w:sz="4" w:space="0" w:color="000000"/>
              <w:left w:val="single" w:sz="4" w:space="0" w:color="000000"/>
              <w:bottom w:val="single" w:sz="4" w:space="0" w:color="000000"/>
              <w:right w:val="single" w:sz="4" w:space="0" w:color="000000"/>
            </w:tcBorders>
            <w:hideMark/>
          </w:tcPr>
          <w:p w:rsidR="009161B1" w:rsidRDefault="009161B1" w:rsidP="009161B1">
            <w:pPr>
              <w:pStyle w:val="TAC"/>
              <w:rPr>
                <w:lang w:val="en-US" w:eastAsia="ko-KR"/>
              </w:rPr>
            </w:pPr>
            <w:r>
              <w:rPr>
                <w:lang w:val="en-US" w:eastAsia="ko-KR"/>
              </w:rPr>
              <w:t>4</w:t>
            </w:r>
          </w:p>
        </w:tc>
        <w:tc>
          <w:tcPr>
            <w:tcW w:w="549" w:type="pct"/>
            <w:tcBorders>
              <w:top w:val="single" w:sz="4" w:space="0" w:color="000000"/>
              <w:left w:val="single" w:sz="4" w:space="0" w:color="000000"/>
              <w:bottom w:val="single" w:sz="4" w:space="0" w:color="000000"/>
              <w:right w:val="single" w:sz="4" w:space="0" w:color="000000"/>
            </w:tcBorders>
            <w:vAlign w:val="center"/>
            <w:hideMark/>
          </w:tcPr>
          <w:p w:rsidR="009161B1" w:rsidRDefault="009161B1" w:rsidP="009161B1">
            <w:pPr>
              <w:pStyle w:val="TAC"/>
              <w:rPr>
                <w:lang w:val="en-US" w:eastAsia="ko-KR"/>
              </w:rPr>
            </w:pPr>
            <w:r>
              <w:rPr>
                <w:lang w:val="en-US" w:eastAsia="ko-KR"/>
              </w:rPr>
              <w:t>6</w:t>
            </w:r>
          </w:p>
        </w:tc>
        <w:tc>
          <w:tcPr>
            <w:tcW w:w="550" w:type="pct"/>
            <w:tcBorders>
              <w:top w:val="single" w:sz="4" w:space="0" w:color="000000"/>
              <w:left w:val="single" w:sz="4" w:space="0" w:color="000000"/>
              <w:bottom w:val="single" w:sz="4" w:space="0" w:color="000000"/>
              <w:right w:val="single" w:sz="4" w:space="0" w:color="000000"/>
            </w:tcBorders>
            <w:hideMark/>
          </w:tcPr>
          <w:p w:rsidR="009161B1" w:rsidRDefault="009161B1" w:rsidP="009161B1">
            <w:pPr>
              <w:pStyle w:val="TAC"/>
              <w:rPr>
                <w:lang w:val="en-US" w:eastAsia="ko-KR"/>
              </w:rPr>
            </w:pPr>
            <w:r>
              <w:rPr>
                <w:lang w:val="en-US" w:eastAsia="ko-KR"/>
              </w:rPr>
              <w:t>4</w:t>
            </w:r>
          </w:p>
        </w:tc>
        <w:tc>
          <w:tcPr>
            <w:tcW w:w="539" w:type="pct"/>
            <w:tcBorders>
              <w:top w:val="single" w:sz="4" w:space="0" w:color="000000"/>
              <w:left w:val="single" w:sz="4" w:space="0" w:color="000000"/>
              <w:bottom w:val="single" w:sz="4" w:space="0" w:color="000000"/>
              <w:right w:val="single" w:sz="4" w:space="0" w:color="000000"/>
            </w:tcBorders>
            <w:hideMark/>
          </w:tcPr>
          <w:p w:rsidR="009161B1" w:rsidRDefault="009161B1" w:rsidP="009161B1">
            <w:pPr>
              <w:pStyle w:val="TAC"/>
              <w:rPr>
                <w:lang w:val="en-US" w:eastAsia="ko-KR"/>
              </w:rPr>
            </w:pPr>
            <w:r>
              <w:rPr>
                <w:lang w:val="en-US" w:eastAsia="ko-KR"/>
              </w:rPr>
              <w:t>11.5</w:t>
            </w:r>
          </w:p>
        </w:tc>
        <w:tc>
          <w:tcPr>
            <w:tcW w:w="538" w:type="pct"/>
            <w:tcBorders>
              <w:top w:val="single" w:sz="4" w:space="0" w:color="000000"/>
              <w:left w:val="single" w:sz="4" w:space="0" w:color="000000"/>
              <w:bottom w:val="single" w:sz="4" w:space="0" w:color="000000"/>
              <w:right w:val="single" w:sz="4" w:space="0" w:color="000000"/>
            </w:tcBorders>
            <w:hideMark/>
          </w:tcPr>
          <w:p w:rsidR="009161B1" w:rsidRDefault="009161B1" w:rsidP="009161B1">
            <w:pPr>
              <w:pStyle w:val="TAC"/>
              <w:rPr>
                <w:lang w:val="en-US" w:eastAsia="ko-KR"/>
              </w:rPr>
            </w:pPr>
            <w:r>
              <w:rPr>
                <w:lang w:val="en-US" w:eastAsia="ko-KR"/>
              </w:rPr>
              <w:t>4</w:t>
            </w:r>
          </w:p>
        </w:tc>
      </w:tr>
      <w:tr w:rsidR="009161B1" w:rsidTr="009161B1">
        <w:trPr>
          <w:jc w:val="center"/>
        </w:trPr>
        <w:tc>
          <w:tcPr>
            <w:tcW w:w="0" w:type="auto"/>
            <w:vMerge/>
            <w:tcBorders>
              <w:top w:val="single" w:sz="4" w:space="0" w:color="000000"/>
              <w:left w:val="single" w:sz="4" w:space="0" w:color="000000"/>
              <w:bottom w:val="single" w:sz="4" w:space="0" w:color="auto"/>
              <w:right w:val="single" w:sz="4" w:space="0" w:color="000000"/>
            </w:tcBorders>
            <w:vAlign w:val="center"/>
            <w:hideMark/>
          </w:tcPr>
          <w:p w:rsidR="009161B1" w:rsidRDefault="009161B1" w:rsidP="009161B1">
            <w:pPr>
              <w:pStyle w:val="TAC"/>
              <w:rPr>
                <w:rFonts w:eastAsiaTheme="minorHAnsi" w:cstheme="minorBidi"/>
                <w:szCs w:val="22"/>
                <w:lang w:val="en-US" w:eastAsia="ko-KR"/>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rsidR="009161B1" w:rsidRDefault="009161B1" w:rsidP="009161B1">
            <w:pPr>
              <w:pStyle w:val="TAC"/>
              <w:rPr>
                <w:lang w:val="en-US" w:eastAsia="ko-KR"/>
              </w:rPr>
            </w:pPr>
            <w:r>
              <w:rPr>
                <w:lang w:val="en-US" w:eastAsia="ko-KR"/>
              </w:rPr>
              <w:t>16 QAM</w:t>
            </w:r>
          </w:p>
        </w:tc>
        <w:tc>
          <w:tcPr>
            <w:tcW w:w="276" w:type="pct"/>
            <w:tcBorders>
              <w:top w:val="single" w:sz="4" w:space="0" w:color="000000"/>
              <w:left w:val="single" w:sz="4" w:space="0" w:color="000000"/>
              <w:bottom w:val="single" w:sz="4" w:space="0" w:color="000000"/>
              <w:right w:val="single" w:sz="4" w:space="0" w:color="000000"/>
            </w:tcBorders>
            <w:vAlign w:val="center"/>
          </w:tcPr>
          <w:p w:rsidR="009161B1" w:rsidRDefault="009161B1" w:rsidP="009161B1">
            <w:pPr>
              <w:pStyle w:val="TAC"/>
              <w:rPr>
                <w:lang w:val="en-US" w:eastAsia="ko-KR"/>
              </w:rPr>
            </w:pPr>
          </w:p>
        </w:tc>
        <w:tc>
          <w:tcPr>
            <w:tcW w:w="268" w:type="pct"/>
            <w:tcBorders>
              <w:top w:val="single" w:sz="4" w:space="0" w:color="000000"/>
              <w:left w:val="single" w:sz="4" w:space="0" w:color="000000"/>
              <w:bottom w:val="single" w:sz="4" w:space="0" w:color="000000"/>
              <w:right w:val="single" w:sz="4" w:space="0" w:color="000000"/>
            </w:tcBorders>
            <w:vAlign w:val="center"/>
          </w:tcPr>
          <w:p w:rsidR="009161B1" w:rsidRDefault="009161B1" w:rsidP="009161B1">
            <w:pPr>
              <w:pStyle w:val="TAC"/>
              <w:rPr>
                <w:lang w:val="en-US" w:eastAsia="ko-KR"/>
              </w:rPr>
            </w:pPr>
          </w:p>
        </w:tc>
        <w:tc>
          <w:tcPr>
            <w:tcW w:w="555" w:type="pct"/>
            <w:tcBorders>
              <w:top w:val="single" w:sz="4" w:space="0" w:color="000000"/>
              <w:left w:val="single" w:sz="4" w:space="0" w:color="000000"/>
              <w:bottom w:val="single" w:sz="4" w:space="0" w:color="000000"/>
              <w:right w:val="single" w:sz="4" w:space="0" w:color="000000"/>
            </w:tcBorders>
            <w:vAlign w:val="center"/>
            <w:hideMark/>
          </w:tcPr>
          <w:p w:rsidR="009161B1" w:rsidRDefault="009161B1" w:rsidP="009161B1">
            <w:pPr>
              <w:pStyle w:val="TAC"/>
              <w:rPr>
                <w:lang w:val="en-US" w:eastAsia="ko-KR"/>
              </w:rPr>
            </w:pPr>
            <w:r>
              <w:rPr>
                <w:lang w:val="en-US" w:eastAsia="ko-KR"/>
              </w:rPr>
              <w:t>6</w:t>
            </w:r>
          </w:p>
        </w:tc>
        <w:tc>
          <w:tcPr>
            <w:tcW w:w="550" w:type="pct"/>
            <w:tcBorders>
              <w:top w:val="single" w:sz="4" w:space="0" w:color="000000"/>
              <w:left w:val="single" w:sz="4" w:space="0" w:color="000000"/>
              <w:bottom w:val="single" w:sz="4" w:space="0" w:color="000000"/>
              <w:right w:val="single" w:sz="4" w:space="0" w:color="000000"/>
            </w:tcBorders>
            <w:hideMark/>
          </w:tcPr>
          <w:p w:rsidR="009161B1" w:rsidRDefault="009161B1" w:rsidP="009161B1">
            <w:pPr>
              <w:pStyle w:val="TAC"/>
              <w:rPr>
                <w:lang w:val="en-US" w:eastAsia="ko-KR"/>
              </w:rPr>
            </w:pPr>
            <w:r>
              <w:rPr>
                <w:lang w:val="en-US" w:eastAsia="ko-KR"/>
              </w:rPr>
              <w:t>4</w:t>
            </w:r>
          </w:p>
        </w:tc>
        <w:tc>
          <w:tcPr>
            <w:tcW w:w="549" w:type="pct"/>
            <w:tcBorders>
              <w:top w:val="single" w:sz="4" w:space="0" w:color="000000"/>
              <w:left w:val="single" w:sz="4" w:space="0" w:color="000000"/>
              <w:bottom w:val="single" w:sz="4" w:space="0" w:color="000000"/>
              <w:right w:val="single" w:sz="4" w:space="0" w:color="000000"/>
            </w:tcBorders>
            <w:vAlign w:val="center"/>
            <w:hideMark/>
          </w:tcPr>
          <w:p w:rsidR="009161B1" w:rsidRDefault="009161B1" w:rsidP="009161B1">
            <w:pPr>
              <w:pStyle w:val="TAC"/>
              <w:rPr>
                <w:lang w:val="en-US" w:eastAsia="ko-KR"/>
              </w:rPr>
            </w:pPr>
            <w:r>
              <w:rPr>
                <w:lang w:val="en-US" w:eastAsia="ko-KR"/>
              </w:rPr>
              <w:t>6</w:t>
            </w:r>
          </w:p>
        </w:tc>
        <w:tc>
          <w:tcPr>
            <w:tcW w:w="550" w:type="pct"/>
            <w:tcBorders>
              <w:top w:val="single" w:sz="4" w:space="0" w:color="000000"/>
              <w:left w:val="single" w:sz="4" w:space="0" w:color="000000"/>
              <w:bottom w:val="single" w:sz="4" w:space="0" w:color="000000"/>
              <w:right w:val="single" w:sz="4" w:space="0" w:color="000000"/>
            </w:tcBorders>
            <w:hideMark/>
          </w:tcPr>
          <w:p w:rsidR="009161B1" w:rsidRDefault="009161B1" w:rsidP="009161B1">
            <w:pPr>
              <w:pStyle w:val="TAC"/>
              <w:rPr>
                <w:lang w:val="en-US" w:eastAsia="ko-KR"/>
              </w:rPr>
            </w:pPr>
            <w:r>
              <w:rPr>
                <w:lang w:val="en-US" w:eastAsia="ko-KR"/>
              </w:rPr>
              <w:t>4</w:t>
            </w:r>
          </w:p>
        </w:tc>
        <w:tc>
          <w:tcPr>
            <w:tcW w:w="539" w:type="pct"/>
            <w:tcBorders>
              <w:top w:val="single" w:sz="4" w:space="0" w:color="000000"/>
              <w:left w:val="single" w:sz="4" w:space="0" w:color="000000"/>
              <w:bottom w:val="single" w:sz="4" w:space="0" w:color="000000"/>
              <w:right w:val="single" w:sz="4" w:space="0" w:color="000000"/>
            </w:tcBorders>
            <w:hideMark/>
          </w:tcPr>
          <w:p w:rsidR="009161B1" w:rsidRDefault="009161B1" w:rsidP="009161B1">
            <w:pPr>
              <w:pStyle w:val="TAC"/>
              <w:rPr>
                <w:lang w:val="en-US" w:eastAsia="ko-KR"/>
              </w:rPr>
            </w:pPr>
            <w:r>
              <w:rPr>
                <w:lang w:val="en-US" w:eastAsia="ko-KR"/>
              </w:rPr>
              <w:t>11.5</w:t>
            </w:r>
          </w:p>
        </w:tc>
        <w:tc>
          <w:tcPr>
            <w:tcW w:w="538" w:type="pct"/>
            <w:tcBorders>
              <w:top w:val="single" w:sz="4" w:space="0" w:color="000000"/>
              <w:left w:val="single" w:sz="4" w:space="0" w:color="000000"/>
              <w:bottom w:val="single" w:sz="4" w:space="0" w:color="000000"/>
              <w:right w:val="single" w:sz="4" w:space="0" w:color="000000"/>
            </w:tcBorders>
            <w:hideMark/>
          </w:tcPr>
          <w:p w:rsidR="009161B1" w:rsidRDefault="009161B1" w:rsidP="009161B1">
            <w:pPr>
              <w:pStyle w:val="TAC"/>
              <w:rPr>
                <w:lang w:val="en-US" w:eastAsia="ko-KR"/>
              </w:rPr>
            </w:pPr>
            <w:r>
              <w:rPr>
                <w:lang w:val="en-US" w:eastAsia="ko-KR"/>
              </w:rPr>
              <w:t>4</w:t>
            </w:r>
          </w:p>
        </w:tc>
      </w:tr>
      <w:tr w:rsidR="009161B1" w:rsidTr="009161B1">
        <w:trPr>
          <w:jc w:val="center"/>
        </w:trPr>
        <w:tc>
          <w:tcPr>
            <w:tcW w:w="0" w:type="auto"/>
            <w:vMerge/>
            <w:tcBorders>
              <w:top w:val="single" w:sz="4" w:space="0" w:color="000000"/>
              <w:left w:val="single" w:sz="4" w:space="0" w:color="000000"/>
              <w:bottom w:val="single" w:sz="4" w:space="0" w:color="auto"/>
              <w:right w:val="single" w:sz="4" w:space="0" w:color="000000"/>
            </w:tcBorders>
            <w:vAlign w:val="center"/>
            <w:hideMark/>
          </w:tcPr>
          <w:p w:rsidR="009161B1" w:rsidRDefault="009161B1" w:rsidP="009161B1">
            <w:pPr>
              <w:pStyle w:val="TAC"/>
              <w:rPr>
                <w:rFonts w:eastAsiaTheme="minorHAnsi" w:cstheme="minorBidi"/>
                <w:szCs w:val="22"/>
                <w:lang w:val="en-US" w:eastAsia="ko-KR"/>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rsidR="009161B1" w:rsidRDefault="009161B1" w:rsidP="009161B1">
            <w:pPr>
              <w:pStyle w:val="TAC"/>
              <w:rPr>
                <w:lang w:val="en-US" w:eastAsia="ko-KR"/>
              </w:rPr>
            </w:pPr>
            <w:r>
              <w:rPr>
                <w:lang w:val="en-US" w:eastAsia="ko-KR"/>
              </w:rPr>
              <w:t>64 QAM</w:t>
            </w:r>
          </w:p>
        </w:tc>
        <w:tc>
          <w:tcPr>
            <w:tcW w:w="276" w:type="pct"/>
            <w:tcBorders>
              <w:top w:val="single" w:sz="4" w:space="0" w:color="000000"/>
              <w:left w:val="single" w:sz="4" w:space="0" w:color="000000"/>
              <w:bottom w:val="single" w:sz="4" w:space="0" w:color="000000"/>
              <w:right w:val="single" w:sz="4" w:space="0" w:color="000000"/>
            </w:tcBorders>
            <w:vAlign w:val="center"/>
          </w:tcPr>
          <w:p w:rsidR="009161B1" w:rsidRDefault="009161B1" w:rsidP="009161B1">
            <w:pPr>
              <w:pStyle w:val="TAC"/>
              <w:rPr>
                <w:lang w:val="en-US" w:eastAsia="ko-KR"/>
              </w:rPr>
            </w:pPr>
          </w:p>
        </w:tc>
        <w:tc>
          <w:tcPr>
            <w:tcW w:w="268" w:type="pct"/>
            <w:tcBorders>
              <w:top w:val="single" w:sz="4" w:space="0" w:color="000000"/>
              <w:left w:val="single" w:sz="4" w:space="0" w:color="000000"/>
              <w:bottom w:val="single" w:sz="4" w:space="0" w:color="000000"/>
              <w:right w:val="single" w:sz="4" w:space="0" w:color="000000"/>
            </w:tcBorders>
            <w:vAlign w:val="center"/>
          </w:tcPr>
          <w:p w:rsidR="009161B1" w:rsidRDefault="009161B1" w:rsidP="009161B1">
            <w:pPr>
              <w:pStyle w:val="TAC"/>
              <w:rPr>
                <w:lang w:val="en-US" w:eastAsia="ko-KR"/>
              </w:rPr>
            </w:pPr>
          </w:p>
        </w:tc>
        <w:tc>
          <w:tcPr>
            <w:tcW w:w="555" w:type="pct"/>
            <w:tcBorders>
              <w:top w:val="single" w:sz="4" w:space="0" w:color="000000"/>
              <w:left w:val="single" w:sz="4" w:space="0" w:color="000000"/>
              <w:bottom w:val="single" w:sz="4" w:space="0" w:color="000000"/>
              <w:right w:val="single" w:sz="4" w:space="0" w:color="000000"/>
            </w:tcBorders>
            <w:vAlign w:val="center"/>
            <w:hideMark/>
          </w:tcPr>
          <w:p w:rsidR="009161B1" w:rsidRDefault="009161B1" w:rsidP="009161B1">
            <w:pPr>
              <w:pStyle w:val="TAC"/>
              <w:rPr>
                <w:lang w:val="en-US" w:eastAsia="ko-KR"/>
              </w:rPr>
            </w:pPr>
            <w:r>
              <w:rPr>
                <w:lang w:val="en-US" w:eastAsia="ko-KR"/>
              </w:rPr>
              <w:t>6</w:t>
            </w:r>
          </w:p>
        </w:tc>
        <w:tc>
          <w:tcPr>
            <w:tcW w:w="550" w:type="pct"/>
            <w:tcBorders>
              <w:top w:val="single" w:sz="4" w:space="0" w:color="000000"/>
              <w:left w:val="single" w:sz="4" w:space="0" w:color="000000"/>
              <w:bottom w:val="single" w:sz="4" w:space="0" w:color="000000"/>
              <w:right w:val="single" w:sz="4" w:space="0" w:color="000000"/>
            </w:tcBorders>
            <w:hideMark/>
          </w:tcPr>
          <w:p w:rsidR="009161B1" w:rsidRDefault="009161B1" w:rsidP="009161B1">
            <w:pPr>
              <w:pStyle w:val="TAC"/>
              <w:rPr>
                <w:lang w:val="en-US" w:eastAsia="ko-KR"/>
              </w:rPr>
            </w:pPr>
            <w:r>
              <w:rPr>
                <w:lang w:val="en-US" w:eastAsia="ko-KR"/>
              </w:rPr>
              <w:t>4</w:t>
            </w:r>
          </w:p>
        </w:tc>
        <w:tc>
          <w:tcPr>
            <w:tcW w:w="549" w:type="pct"/>
            <w:tcBorders>
              <w:top w:val="single" w:sz="4" w:space="0" w:color="000000"/>
              <w:left w:val="single" w:sz="4" w:space="0" w:color="000000"/>
              <w:bottom w:val="single" w:sz="4" w:space="0" w:color="000000"/>
              <w:right w:val="single" w:sz="4" w:space="0" w:color="000000"/>
            </w:tcBorders>
            <w:vAlign w:val="center"/>
            <w:hideMark/>
          </w:tcPr>
          <w:p w:rsidR="009161B1" w:rsidRDefault="009161B1" w:rsidP="009161B1">
            <w:pPr>
              <w:pStyle w:val="TAC"/>
              <w:rPr>
                <w:lang w:val="en-US" w:eastAsia="ko-KR"/>
              </w:rPr>
            </w:pPr>
            <w:r>
              <w:rPr>
                <w:lang w:val="en-US" w:eastAsia="ko-KR"/>
              </w:rPr>
              <w:t>6</w:t>
            </w:r>
          </w:p>
        </w:tc>
        <w:tc>
          <w:tcPr>
            <w:tcW w:w="550" w:type="pct"/>
            <w:tcBorders>
              <w:top w:val="single" w:sz="4" w:space="0" w:color="000000"/>
              <w:left w:val="single" w:sz="4" w:space="0" w:color="000000"/>
              <w:bottom w:val="single" w:sz="4" w:space="0" w:color="000000"/>
              <w:right w:val="single" w:sz="4" w:space="0" w:color="000000"/>
            </w:tcBorders>
            <w:hideMark/>
          </w:tcPr>
          <w:p w:rsidR="009161B1" w:rsidRDefault="009161B1" w:rsidP="009161B1">
            <w:pPr>
              <w:pStyle w:val="TAC"/>
              <w:rPr>
                <w:lang w:val="en-US" w:eastAsia="ko-KR"/>
              </w:rPr>
            </w:pPr>
            <w:r>
              <w:rPr>
                <w:lang w:val="en-US" w:eastAsia="ko-KR"/>
              </w:rPr>
              <w:t>4</w:t>
            </w:r>
          </w:p>
        </w:tc>
        <w:tc>
          <w:tcPr>
            <w:tcW w:w="539" w:type="pct"/>
            <w:tcBorders>
              <w:top w:val="single" w:sz="4" w:space="0" w:color="000000"/>
              <w:left w:val="single" w:sz="4" w:space="0" w:color="000000"/>
              <w:bottom w:val="single" w:sz="4" w:space="0" w:color="000000"/>
              <w:right w:val="single" w:sz="4" w:space="0" w:color="000000"/>
            </w:tcBorders>
            <w:hideMark/>
          </w:tcPr>
          <w:p w:rsidR="009161B1" w:rsidRDefault="009161B1" w:rsidP="009161B1">
            <w:pPr>
              <w:pStyle w:val="TAC"/>
              <w:rPr>
                <w:lang w:val="en-US" w:eastAsia="ko-KR"/>
              </w:rPr>
            </w:pPr>
            <w:r>
              <w:rPr>
                <w:lang w:val="en-US" w:eastAsia="ko-KR"/>
              </w:rPr>
              <w:t>11.5</w:t>
            </w:r>
          </w:p>
        </w:tc>
        <w:tc>
          <w:tcPr>
            <w:tcW w:w="538" w:type="pct"/>
            <w:tcBorders>
              <w:top w:val="single" w:sz="4" w:space="0" w:color="000000"/>
              <w:left w:val="single" w:sz="4" w:space="0" w:color="000000"/>
              <w:bottom w:val="single" w:sz="4" w:space="0" w:color="000000"/>
              <w:right w:val="single" w:sz="4" w:space="0" w:color="000000"/>
            </w:tcBorders>
            <w:hideMark/>
          </w:tcPr>
          <w:p w:rsidR="009161B1" w:rsidRDefault="009161B1" w:rsidP="009161B1">
            <w:pPr>
              <w:pStyle w:val="TAC"/>
              <w:rPr>
                <w:lang w:val="en-US" w:eastAsia="ko-KR"/>
              </w:rPr>
            </w:pPr>
            <w:r>
              <w:rPr>
                <w:lang w:val="en-US" w:eastAsia="ko-KR"/>
              </w:rPr>
              <w:t>4</w:t>
            </w:r>
          </w:p>
        </w:tc>
      </w:tr>
      <w:tr w:rsidR="009161B1" w:rsidTr="009161B1">
        <w:trPr>
          <w:jc w:val="center"/>
        </w:trPr>
        <w:tc>
          <w:tcPr>
            <w:tcW w:w="0" w:type="auto"/>
            <w:vMerge/>
            <w:tcBorders>
              <w:top w:val="single" w:sz="4" w:space="0" w:color="000000"/>
              <w:left w:val="single" w:sz="4" w:space="0" w:color="000000"/>
              <w:bottom w:val="single" w:sz="4" w:space="0" w:color="auto"/>
              <w:right w:val="single" w:sz="4" w:space="0" w:color="000000"/>
            </w:tcBorders>
            <w:vAlign w:val="center"/>
            <w:hideMark/>
          </w:tcPr>
          <w:p w:rsidR="009161B1" w:rsidRDefault="009161B1" w:rsidP="009161B1">
            <w:pPr>
              <w:pStyle w:val="TAC"/>
              <w:rPr>
                <w:rFonts w:eastAsiaTheme="minorHAnsi" w:cstheme="minorBidi"/>
                <w:szCs w:val="22"/>
                <w:lang w:val="en-US" w:eastAsia="ko-KR"/>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rsidR="009161B1" w:rsidRDefault="009161B1" w:rsidP="009161B1">
            <w:pPr>
              <w:pStyle w:val="TAC"/>
              <w:rPr>
                <w:lang w:val="en-US" w:eastAsia="ko-KR"/>
              </w:rPr>
            </w:pPr>
            <w:r>
              <w:rPr>
                <w:lang w:val="en-US" w:eastAsia="ko-KR"/>
              </w:rPr>
              <w:t>256 QAM</w:t>
            </w:r>
          </w:p>
        </w:tc>
        <w:tc>
          <w:tcPr>
            <w:tcW w:w="276" w:type="pct"/>
            <w:tcBorders>
              <w:top w:val="single" w:sz="4" w:space="0" w:color="000000"/>
              <w:left w:val="single" w:sz="4" w:space="0" w:color="000000"/>
              <w:bottom w:val="single" w:sz="4" w:space="0" w:color="000000"/>
              <w:right w:val="single" w:sz="4" w:space="0" w:color="000000"/>
            </w:tcBorders>
            <w:vAlign w:val="center"/>
            <w:hideMark/>
          </w:tcPr>
          <w:p w:rsidR="009161B1" w:rsidRDefault="009161B1" w:rsidP="009161B1">
            <w:pPr>
              <w:pStyle w:val="TAC"/>
              <w:rPr>
                <w:lang w:val="en-US" w:eastAsia="ko-KR"/>
              </w:rPr>
            </w:pPr>
          </w:p>
        </w:tc>
        <w:tc>
          <w:tcPr>
            <w:tcW w:w="268" w:type="pct"/>
            <w:tcBorders>
              <w:top w:val="single" w:sz="4" w:space="0" w:color="000000"/>
              <w:left w:val="single" w:sz="4" w:space="0" w:color="000000"/>
              <w:bottom w:val="single" w:sz="4" w:space="0" w:color="000000"/>
              <w:right w:val="single" w:sz="4" w:space="0" w:color="000000"/>
            </w:tcBorders>
            <w:vAlign w:val="center"/>
          </w:tcPr>
          <w:p w:rsidR="009161B1" w:rsidRDefault="009161B1" w:rsidP="009161B1">
            <w:pPr>
              <w:pStyle w:val="TAC"/>
              <w:rPr>
                <w:rFonts w:eastAsiaTheme="minorHAnsi" w:cstheme="minorBidi"/>
                <w:szCs w:val="22"/>
                <w:lang w:val="en-US" w:eastAsia="ko-KR"/>
              </w:rPr>
            </w:pPr>
          </w:p>
        </w:tc>
        <w:tc>
          <w:tcPr>
            <w:tcW w:w="555" w:type="pct"/>
            <w:tcBorders>
              <w:top w:val="single" w:sz="4" w:space="0" w:color="000000"/>
              <w:left w:val="single" w:sz="4" w:space="0" w:color="000000"/>
              <w:bottom w:val="single" w:sz="4" w:space="0" w:color="000000"/>
              <w:right w:val="single" w:sz="4" w:space="0" w:color="000000"/>
            </w:tcBorders>
            <w:vAlign w:val="center"/>
          </w:tcPr>
          <w:p w:rsidR="009161B1" w:rsidRDefault="009161B1" w:rsidP="009161B1">
            <w:pPr>
              <w:pStyle w:val="TAC"/>
              <w:rPr>
                <w:lang w:val="en-US" w:eastAsia="ko-KR"/>
              </w:rPr>
            </w:pPr>
          </w:p>
        </w:tc>
        <w:tc>
          <w:tcPr>
            <w:tcW w:w="550" w:type="pct"/>
            <w:tcBorders>
              <w:top w:val="single" w:sz="4" w:space="0" w:color="000000"/>
              <w:left w:val="single" w:sz="4" w:space="0" w:color="000000"/>
              <w:bottom w:val="single" w:sz="4" w:space="0" w:color="000000"/>
              <w:right w:val="single" w:sz="4" w:space="0" w:color="000000"/>
            </w:tcBorders>
          </w:tcPr>
          <w:p w:rsidR="009161B1" w:rsidRDefault="009161B1" w:rsidP="009161B1">
            <w:pPr>
              <w:pStyle w:val="TAC"/>
              <w:rPr>
                <w:lang w:val="en-US" w:eastAsia="ko-KR"/>
              </w:rPr>
            </w:pPr>
          </w:p>
        </w:tc>
        <w:tc>
          <w:tcPr>
            <w:tcW w:w="549" w:type="pct"/>
            <w:tcBorders>
              <w:top w:val="single" w:sz="4" w:space="0" w:color="000000"/>
              <w:left w:val="single" w:sz="4" w:space="0" w:color="000000"/>
              <w:bottom w:val="single" w:sz="4" w:space="0" w:color="000000"/>
              <w:right w:val="single" w:sz="4" w:space="0" w:color="000000"/>
            </w:tcBorders>
            <w:vAlign w:val="center"/>
          </w:tcPr>
          <w:p w:rsidR="009161B1" w:rsidRDefault="009161B1" w:rsidP="009161B1">
            <w:pPr>
              <w:pStyle w:val="TAC"/>
              <w:rPr>
                <w:lang w:val="en-US" w:eastAsia="ko-KR"/>
              </w:rPr>
            </w:pPr>
          </w:p>
        </w:tc>
        <w:tc>
          <w:tcPr>
            <w:tcW w:w="550" w:type="pct"/>
            <w:tcBorders>
              <w:top w:val="single" w:sz="4" w:space="0" w:color="000000"/>
              <w:left w:val="single" w:sz="4" w:space="0" w:color="000000"/>
              <w:bottom w:val="single" w:sz="4" w:space="0" w:color="000000"/>
              <w:right w:val="single" w:sz="4" w:space="0" w:color="000000"/>
            </w:tcBorders>
          </w:tcPr>
          <w:p w:rsidR="009161B1" w:rsidRDefault="009161B1" w:rsidP="009161B1">
            <w:pPr>
              <w:pStyle w:val="TAC"/>
              <w:rPr>
                <w:lang w:val="en-US" w:eastAsia="ko-KR"/>
              </w:rPr>
            </w:pPr>
          </w:p>
        </w:tc>
        <w:tc>
          <w:tcPr>
            <w:tcW w:w="539" w:type="pct"/>
            <w:tcBorders>
              <w:top w:val="single" w:sz="4" w:space="0" w:color="000000"/>
              <w:left w:val="single" w:sz="4" w:space="0" w:color="000000"/>
              <w:bottom w:val="single" w:sz="4" w:space="0" w:color="000000"/>
              <w:right w:val="single" w:sz="4" w:space="0" w:color="000000"/>
            </w:tcBorders>
            <w:hideMark/>
          </w:tcPr>
          <w:p w:rsidR="009161B1" w:rsidRDefault="009161B1" w:rsidP="009161B1">
            <w:pPr>
              <w:pStyle w:val="TAC"/>
              <w:rPr>
                <w:lang w:val="en-US" w:eastAsia="ko-KR"/>
              </w:rPr>
            </w:pPr>
            <w:r>
              <w:rPr>
                <w:lang w:val="en-US" w:eastAsia="ko-KR"/>
              </w:rPr>
              <w:t>11.5</w:t>
            </w:r>
          </w:p>
        </w:tc>
        <w:tc>
          <w:tcPr>
            <w:tcW w:w="538" w:type="pct"/>
            <w:tcBorders>
              <w:top w:val="single" w:sz="4" w:space="0" w:color="000000"/>
              <w:left w:val="single" w:sz="4" w:space="0" w:color="000000"/>
              <w:bottom w:val="single" w:sz="4" w:space="0" w:color="000000"/>
              <w:right w:val="single" w:sz="4" w:space="0" w:color="000000"/>
            </w:tcBorders>
          </w:tcPr>
          <w:p w:rsidR="009161B1" w:rsidRDefault="009161B1" w:rsidP="009161B1">
            <w:pPr>
              <w:pStyle w:val="TAC"/>
              <w:rPr>
                <w:lang w:val="en-US" w:eastAsia="ko-KR"/>
              </w:rPr>
            </w:pPr>
          </w:p>
        </w:tc>
      </w:tr>
      <w:tr w:rsidR="009161B1" w:rsidTr="009161B1">
        <w:trPr>
          <w:jc w:val="center"/>
        </w:trPr>
        <w:tc>
          <w:tcPr>
            <w:tcW w:w="5000" w:type="pct"/>
            <w:gridSpan w:val="10"/>
            <w:tcBorders>
              <w:top w:val="single" w:sz="4" w:space="0" w:color="auto"/>
              <w:left w:val="single" w:sz="4" w:space="0" w:color="000000"/>
              <w:bottom w:val="single" w:sz="4" w:space="0" w:color="000000"/>
              <w:right w:val="single" w:sz="4" w:space="0" w:color="000000"/>
            </w:tcBorders>
            <w:vAlign w:val="center"/>
            <w:hideMark/>
          </w:tcPr>
          <w:p w:rsidR="009161B1" w:rsidRDefault="009161B1" w:rsidP="009161B1">
            <w:pPr>
              <w:pStyle w:val="TAN"/>
              <w:rPr>
                <w:lang w:val="en-US" w:eastAsia="ko-KR"/>
              </w:rPr>
            </w:pPr>
            <w:r>
              <w:rPr>
                <w:lang w:val="en-US" w:eastAsia="ko-KR"/>
              </w:rPr>
              <w:t>NOTE 1:   The backoff applied is max (MPR, A-MPR) where MPR is defined in Table 6.2.2-1</w:t>
            </w:r>
          </w:p>
          <w:p w:rsidR="009161B1" w:rsidRDefault="009161B1" w:rsidP="009161B1">
            <w:pPr>
              <w:pStyle w:val="TAN"/>
              <w:rPr>
                <w:lang w:val="en-US" w:eastAsia="ko-KR"/>
              </w:rPr>
            </w:pPr>
            <w:r>
              <w:rPr>
                <w:lang w:val="en-US" w:eastAsia="ko-KR"/>
              </w:rPr>
              <w:t>NOTE 2:</w:t>
            </w:r>
            <w:r>
              <w:rPr>
                <w:lang w:val="en-US" w:eastAsia="ko-KR"/>
              </w:rPr>
              <w:tab/>
              <w:t>Outer and inner allocations are defined in clause 6.2.2</w:t>
            </w:r>
          </w:p>
        </w:tc>
      </w:tr>
    </w:tbl>
    <w:p w:rsidR="009161B1" w:rsidRDefault="009161B1" w:rsidP="000B5E8E">
      <w:pPr>
        <w:rPr>
          <w:b/>
        </w:rPr>
      </w:pPr>
    </w:p>
    <w:p w:rsidR="0001171D" w:rsidRDefault="0001171D" w:rsidP="000B5E8E">
      <w:pPr>
        <w:rPr>
          <w:b/>
        </w:rPr>
      </w:pPr>
      <w:r w:rsidRPr="0001171D">
        <w:rPr>
          <w:b/>
        </w:rPr>
        <w:t>6.5.2.3</w:t>
      </w:r>
      <w:r w:rsidRPr="0001171D">
        <w:rPr>
          <w:b/>
        </w:rPr>
        <w:tab/>
        <w:t>Additional spectrum emission mask</w:t>
      </w:r>
    </w:p>
    <w:p w:rsidR="0001171D" w:rsidRDefault="0001171D" w:rsidP="000B5E8E">
      <w:pPr>
        <w:rPr>
          <w:b/>
        </w:rPr>
      </w:pPr>
      <w:bookmarkStart w:id="210" w:name="_Hlk536698847"/>
      <w:r>
        <w:rPr>
          <w:b/>
        </w:rPr>
        <w:t>6.5.2.3.8</w:t>
      </w:r>
      <w:r w:rsidRPr="0001171D">
        <w:rPr>
          <w:b/>
        </w:rPr>
        <w:tab/>
        <w:t>Requirements fo</w:t>
      </w:r>
      <w:r>
        <w:rPr>
          <w:b/>
        </w:rPr>
        <w:t>r network signalled value "NS_27</w:t>
      </w:r>
      <w:r w:rsidRPr="0001171D">
        <w:rPr>
          <w:b/>
        </w:rPr>
        <w:t>"</w:t>
      </w:r>
    </w:p>
    <w:bookmarkEnd w:id="210"/>
    <w:p w:rsidR="0001171D" w:rsidRDefault="0001171D" w:rsidP="000B5E8E">
      <w:r>
        <w:t>Follow</w:t>
      </w:r>
      <w:r w:rsidRPr="0001171D">
        <w:t>ing the</w:t>
      </w:r>
      <w:r>
        <w:t xml:space="preserve"> FCC requirements additional spectrum emission mask is defined as follows.</w:t>
      </w:r>
    </w:p>
    <w:p w:rsidR="0082649B" w:rsidRPr="00C40F13" w:rsidRDefault="0082649B" w:rsidP="0082649B">
      <w:pPr>
        <w:pStyle w:val="TH"/>
      </w:pPr>
      <w:bookmarkStart w:id="211" w:name="_Hlk536698897"/>
      <w:r w:rsidRPr="00C40F13">
        <w:t>Table 6.5.2.3.</w:t>
      </w:r>
      <w:r>
        <w:t>8</w:t>
      </w:r>
      <w:r w:rsidRPr="00C40F13">
        <w:t>-1: Ad</w:t>
      </w:r>
      <w:r>
        <w:t>ditional requirements for “NS_27</w:t>
      </w:r>
      <w:r w:rsidRPr="00C40F13">
        <w:t>”</w:t>
      </w:r>
    </w:p>
    <w:tbl>
      <w:tblPr>
        <w:tblW w:w="0" w:type="auto"/>
        <w:jc w:val="center"/>
        <w:tblCellMar>
          <w:left w:w="70" w:type="dxa"/>
          <w:right w:w="70" w:type="dxa"/>
        </w:tblCellMar>
        <w:tblLook w:val="04A0" w:firstRow="1" w:lastRow="0" w:firstColumn="1" w:lastColumn="0" w:noHBand="0" w:noVBand="1"/>
      </w:tblPr>
      <w:tblGrid>
        <w:gridCol w:w="2628"/>
        <w:gridCol w:w="510"/>
        <w:gridCol w:w="510"/>
        <w:gridCol w:w="510"/>
        <w:gridCol w:w="510"/>
        <w:gridCol w:w="510"/>
        <w:gridCol w:w="2002"/>
      </w:tblGrid>
      <w:tr w:rsidR="0082649B" w:rsidRPr="00C40F13" w:rsidTr="003A5BB1">
        <w:trPr>
          <w:trHeight w:val="504"/>
          <w:jc w:val="center"/>
        </w:trPr>
        <w:tc>
          <w:tcPr>
            <w:tcW w:w="0" w:type="auto"/>
            <w:gridSpan w:val="7"/>
            <w:tcBorders>
              <w:top w:val="single" w:sz="4" w:space="0" w:color="auto"/>
              <w:left w:val="single" w:sz="4" w:space="0" w:color="auto"/>
              <w:bottom w:val="single" w:sz="4" w:space="0" w:color="auto"/>
              <w:right w:val="single" w:sz="4" w:space="0" w:color="auto"/>
            </w:tcBorders>
          </w:tcPr>
          <w:p w:rsidR="0082649B" w:rsidRPr="00C40F13" w:rsidRDefault="0082649B" w:rsidP="003A5BB1">
            <w:pPr>
              <w:pStyle w:val="TAH"/>
            </w:pPr>
            <w:r w:rsidRPr="00C40F13">
              <w:t xml:space="preserve">Spectrum emission limit (dBm) / measurement bandwidth </w:t>
            </w:r>
          </w:p>
          <w:p w:rsidR="0082649B" w:rsidRPr="00C40F13" w:rsidRDefault="0082649B" w:rsidP="003A5BB1">
            <w:pPr>
              <w:pStyle w:val="TAH"/>
            </w:pPr>
            <w:r w:rsidRPr="00C40F13">
              <w:t>for each channel bandwidth</w:t>
            </w:r>
          </w:p>
        </w:tc>
      </w:tr>
      <w:tr w:rsidR="0082649B" w:rsidRPr="00C40F13" w:rsidTr="003A5BB1">
        <w:trPr>
          <w:trHeight w:val="504"/>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82649B" w:rsidRPr="00C40F13" w:rsidRDefault="0082649B" w:rsidP="003A5BB1">
            <w:pPr>
              <w:pStyle w:val="TAH"/>
            </w:pPr>
            <w:proofErr w:type="spellStart"/>
            <w:r w:rsidRPr="00C40F13">
              <w:t>Δf</w:t>
            </w:r>
            <w:r w:rsidRPr="00C40F13">
              <w:rPr>
                <w:vertAlign w:val="subscript"/>
              </w:rPr>
              <w:t>OOB</w:t>
            </w:r>
            <w:proofErr w:type="spellEnd"/>
            <w:r w:rsidRPr="00C40F13">
              <w:t xml:space="preserve"> </w:t>
            </w:r>
            <w:r w:rsidRPr="00C40F13">
              <w:br/>
              <w:t>MHz</w:t>
            </w:r>
          </w:p>
        </w:tc>
        <w:tc>
          <w:tcPr>
            <w:tcW w:w="0" w:type="auto"/>
            <w:tcBorders>
              <w:top w:val="single" w:sz="4" w:space="0" w:color="auto"/>
              <w:left w:val="nil"/>
              <w:bottom w:val="single" w:sz="4" w:space="0" w:color="auto"/>
              <w:right w:val="single" w:sz="4" w:space="0" w:color="auto"/>
            </w:tcBorders>
            <w:vAlign w:val="center"/>
          </w:tcPr>
          <w:p w:rsidR="0082649B" w:rsidRPr="00C40F13" w:rsidRDefault="0082649B" w:rsidP="003A5BB1">
            <w:pPr>
              <w:pStyle w:val="TAH"/>
            </w:pPr>
            <w:r>
              <w:t>5</w:t>
            </w:r>
            <w:r w:rsidRPr="00C40F13">
              <w:br/>
              <w:t>MHz</w:t>
            </w:r>
          </w:p>
        </w:tc>
        <w:tc>
          <w:tcPr>
            <w:tcW w:w="0" w:type="auto"/>
            <w:tcBorders>
              <w:top w:val="single" w:sz="4" w:space="0" w:color="auto"/>
              <w:left w:val="nil"/>
              <w:bottom w:val="single" w:sz="4" w:space="0" w:color="auto"/>
              <w:right w:val="single" w:sz="4" w:space="0" w:color="auto"/>
            </w:tcBorders>
            <w:vAlign w:val="center"/>
          </w:tcPr>
          <w:p w:rsidR="0082649B" w:rsidRPr="00C40F13" w:rsidRDefault="0082649B" w:rsidP="003A5BB1">
            <w:pPr>
              <w:pStyle w:val="TAH"/>
            </w:pPr>
            <w:r w:rsidRPr="00C40F13">
              <w:t xml:space="preserve">10 </w:t>
            </w:r>
            <w:r w:rsidRPr="00C40F13">
              <w:br/>
              <w:t>MHz</w:t>
            </w:r>
          </w:p>
        </w:tc>
        <w:tc>
          <w:tcPr>
            <w:tcW w:w="0" w:type="auto"/>
            <w:tcBorders>
              <w:top w:val="single" w:sz="4" w:space="0" w:color="auto"/>
              <w:left w:val="nil"/>
              <w:bottom w:val="single" w:sz="4" w:space="0" w:color="auto"/>
              <w:right w:val="single" w:sz="4" w:space="0" w:color="auto"/>
            </w:tcBorders>
            <w:vAlign w:val="center"/>
          </w:tcPr>
          <w:p w:rsidR="0082649B" w:rsidRPr="00C40F13" w:rsidRDefault="0082649B" w:rsidP="003A5BB1">
            <w:pPr>
              <w:pStyle w:val="TAH"/>
            </w:pPr>
            <w:r w:rsidRPr="00C40F13">
              <w:t xml:space="preserve">15 </w:t>
            </w:r>
            <w:r w:rsidRPr="00C40F13">
              <w:br/>
              <w:t>MHz</w:t>
            </w:r>
          </w:p>
        </w:tc>
        <w:tc>
          <w:tcPr>
            <w:tcW w:w="0" w:type="auto"/>
            <w:tcBorders>
              <w:top w:val="single" w:sz="4" w:space="0" w:color="auto"/>
              <w:left w:val="nil"/>
              <w:bottom w:val="single" w:sz="4" w:space="0" w:color="auto"/>
              <w:right w:val="single" w:sz="4" w:space="0" w:color="auto"/>
            </w:tcBorders>
            <w:vAlign w:val="center"/>
          </w:tcPr>
          <w:p w:rsidR="0082649B" w:rsidRPr="00C40F13" w:rsidRDefault="0082649B" w:rsidP="003A5BB1">
            <w:pPr>
              <w:pStyle w:val="TAH"/>
            </w:pPr>
            <w:r w:rsidRPr="00C40F13">
              <w:t xml:space="preserve">20 </w:t>
            </w:r>
            <w:r w:rsidRPr="00C40F13">
              <w:br/>
              <w:t>MHz</w:t>
            </w:r>
          </w:p>
        </w:tc>
        <w:tc>
          <w:tcPr>
            <w:tcW w:w="0" w:type="auto"/>
            <w:tcBorders>
              <w:top w:val="single" w:sz="4" w:space="0" w:color="auto"/>
              <w:left w:val="nil"/>
              <w:bottom w:val="single" w:sz="4" w:space="0" w:color="auto"/>
              <w:right w:val="single" w:sz="4" w:space="0" w:color="auto"/>
            </w:tcBorders>
            <w:vAlign w:val="center"/>
            <w:hideMark/>
          </w:tcPr>
          <w:p w:rsidR="0082649B" w:rsidRPr="00C40F13" w:rsidRDefault="0082649B" w:rsidP="003A5BB1">
            <w:pPr>
              <w:pStyle w:val="TAH"/>
            </w:pPr>
            <w:r w:rsidRPr="00C40F13">
              <w:t xml:space="preserve">40 </w:t>
            </w:r>
            <w:r w:rsidRPr="00C40F13">
              <w:br/>
              <w:t>MHz</w:t>
            </w:r>
          </w:p>
        </w:tc>
        <w:tc>
          <w:tcPr>
            <w:tcW w:w="0" w:type="auto"/>
            <w:tcBorders>
              <w:top w:val="single" w:sz="4" w:space="0" w:color="auto"/>
              <w:left w:val="nil"/>
              <w:bottom w:val="single" w:sz="4" w:space="0" w:color="auto"/>
              <w:right w:val="single" w:sz="4" w:space="0" w:color="auto"/>
            </w:tcBorders>
            <w:vAlign w:val="center"/>
            <w:hideMark/>
          </w:tcPr>
          <w:p w:rsidR="0082649B" w:rsidRPr="00C40F13" w:rsidRDefault="0082649B" w:rsidP="003A5BB1">
            <w:pPr>
              <w:pStyle w:val="TAH"/>
            </w:pPr>
            <w:r w:rsidRPr="00C40F13">
              <w:t>Measurement</w:t>
            </w:r>
            <w:r w:rsidRPr="00C40F13">
              <w:br/>
              <w:t>bandwidth</w:t>
            </w:r>
          </w:p>
        </w:tc>
      </w:tr>
      <w:tr w:rsidR="0082649B" w:rsidRPr="00C40F13" w:rsidTr="003A5BB1">
        <w:trPr>
          <w:trHeight w:val="288"/>
          <w:jc w:val="center"/>
        </w:trPr>
        <w:tc>
          <w:tcPr>
            <w:tcW w:w="0" w:type="auto"/>
            <w:tcBorders>
              <w:top w:val="nil"/>
              <w:left w:val="single" w:sz="4" w:space="0" w:color="auto"/>
              <w:bottom w:val="nil"/>
              <w:right w:val="single" w:sz="4" w:space="0" w:color="auto"/>
            </w:tcBorders>
            <w:noWrap/>
            <w:vAlign w:val="center"/>
            <w:hideMark/>
          </w:tcPr>
          <w:p w:rsidR="0082649B" w:rsidRPr="00C40F13" w:rsidRDefault="0082649B" w:rsidP="003A5BB1">
            <w:pPr>
              <w:pStyle w:val="TAC"/>
              <w:rPr>
                <w:lang w:val="fi-FI"/>
              </w:rPr>
            </w:pPr>
            <w:r w:rsidRPr="00C40F13">
              <w:rPr>
                <w:lang w:val="fi-FI"/>
              </w:rPr>
              <w:t>± 0 - 1</w:t>
            </w:r>
          </w:p>
        </w:tc>
        <w:tc>
          <w:tcPr>
            <w:tcW w:w="0" w:type="auto"/>
            <w:gridSpan w:val="5"/>
            <w:tcBorders>
              <w:top w:val="nil"/>
              <w:left w:val="nil"/>
              <w:bottom w:val="single" w:sz="4" w:space="0" w:color="auto"/>
              <w:right w:val="single" w:sz="4" w:space="0" w:color="auto"/>
            </w:tcBorders>
            <w:noWrap/>
            <w:vAlign w:val="center"/>
          </w:tcPr>
          <w:p w:rsidR="0082649B" w:rsidRPr="00C40F13" w:rsidRDefault="0082649B" w:rsidP="003A5BB1">
            <w:pPr>
              <w:pStyle w:val="TAC"/>
              <w:rPr>
                <w:lang w:val="fi-FI"/>
              </w:rPr>
            </w:pPr>
            <w:r w:rsidRPr="00C40F13">
              <w:rPr>
                <w:lang w:val="fi-FI"/>
              </w:rPr>
              <w:t>-1</w:t>
            </w:r>
            <w:r>
              <w:rPr>
                <w:lang w:val="fi-FI"/>
              </w:rPr>
              <w:t>3</w:t>
            </w:r>
          </w:p>
        </w:tc>
        <w:tc>
          <w:tcPr>
            <w:tcW w:w="0" w:type="auto"/>
            <w:tcBorders>
              <w:top w:val="nil"/>
              <w:left w:val="nil"/>
              <w:bottom w:val="single" w:sz="4" w:space="0" w:color="auto"/>
              <w:right w:val="single" w:sz="4" w:space="0" w:color="auto"/>
            </w:tcBorders>
            <w:noWrap/>
            <w:hideMark/>
          </w:tcPr>
          <w:p w:rsidR="0082649B" w:rsidRPr="00C40F13" w:rsidRDefault="0082649B" w:rsidP="003A5BB1">
            <w:pPr>
              <w:pStyle w:val="TAC"/>
            </w:pPr>
            <w:r>
              <w:t>1</w:t>
            </w:r>
            <w:r w:rsidRPr="00C40F13">
              <w:t xml:space="preserve"> % channel bandwidth</w:t>
            </w:r>
          </w:p>
        </w:tc>
      </w:tr>
      <w:tr w:rsidR="0082649B" w:rsidRPr="00C40F13" w:rsidTr="003A5BB1">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rsidR="0082649B" w:rsidRPr="00C40F13" w:rsidRDefault="0082649B" w:rsidP="003A5BB1">
            <w:pPr>
              <w:pStyle w:val="TAC"/>
              <w:rPr>
                <w:lang w:val="fi-FI"/>
              </w:rPr>
            </w:pPr>
            <w:r>
              <w:rPr>
                <w:lang w:val="fi-FI"/>
              </w:rPr>
              <w:t>± 1</w:t>
            </w:r>
            <w:r w:rsidRPr="00C40F13">
              <w:rPr>
                <w:lang w:val="fi-FI"/>
              </w:rPr>
              <w:t xml:space="preserve"> - X</w:t>
            </w:r>
          </w:p>
        </w:tc>
        <w:tc>
          <w:tcPr>
            <w:tcW w:w="0" w:type="auto"/>
            <w:gridSpan w:val="5"/>
            <w:tcBorders>
              <w:top w:val="single" w:sz="4" w:space="0" w:color="auto"/>
              <w:left w:val="nil"/>
              <w:bottom w:val="single" w:sz="4" w:space="0" w:color="auto"/>
              <w:right w:val="single" w:sz="4" w:space="0" w:color="auto"/>
            </w:tcBorders>
            <w:vAlign w:val="center"/>
          </w:tcPr>
          <w:p w:rsidR="0082649B" w:rsidRPr="00C40F13" w:rsidRDefault="0082649B" w:rsidP="003A5BB1">
            <w:pPr>
              <w:pStyle w:val="TAC"/>
              <w:rPr>
                <w:lang w:val="fi-FI"/>
              </w:rPr>
            </w:pPr>
            <w:r w:rsidRPr="00C40F13">
              <w:rPr>
                <w:lang w:val="fi-FI"/>
              </w:rPr>
              <w:t>-13</w:t>
            </w:r>
          </w:p>
        </w:tc>
        <w:tc>
          <w:tcPr>
            <w:tcW w:w="0" w:type="auto"/>
            <w:vMerge w:val="restart"/>
            <w:tcBorders>
              <w:top w:val="nil"/>
              <w:left w:val="single" w:sz="4" w:space="0" w:color="auto"/>
              <w:bottom w:val="single" w:sz="4" w:space="0" w:color="auto"/>
              <w:right w:val="single" w:sz="4" w:space="0" w:color="auto"/>
            </w:tcBorders>
            <w:vAlign w:val="center"/>
            <w:hideMark/>
          </w:tcPr>
          <w:p w:rsidR="0082649B" w:rsidRPr="00C40F13" w:rsidRDefault="0082649B" w:rsidP="003A5BB1">
            <w:pPr>
              <w:spacing w:after="0"/>
              <w:jc w:val="center"/>
              <w:rPr>
                <w:rFonts w:ascii="Arial" w:hAnsi="Arial"/>
                <w:sz w:val="18"/>
              </w:rPr>
            </w:pPr>
            <w:r>
              <w:rPr>
                <w:rFonts w:ascii="Arial" w:hAnsi="Arial"/>
                <w:sz w:val="18"/>
              </w:rPr>
              <w:t>1 MHz</w:t>
            </w:r>
          </w:p>
        </w:tc>
      </w:tr>
      <w:tr w:rsidR="0082649B" w:rsidRPr="00C40F13" w:rsidTr="003A5BB1">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rsidR="0082649B" w:rsidRDefault="0082649B" w:rsidP="003A5BB1">
            <w:pPr>
              <w:pStyle w:val="TAC"/>
              <w:rPr>
                <w:lang w:val="en-US"/>
              </w:rPr>
            </w:pPr>
            <w:r>
              <w:rPr>
                <w:lang w:val="en-US"/>
              </w:rPr>
              <w:t>&lt;</w:t>
            </w:r>
            <w:r w:rsidRPr="00C24C90">
              <w:rPr>
                <w:lang w:val="en-US"/>
              </w:rPr>
              <w:t xml:space="preserve"> – X or </w:t>
            </w:r>
            <w:r>
              <w:rPr>
                <w:lang w:val="en-US"/>
              </w:rPr>
              <w:t>&gt;</w:t>
            </w:r>
            <w:r w:rsidRPr="00C24C90">
              <w:rPr>
                <w:lang w:val="en-US"/>
              </w:rPr>
              <w:t xml:space="preserve"> X</w:t>
            </w:r>
            <w:r>
              <w:rPr>
                <w:lang w:val="en-US"/>
              </w:rPr>
              <w:t xml:space="preserve"> when</w:t>
            </w:r>
          </w:p>
          <w:p w:rsidR="0082649B" w:rsidRPr="00C24C90" w:rsidRDefault="0082649B" w:rsidP="003A5BB1">
            <w:pPr>
              <w:pStyle w:val="TAC"/>
              <w:rPr>
                <w:lang w:val="en-US"/>
              </w:rPr>
            </w:pPr>
            <w:r>
              <w:rPr>
                <w:lang w:val="en-US"/>
              </w:rPr>
              <w:t xml:space="preserve">3540 MHz &lt; </w:t>
            </w:r>
            <w:proofErr w:type="spellStart"/>
            <w:r w:rsidRPr="00C40F13">
              <w:t>Δf</w:t>
            </w:r>
            <w:r w:rsidRPr="00C40F13">
              <w:rPr>
                <w:vertAlign w:val="subscript"/>
              </w:rPr>
              <w:t>OOB</w:t>
            </w:r>
            <w:proofErr w:type="spellEnd"/>
            <w:r>
              <w:rPr>
                <w:lang w:val="en-US"/>
              </w:rPr>
              <w:t xml:space="preserve"> &lt; 3710 MHz</w:t>
            </w:r>
          </w:p>
        </w:tc>
        <w:tc>
          <w:tcPr>
            <w:tcW w:w="0" w:type="auto"/>
            <w:gridSpan w:val="5"/>
            <w:tcBorders>
              <w:top w:val="single" w:sz="4" w:space="0" w:color="auto"/>
              <w:left w:val="nil"/>
              <w:bottom w:val="single" w:sz="4" w:space="0" w:color="auto"/>
              <w:right w:val="single" w:sz="4" w:space="0" w:color="auto"/>
            </w:tcBorders>
            <w:vAlign w:val="center"/>
          </w:tcPr>
          <w:p w:rsidR="0082649B" w:rsidRPr="00C40F13" w:rsidRDefault="0082649B" w:rsidP="003A5BB1">
            <w:pPr>
              <w:pStyle w:val="TAC"/>
              <w:rPr>
                <w:lang w:val="fi-FI"/>
              </w:rPr>
            </w:pPr>
            <w:r w:rsidRPr="00C40F13">
              <w:rPr>
                <w:lang w:val="fi-FI"/>
              </w:rPr>
              <w:t>-25</w:t>
            </w:r>
          </w:p>
        </w:tc>
        <w:tc>
          <w:tcPr>
            <w:tcW w:w="0" w:type="auto"/>
            <w:vMerge/>
            <w:tcBorders>
              <w:top w:val="nil"/>
              <w:left w:val="single" w:sz="4" w:space="0" w:color="auto"/>
              <w:bottom w:val="single" w:sz="4" w:space="0" w:color="auto"/>
              <w:right w:val="single" w:sz="4" w:space="0" w:color="auto"/>
            </w:tcBorders>
            <w:vAlign w:val="center"/>
            <w:hideMark/>
          </w:tcPr>
          <w:p w:rsidR="0082649B" w:rsidRPr="00C40F13" w:rsidRDefault="0082649B" w:rsidP="003A5BB1">
            <w:pPr>
              <w:spacing w:after="0"/>
              <w:rPr>
                <w:rFonts w:ascii="Arial" w:hAnsi="Arial"/>
                <w:sz w:val="18"/>
              </w:rPr>
            </w:pPr>
          </w:p>
        </w:tc>
      </w:tr>
      <w:tr w:rsidR="0082649B" w:rsidRPr="00C40F13" w:rsidTr="003A5BB1">
        <w:trPr>
          <w:trHeight w:val="288"/>
          <w:jc w:val="center"/>
        </w:trPr>
        <w:tc>
          <w:tcPr>
            <w:tcW w:w="0" w:type="auto"/>
            <w:gridSpan w:val="7"/>
            <w:tcBorders>
              <w:top w:val="single" w:sz="4" w:space="0" w:color="auto"/>
              <w:left w:val="single" w:sz="4" w:space="0" w:color="auto"/>
              <w:bottom w:val="single" w:sz="4" w:space="0" w:color="auto"/>
              <w:right w:val="single" w:sz="4" w:space="0" w:color="auto"/>
            </w:tcBorders>
          </w:tcPr>
          <w:p w:rsidR="0082649B" w:rsidRPr="00C40F13" w:rsidRDefault="0082649B" w:rsidP="003A5BB1">
            <w:pPr>
              <w:pStyle w:val="TAN"/>
              <w:rPr>
                <w:lang w:val="en-US"/>
              </w:rPr>
            </w:pPr>
            <w:r w:rsidRPr="00C40F13">
              <w:rPr>
                <w:lang w:val="en-US"/>
              </w:rPr>
              <w:t>NOTE:</w:t>
            </w:r>
            <w:r w:rsidRPr="00C40F13">
              <w:tab/>
            </w:r>
            <w:r w:rsidRPr="00C40F13">
              <w:rPr>
                <w:lang w:val="en-US"/>
              </w:rPr>
              <w:t xml:space="preserve">X is </w:t>
            </w:r>
            <w:r>
              <w:rPr>
                <w:lang w:val="en-US"/>
              </w:rPr>
              <w:t xml:space="preserve">occupied channel bandwidth as defined in </w:t>
            </w:r>
            <w:r w:rsidRPr="00C40F13">
              <w:t>Table 6.5.1-</w:t>
            </w:r>
            <w:r>
              <w:t>1</w:t>
            </w:r>
          </w:p>
        </w:tc>
      </w:tr>
      <w:bookmarkEnd w:id="211"/>
    </w:tbl>
    <w:p w:rsidR="0001171D" w:rsidRDefault="0001171D" w:rsidP="000B5E8E"/>
    <w:p w:rsidR="0001171D" w:rsidRDefault="0001171D" w:rsidP="000B5E8E">
      <w:pPr>
        <w:rPr>
          <w:b/>
        </w:rPr>
      </w:pPr>
      <w:r w:rsidRPr="0001171D">
        <w:rPr>
          <w:b/>
        </w:rPr>
        <w:t>6.5.3.3</w:t>
      </w:r>
      <w:r w:rsidRPr="0001171D">
        <w:rPr>
          <w:b/>
        </w:rPr>
        <w:tab/>
        <w:t>Additional spurious emissions</w:t>
      </w:r>
    </w:p>
    <w:p w:rsidR="0001171D" w:rsidRDefault="0001171D" w:rsidP="000B5E8E">
      <w:pPr>
        <w:rPr>
          <w:b/>
        </w:rPr>
      </w:pPr>
      <w:bookmarkStart w:id="212" w:name="_Hlk536700765"/>
      <w:r>
        <w:rPr>
          <w:b/>
        </w:rPr>
        <w:t>6.5.3.3.9</w:t>
      </w:r>
      <w:r w:rsidRPr="0001171D">
        <w:rPr>
          <w:b/>
        </w:rPr>
        <w:tab/>
        <w:t>Requirement fo</w:t>
      </w:r>
      <w:r>
        <w:rPr>
          <w:b/>
        </w:rPr>
        <w:t>r network signalled value “NS_27</w:t>
      </w:r>
      <w:r w:rsidRPr="0001171D">
        <w:rPr>
          <w:b/>
        </w:rPr>
        <w:t>”</w:t>
      </w:r>
    </w:p>
    <w:p w:rsidR="008812F8" w:rsidRDefault="008812F8" w:rsidP="008812F8">
      <w:r>
        <w:t>Follow</w:t>
      </w:r>
      <w:r w:rsidRPr="0001171D">
        <w:t>ing the</w:t>
      </w:r>
      <w:r>
        <w:t xml:space="preserve"> FCC requirements additional </w:t>
      </w:r>
      <w:r>
        <w:t>spurious emissions is</w:t>
      </w:r>
      <w:r>
        <w:t xml:space="preserve"> defined as follows.</w:t>
      </w:r>
    </w:p>
    <w:p w:rsidR="0082649B" w:rsidRDefault="0082649B" w:rsidP="0082649B">
      <w:pPr>
        <w:pStyle w:val="TH"/>
        <w:rPr>
          <w:b w:val="0"/>
        </w:rPr>
      </w:pPr>
      <w:r w:rsidRPr="00C40F13">
        <w:t xml:space="preserve">Table </w:t>
      </w:r>
      <w:r>
        <w:t>6.5.3.3.9</w:t>
      </w:r>
      <w:r w:rsidRPr="00C40F13">
        <w:t>-1: Additional req</w:t>
      </w:r>
      <w:r>
        <w:t>u</w:t>
      </w:r>
      <w:r w:rsidRPr="00C40F13">
        <w:t>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82649B" w:rsidRPr="00C40F13" w:rsidTr="003A5BB1">
        <w:trPr>
          <w:cantSplit/>
          <w:trHeight w:val="365"/>
          <w:jc w:val="center"/>
        </w:trPr>
        <w:tc>
          <w:tcPr>
            <w:tcW w:w="2245" w:type="dxa"/>
            <w:vMerge w:val="restart"/>
            <w:tcBorders>
              <w:top w:val="single" w:sz="4" w:space="0" w:color="auto"/>
              <w:left w:val="single" w:sz="4" w:space="0" w:color="auto"/>
              <w:bottom w:val="single" w:sz="4" w:space="0" w:color="auto"/>
              <w:right w:val="single" w:sz="4" w:space="0" w:color="auto"/>
            </w:tcBorders>
            <w:hideMark/>
          </w:tcPr>
          <w:p w:rsidR="0082649B" w:rsidRPr="00C40F13" w:rsidRDefault="0082649B" w:rsidP="003A5BB1">
            <w:pPr>
              <w:pStyle w:val="TAH"/>
            </w:pPr>
            <w:r w:rsidRPr="00C40F13">
              <w:t>Frequency range</w:t>
            </w:r>
          </w:p>
          <w:p w:rsidR="0082649B" w:rsidRPr="00C40F13" w:rsidRDefault="0082649B" w:rsidP="003A5BB1">
            <w:pPr>
              <w:pStyle w:val="TAH"/>
            </w:pPr>
            <w:r w:rsidRPr="00C40F13">
              <w:t>(MHz)</w:t>
            </w:r>
          </w:p>
        </w:tc>
        <w:tc>
          <w:tcPr>
            <w:tcW w:w="3347" w:type="dxa"/>
            <w:tcBorders>
              <w:top w:val="single" w:sz="4" w:space="0" w:color="auto"/>
              <w:left w:val="single" w:sz="4" w:space="0" w:color="auto"/>
              <w:bottom w:val="single" w:sz="4" w:space="0" w:color="auto"/>
              <w:right w:val="single" w:sz="4" w:space="0" w:color="auto"/>
            </w:tcBorders>
            <w:hideMark/>
          </w:tcPr>
          <w:p w:rsidR="0082649B" w:rsidRPr="00C40F13" w:rsidRDefault="0082649B" w:rsidP="003A5BB1">
            <w:pPr>
              <w:pStyle w:val="TAH"/>
              <w:rPr>
                <w:rFonts w:eastAsia="SimSun"/>
              </w:rPr>
            </w:pPr>
            <w:r w:rsidRPr="00C40F13">
              <w:t>Channel bandwidth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rsidR="0082649B" w:rsidRPr="00C40F13" w:rsidRDefault="0082649B" w:rsidP="003A5BB1">
            <w:pPr>
              <w:pStyle w:val="TAH"/>
            </w:pPr>
            <w:r w:rsidRPr="00C40F13">
              <w:t xml:space="preserve">Measurement bandwidth </w:t>
            </w:r>
          </w:p>
        </w:tc>
      </w:tr>
      <w:tr w:rsidR="0082649B" w:rsidRPr="00C40F13" w:rsidTr="003A5BB1">
        <w:trPr>
          <w:cantSplit/>
          <w:trHeight w:val="371"/>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rsidR="0082649B" w:rsidRPr="00C40F13" w:rsidRDefault="0082649B" w:rsidP="003A5BB1">
            <w:pPr>
              <w:spacing w:after="0"/>
              <w:rPr>
                <w:rFonts w:ascii="Arial" w:hAnsi="Arial" w:cs="Arial"/>
                <w:b/>
                <w:sz w:val="18"/>
              </w:rPr>
            </w:pPr>
          </w:p>
        </w:tc>
        <w:tc>
          <w:tcPr>
            <w:tcW w:w="3347" w:type="dxa"/>
            <w:tcBorders>
              <w:top w:val="single" w:sz="4" w:space="0" w:color="auto"/>
              <w:left w:val="single" w:sz="4" w:space="0" w:color="auto"/>
              <w:bottom w:val="single" w:sz="4" w:space="0" w:color="auto"/>
              <w:right w:val="single" w:sz="4" w:space="0" w:color="auto"/>
            </w:tcBorders>
            <w:hideMark/>
          </w:tcPr>
          <w:p w:rsidR="0082649B" w:rsidRPr="00C40F13" w:rsidRDefault="0082649B" w:rsidP="003A5BB1">
            <w:pPr>
              <w:pStyle w:val="TAH"/>
            </w:pPr>
            <w:r>
              <w:t>5, 10, 15, 20, 40</w:t>
            </w:r>
            <w:r w:rsidRPr="00C40F13">
              <w:t xml:space="preserve">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649B" w:rsidRPr="00C40F13" w:rsidRDefault="0082649B" w:rsidP="003A5BB1">
            <w:pPr>
              <w:pStyle w:val="TAH"/>
            </w:pPr>
          </w:p>
        </w:tc>
      </w:tr>
      <w:tr w:rsidR="0082649B" w:rsidRPr="00C40F13" w:rsidTr="003A5BB1">
        <w:trPr>
          <w:jc w:val="center"/>
        </w:trPr>
        <w:tc>
          <w:tcPr>
            <w:tcW w:w="2245" w:type="dxa"/>
            <w:tcBorders>
              <w:top w:val="single" w:sz="4" w:space="0" w:color="auto"/>
              <w:left w:val="single" w:sz="4" w:space="0" w:color="auto"/>
              <w:bottom w:val="single" w:sz="4" w:space="0" w:color="auto"/>
              <w:right w:val="single" w:sz="4" w:space="0" w:color="auto"/>
            </w:tcBorders>
            <w:hideMark/>
          </w:tcPr>
          <w:p w:rsidR="0082649B" w:rsidRPr="00C40F13" w:rsidRDefault="0082649B" w:rsidP="003A5BB1">
            <w:pPr>
              <w:pStyle w:val="TAC"/>
            </w:pPr>
            <w:r>
              <w:lastRenderedPageBreak/>
              <w:t>9 kHz – 3530 MHz</w:t>
            </w:r>
          </w:p>
        </w:tc>
        <w:tc>
          <w:tcPr>
            <w:tcW w:w="3347" w:type="dxa"/>
            <w:tcBorders>
              <w:top w:val="single" w:sz="4" w:space="0" w:color="auto"/>
              <w:left w:val="single" w:sz="4" w:space="0" w:color="auto"/>
              <w:bottom w:val="single" w:sz="4" w:space="0" w:color="auto"/>
              <w:right w:val="single" w:sz="4" w:space="0" w:color="auto"/>
            </w:tcBorders>
            <w:hideMark/>
          </w:tcPr>
          <w:p w:rsidR="0082649B" w:rsidRPr="00C40F13" w:rsidRDefault="0082649B" w:rsidP="003A5BB1">
            <w:pPr>
              <w:pStyle w:val="TAC"/>
            </w:pPr>
            <w:r>
              <w:t>-40</w:t>
            </w:r>
          </w:p>
        </w:tc>
        <w:tc>
          <w:tcPr>
            <w:tcW w:w="1870" w:type="dxa"/>
            <w:vMerge w:val="restart"/>
            <w:tcBorders>
              <w:top w:val="single" w:sz="4" w:space="0" w:color="auto"/>
              <w:left w:val="single" w:sz="4" w:space="0" w:color="auto"/>
              <w:right w:val="single" w:sz="4" w:space="0" w:color="auto"/>
            </w:tcBorders>
            <w:vAlign w:val="center"/>
            <w:hideMark/>
          </w:tcPr>
          <w:p w:rsidR="0082649B" w:rsidRPr="00C40F13" w:rsidRDefault="0082649B" w:rsidP="003A5BB1">
            <w:pPr>
              <w:pStyle w:val="TAC"/>
            </w:pPr>
            <w:r w:rsidRPr="00C40F13">
              <w:t>1 MHz</w:t>
            </w:r>
          </w:p>
        </w:tc>
      </w:tr>
      <w:tr w:rsidR="0082649B" w:rsidRPr="00C40F13" w:rsidTr="003A5BB1">
        <w:trPr>
          <w:jc w:val="center"/>
        </w:trPr>
        <w:tc>
          <w:tcPr>
            <w:tcW w:w="2245" w:type="dxa"/>
            <w:tcBorders>
              <w:top w:val="single" w:sz="4" w:space="0" w:color="auto"/>
              <w:left w:val="single" w:sz="4" w:space="0" w:color="auto"/>
              <w:bottom w:val="single" w:sz="4" w:space="0" w:color="auto"/>
              <w:right w:val="single" w:sz="4" w:space="0" w:color="auto"/>
            </w:tcBorders>
            <w:hideMark/>
          </w:tcPr>
          <w:p w:rsidR="0082649B" w:rsidRPr="00C40F13" w:rsidRDefault="0082649B" w:rsidP="003A5BB1">
            <w:pPr>
              <w:pStyle w:val="TAC"/>
            </w:pPr>
            <w:r>
              <w:t>3530 MHz – 3540 MHz</w:t>
            </w:r>
          </w:p>
        </w:tc>
        <w:tc>
          <w:tcPr>
            <w:tcW w:w="3347" w:type="dxa"/>
            <w:tcBorders>
              <w:top w:val="single" w:sz="4" w:space="0" w:color="auto"/>
              <w:left w:val="single" w:sz="4" w:space="0" w:color="auto"/>
              <w:bottom w:val="single" w:sz="4" w:space="0" w:color="auto"/>
              <w:right w:val="single" w:sz="4" w:space="0" w:color="auto"/>
            </w:tcBorders>
            <w:hideMark/>
          </w:tcPr>
          <w:p w:rsidR="0082649B" w:rsidRPr="00C40F13" w:rsidRDefault="0082649B" w:rsidP="003A5BB1">
            <w:pPr>
              <w:pStyle w:val="TAC"/>
            </w:pPr>
            <w:r>
              <w:t>-25</w:t>
            </w:r>
          </w:p>
        </w:tc>
        <w:tc>
          <w:tcPr>
            <w:tcW w:w="1870" w:type="dxa"/>
            <w:vMerge/>
            <w:tcBorders>
              <w:left w:val="single" w:sz="4" w:space="0" w:color="auto"/>
              <w:right w:val="single" w:sz="4" w:space="0" w:color="auto"/>
            </w:tcBorders>
            <w:hideMark/>
          </w:tcPr>
          <w:p w:rsidR="0082649B" w:rsidRPr="00C40F13" w:rsidRDefault="0082649B" w:rsidP="003A5BB1">
            <w:pPr>
              <w:pStyle w:val="TAC"/>
            </w:pPr>
          </w:p>
        </w:tc>
      </w:tr>
      <w:tr w:rsidR="0082649B" w:rsidRPr="00C40F13" w:rsidTr="003A5BB1">
        <w:trPr>
          <w:jc w:val="center"/>
        </w:trPr>
        <w:tc>
          <w:tcPr>
            <w:tcW w:w="2245" w:type="dxa"/>
            <w:tcBorders>
              <w:top w:val="single" w:sz="4" w:space="0" w:color="auto"/>
              <w:left w:val="single" w:sz="4" w:space="0" w:color="auto"/>
              <w:bottom w:val="single" w:sz="4" w:space="0" w:color="auto"/>
              <w:right w:val="single" w:sz="4" w:space="0" w:color="auto"/>
            </w:tcBorders>
            <w:hideMark/>
          </w:tcPr>
          <w:p w:rsidR="0082649B" w:rsidRPr="00C40F13" w:rsidRDefault="0082649B" w:rsidP="003A5BB1">
            <w:pPr>
              <w:pStyle w:val="TAC"/>
            </w:pPr>
            <w:r>
              <w:t>3710 MHz – 3720 MHz</w:t>
            </w:r>
          </w:p>
        </w:tc>
        <w:tc>
          <w:tcPr>
            <w:tcW w:w="3347" w:type="dxa"/>
            <w:tcBorders>
              <w:top w:val="single" w:sz="4" w:space="0" w:color="auto"/>
              <w:left w:val="single" w:sz="4" w:space="0" w:color="auto"/>
              <w:bottom w:val="single" w:sz="4" w:space="0" w:color="auto"/>
              <w:right w:val="single" w:sz="4" w:space="0" w:color="auto"/>
            </w:tcBorders>
            <w:hideMark/>
          </w:tcPr>
          <w:p w:rsidR="0082649B" w:rsidRPr="00C40F13" w:rsidRDefault="0082649B" w:rsidP="003A5BB1">
            <w:pPr>
              <w:pStyle w:val="TAC"/>
            </w:pPr>
            <w:r w:rsidRPr="00C40F13">
              <w:t>-25</w:t>
            </w:r>
          </w:p>
        </w:tc>
        <w:tc>
          <w:tcPr>
            <w:tcW w:w="1870" w:type="dxa"/>
            <w:vMerge/>
            <w:tcBorders>
              <w:left w:val="single" w:sz="4" w:space="0" w:color="auto"/>
              <w:right w:val="single" w:sz="4" w:space="0" w:color="auto"/>
            </w:tcBorders>
            <w:hideMark/>
          </w:tcPr>
          <w:p w:rsidR="0082649B" w:rsidRPr="00C40F13" w:rsidRDefault="0082649B" w:rsidP="003A5BB1">
            <w:pPr>
              <w:pStyle w:val="TAC"/>
            </w:pPr>
          </w:p>
        </w:tc>
      </w:tr>
      <w:tr w:rsidR="0082649B" w:rsidRPr="00C40F13" w:rsidTr="003A5BB1">
        <w:trPr>
          <w:jc w:val="center"/>
        </w:trPr>
        <w:tc>
          <w:tcPr>
            <w:tcW w:w="2245" w:type="dxa"/>
            <w:tcBorders>
              <w:top w:val="single" w:sz="4" w:space="0" w:color="auto"/>
              <w:left w:val="single" w:sz="4" w:space="0" w:color="auto"/>
              <w:bottom w:val="single" w:sz="4" w:space="0" w:color="auto"/>
              <w:right w:val="single" w:sz="4" w:space="0" w:color="auto"/>
            </w:tcBorders>
          </w:tcPr>
          <w:p w:rsidR="0082649B" w:rsidRDefault="0082649B" w:rsidP="003A5BB1">
            <w:pPr>
              <w:pStyle w:val="TAC"/>
            </w:pPr>
            <w:r>
              <w:t xml:space="preserve">3720 MHz – </w:t>
            </w:r>
            <w:r w:rsidRPr="00C40F13">
              <w:t>12.75 GHz</w:t>
            </w:r>
          </w:p>
        </w:tc>
        <w:tc>
          <w:tcPr>
            <w:tcW w:w="3347" w:type="dxa"/>
            <w:tcBorders>
              <w:top w:val="single" w:sz="4" w:space="0" w:color="auto"/>
              <w:left w:val="single" w:sz="4" w:space="0" w:color="auto"/>
              <w:bottom w:val="single" w:sz="4" w:space="0" w:color="auto"/>
              <w:right w:val="single" w:sz="4" w:space="0" w:color="auto"/>
            </w:tcBorders>
          </w:tcPr>
          <w:p w:rsidR="0082649B" w:rsidRPr="00C40F13" w:rsidRDefault="0082649B" w:rsidP="003A5BB1">
            <w:pPr>
              <w:pStyle w:val="TAC"/>
            </w:pPr>
            <w:r>
              <w:t>-40</w:t>
            </w:r>
          </w:p>
        </w:tc>
        <w:tc>
          <w:tcPr>
            <w:tcW w:w="1870" w:type="dxa"/>
            <w:vMerge/>
            <w:tcBorders>
              <w:left w:val="single" w:sz="4" w:space="0" w:color="auto"/>
              <w:bottom w:val="single" w:sz="4" w:space="0" w:color="auto"/>
              <w:right w:val="single" w:sz="4" w:space="0" w:color="auto"/>
            </w:tcBorders>
          </w:tcPr>
          <w:p w:rsidR="0082649B" w:rsidRPr="00C40F13" w:rsidRDefault="0082649B" w:rsidP="003A5BB1">
            <w:pPr>
              <w:pStyle w:val="TAC"/>
            </w:pPr>
          </w:p>
        </w:tc>
      </w:tr>
      <w:bookmarkEnd w:id="212"/>
    </w:tbl>
    <w:p w:rsidR="00C6561A" w:rsidRDefault="00C6561A" w:rsidP="000B5E8E">
      <w:pPr>
        <w:rPr>
          <w:b/>
        </w:rPr>
      </w:pPr>
    </w:p>
    <w:p w:rsidR="00AA5C96" w:rsidRDefault="00AA5C96" w:rsidP="00AA5C96">
      <w:pPr>
        <w:rPr>
          <w:b/>
        </w:rPr>
      </w:pPr>
      <w:r w:rsidRPr="00C6561A">
        <w:rPr>
          <w:b/>
        </w:rPr>
        <w:t>7.3.2</w:t>
      </w:r>
      <w:r w:rsidRPr="00C6561A">
        <w:rPr>
          <w:b/>
        </w:rPr>
        <w:tab/>
        <w:t>Reference sensitivity power level</w:t>
      </w:r>
    </w:p>
    <w:p w:rsidR="00D2696C" w:rsidRDefault="00AA5C96" w:rsidP="00D2696C">
      <w:pPr>
        <w:rPr>
          <w:b/>
        </w:rPr>
      </w:pPr>
      <w:r>
        <w:t>n77 and n78 REFSENS is used to allow co-</w:t>
      </w:r>
      <w:proofErr w:type="spellStart"/>
      <w:r>
        <w:t>banding</w:t>
      </w:r>
      <w:proofErr w:type="spellEnd"/>
      <w:r w:rsidR="00D2696C">
        <w:t>. Channel bandwidths larger than 40 MHz can be used only in CA as these bandwidths are DL-only therefore the REFSENS can also only be verified in CA mode.</w:t>
      </w:r>
    </w:p>
    <w:p w:rsidR="00AA5C96" w:rsidRPr="00C40F13" w:rsidRDefault="00AA5C96" w:rsidP="00AA5C96">
      <w:pPr>
        <w:pStyle w:val="TH"/>
      </w:pPr>
      <w:r w:rsidRPr="00C40F13">
        <w:t xml:space="preserve">Table 7.3.2-1: Two antenna port reference sensitivity QPSK PREFSENS </w:t>
      </w:r>
    </w:p>
    <w:tbl>
      <w:tblPr>
        <w:tblW w:w="58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736"/>
        <w:gridCol w:w="736"/>
        <w:gridCol w:w="765"/>
        <w:gridCol w:w="736"/>
        <w:gridCol w:w="736"/>
        <w:gridCol w:w="736"/>
        <w:gridCol w:w="736"/>
        <w:gridCol w:w="736"/>
        <w:gridCol w:w="736"/>
        <w:gridCol w:w="736"/>
        <w:gridCol w:w="736"/>
        <w:gridCol w:w="737"/>
        <w:gridCol w:w="817"/>
      </w:tblGrid>
      <w:tr w:rsidR="00AA5C96" w:rsidRPr="00C40F13" w:rsidTr="00275AB5">
        <w:trPr>
          <w:cantSplit/>
          <w:trHeight w:val="255"/>
          <w:tblHeader/>
          <w:jc w:val="center"/>
        </w:trPr>
        <w:tc>
          <w:tcPr>
            <w:tcW w:w="5000" w:type="pct"/>
            <w:gridSpan w:val="15"/>
            <w:tcBorders>
              <w:top w:val="single" w:sz="4" w:space="0" w:color="auto"/>
              <w:left w:val="single" w:sz="4" w:space="0" w:color="auto"/>
              <w:bottom w:val="single" w:sz="4" w:space="0" w:color="auto"/>
              <w:right w:val="single" w:sz="4" w:space="0" w:color="auto"/>
            </w:tcBorders>
          </w:tcPr>
          <w:p w:rsidR="00AA5C96" w:rsidRPr="00C40F13" w:rsidRDefault="00AA5C96" w:rsidP="00275AB5">
            <w:pPr>
              <w:pStyle w:val="TAH"/>
            </w:pPr>
            <w:r w:rsidRPr="00C40F13">
              <w:t>Operating band / SCS / Channel bandwidth / Duplex-mode</w:t>
            </w:r>
          </w:p>
        </w:tc>
      </w:tr>
      <w:tr w:rsidR="00AA5C96" w:rsidRPr="00C40F13" w:rsidTr="00275AB5">
        <w:trPr>
          <w:cantSplit/>
          <w:trHeight w:val="420"/>
          <w:tblHeader/>
          <w:jc w:val="center"/>
        </w:trPr>
        <w:tc>
          <w:tcPr>
            <w:tcW w:w="471" w:type="pct"/>
            <w:shd w:val="clear" w:color="auto" w:fill="auto"/>
            <w:vAlign w:val="center"/>
          </w:tcPr>
          <w:p w:rsidR="00AA5C96" w:rsidRPr="00C40F13" w:rsidRDefault="00AA5C96" w:rsidP="00275AB5">
            <w:pPr>
              <w:pStyle w:val="TAH"/>
              <w:rPr>
                <w:rFonts w:eastAsia="MS Mincho"/>
              </w:rPr>
            </w:pPr>
            <w:r w:rsidRPr="00C40F13">
              <w:t>Operating Band</w:t>
            </w:r>
          </w:p>
        </w:tc>
        <w:tc>
          <w:tcPr>
            <w:tcW w:w="259" w:type="pct"/>
          </w:tcPr>
          <w:p w:rsidR="00AA5C96" w:rsidRPr="00C40F13" w:rsidRDefault="00AA5C96" w:rsidP="00275AB5">
            <w:pPr>
              <w:pStyle w:val="TAH"/>
            </w:pPr>
            <w:r w:rsidRPr="00C40F13">
              <w:t>SCS kHz</w:t>
            </w:r>
          </w:p>
        </w:tc>
        <w:tc>
          <w:tcPr>
            <w:tcW w:w="325" w:type="pct"/>
            <w:shd w:val="clear" w:color="auto" w:fill="auto"/>
            <w:vAlign w:val="center"/>
          </w:tcPr>
          <w:p w:rsidR="00AA5C96" w:rsidRPr="00C40F13" w:rsidRDefault="00AA5C96" w:rsidP="00275AB5">
            <w:pPr>
              <w:pStyle w:val="TAH"/>
            </w:pPr>
            <w:r w:rsidRPr="00C40F13">
              <w:t>5</w:t>
            </w:r>
          </w:p>
          <w:p w:rsidR="00AA5C96" w:rsidRPr="00C40F13" w:rsidRDefault="00AA5C96" w:rsidP="00275AB5">
            <w:pPr>
              <w:pStyle w:val="TAH"/>
              <w:rPr>
                <w:rFonts w:eastAsia="MS Mincho"/>
              </w:rPr>
            </w:pPr>
            <w:r w:rsidRPr="00C40F13">
              <w:t>MHz</w:t>
            </w:r>
            <w:r w:rsidRPr="00C40F13">
              <w:br/>
              <w:t>(dBm)</w:t>
            </w:r>
          </w:p>
        </w:tc>
        <w:tc>
          <w:tcPr>
            <w:tcW w:w="325" w:type="pct"/>
            <w:shd w:val="clear" w:color="auto" w:fill="auto"/>
            <w:vAlign w:val="center"/>
          </w:tcPr>
          <w:p w:rsidR="00AA5C96" w:rsidRPr="00C40F13" w:rsidRDefault="00AA5C96" w:rsidP="00275AB5">
            <w:pPr>
              <w:pStyle w:val="TAH"/>
            </w:pPr>
            <w:r w:rsidRPr="00C40F13">
              <w:t>10</w:t>
            </w:r>
          </w:p>
          <w:p w:rsidR="00AA5C96" w:rsidRPr="00C40F13" w:rsidRDefault="00AA5C96" w:rsidP="00275AB5">
            <w:pPr>
              <w:pStyle w:val="TAH"/>
              <w:rPr>
                <w:rFonts w:eastAsia="MS Mincho"/>
              </w:rPr>
            </w:pPr>
            <w:r w:rsidRPr="00C40F13">
              <w:t>MHz</w:t>
            </w:r>
            <w:r w:rsidRPr="00C40F13">
              <w:br/>
              <w:t>(dBm)</w:t>
            </w:r>
          </w:p>
        </w:tc>
        <w:tc>
          <w:tcPr>
            <w:tcW w:w="338" w:type="pct"/>
            <w:shd w:val="clear" w:color="auto" w:fill="auto"/>
            <w:vAlign w:val="center"/>
          </w:tcPr>
          <w:p w:rsidR="00AA5C96" w:rsidRPr="00C40F13" w:rsidRDefault="00AA5C96" w:rsidP="00275AB5">
            <w:pPr>
              <w:pStyle w:val="TAH"/>
            </w:pPr>
            <w:r w:rsidRPr="00C40F13">
              <w:t>15</w:t>
            </w:r>
          </w:p>
          <w:p w:rsidR="00AA5C96" w:rsidRPr="00C40F13" w:rsidRDefault="00AA5C96" w:rsidP="00275AB5">
            <w:pPr>
              <w:pStyle w:val="TAH"/>
              <w:rPr>
                <w:rFonts w:eastAsia="MS Mincho"/>
              </w:rPr>
            </w:pPr>
            <w:r w:rsidRPr="00C40F13">
              <w:t>MHz</w:t>
            </w:r>
            <w:r w:rsidRPr="00C40F13">
              <w:br/>
              <w:t>(dBm)</w:t>
            </w:r>
          </w:p>
        </w:tc>
        <w:tc>
          <w:tcPr>
            <w:tcW w:w="325" w:type="pct"/>
            <w:shd w:val="clear" w:color="auto" w:fill="auto"/>
            <w:vAlign w:val="center"/>
          </w:tcPr>
          <w:p w:rsidR="00AA5C96" w:rsidRPr="00C40F13" w:rsidRDefault="00AA5C96" w:rsidP="00275AB5">
            <w:pPr>
              <w:pStyle w:val="TAH"/>
            </w:pPr>
            <w:r w:rsidRPr="00C40F13">
              <w:t>20</w:t>
            </w:r>
          </w:p>
          <w:p w:rsidR="00AA5C96" w:rsidRPr="00C40F13" w:rsidRDefault="00AA5C96" w:rsidP="00275AB5">
            <w:pPr>
              <w:pStyle w:val="TAH"/>
              <w:rPr>
                <w:rFonts w:eastAsia="MS Mincho"/>
              </w:rPr>
            </w:pPr>
            <w:r w:rsidRPr="00C40F13">
              <w:t>MHz</w:t>
            </w:r>
            <w:r w:rsidRPr="00C40F13">
              <w:br/>
              <w:t>(dBm)</w:t>
            </w:r>
          </w:p>
        </w:tc>
        <w:tc>
          <w:tcPr>
            <w:tcW w:w="325" w:type="pct"/>
            <w:shd w:val="clear" w:color="auto" w:fill="auto"/>
            <w:vAlign w:val="center"/>
          </w:tcPr>
          <w:p w:rsidR="00AA5C96" w:rsidRPr="00C40F13" w:rsidRDefault="00AA5C96" w:rsidP="00275AB5">
            <w:pPr>
              <w:pStyle w:val="TAH"/>
            </w:pPr>
            <w:r w:rsidRPr="00C40F13">
              <w:t>25</w:t>
            </w:r>
          </w:p>
          <w:p w:rsidR="00AA5C96" w:rsidRPr="00C40F13" w:rsidRDefault="00AA5C96" w:rsidP="00275AB5">
            <w:pPr>
              <w:pStyle w:val="TAH"/>
              <w:rPr>
                <w:rFonts w:eastAsia="MS Mincho"/>
              </w:rPr>
            </w:pPr>
            <w:r w:rsidRPr="00C40F13">
              <w:t>MHz</w:t>
            </w:r>
            <w:r w:rsidRPr="00C40F13">
              <w:br/>
              <w:t>(dBm)</w:t>
            </w:r>
          </w:p>
        </w:tc>
        <w:tc>
          <w:tcPr>
            <w:tcW w:w="325" w:type="pct"/>
          </w:tcPr>
          <w:p w:rsidR="00AA5C96" w:rsidRPr="00C40F13" w:rsidRDefault="00AA5C96" w:rsidP="00275AB5">
            <w:pPr>
              <w:pStyle w:val="TAH"/>
            </w:pPr>
            <w:r w:rsidRPr="00C40F13">
              <w:t>30 MHz (dBm)</w:t>
            </w:r>
          </w:p>
        </w:tc>
        <w:tc>
          <w:tcPr>
            <w:tcW w:w="325" w:type="pct"/>
            <w:shd w:val="clear" w:color="auto" w:fill="auto"/>
            <w:vAlign w:val="center"/>
          </w:tcPr>
          <w:p w:rsidR="00AA5C96" w:rsidRPr="00C40F13" w:rsidRDefault="00AA5C96" w:rsidP="00275AB5">
            <w:pPr>
              <w:pStyle w:val="TAH"/>
            </w:pPr>
            <w:r w:rsidRPr="00C40F13">
              <w:t>40</w:t>
            </w:r>
          </w:p>
          <w:p w:rsidR="00AA5C96" w:rsidRPr="00C40F13" w:rsidRDefault="00AA5C96" w:rsidP="00275AB5">
            <w:pPr>
              <w:pStyle w:val="TAH"/>
              <w:rPr>
                <w:rFonts w:eastAsia="MS Mincho"/>
              </w:rPr>
            </w:pPr>
            <w:r w:rsidRPr="00C40F13">
              <w:t>MHz</w:t>
            </w:r>
            <w:r w:rsidRPr="00C40F13">
              <w:br/>
              <w:t>(dBm)</w:t>
            </w:r>
          </w:p>
        </w:tc>
        <w:tc>
          <w:tcPr>
            <w:tcW w:w="325" w:type="pct"/>
            <w:vAlign w:val="center"/>
          </w:tcPr>
          <w:p w:rsidR="00AA5C96" w:rsidRPr="00C40F13" w:rsidRDefault="00AA5C96" w:rsidP="00275AB5">
            <w:pPr>
              <w:pStyle w:val="TAH"/>
            </w:pPr>
            <w:r w:rsidRPr="00C40F13">
              <w:t>50</w:t>
            </w:r>
          </w:p>
          <w:p w:rsidR="00AA5C96" w:rsidRPr="00C40F13" w:rsidRDefault="00AA5C96" w:rsidP="00275AB5">
            <w:pPr>
              <w:pStyle w:val="TAH"/>
            </w:pPr>
            <w:r w:rsidRPr="00C40F13">
              <w:t>MHz</w:t>
            </w:r>
            <w:r w:rsidRPr="00C40F13">
              <w:br/>
              <w:t>(dBm)</w:t>
            </w:r>
          </w:p>
        </w:tc>
        <w:tc>
          <w:tcPr>
            <w:tcW w:w="325" w:type="pct"/>
            <w:vAlign w:val="center"/>
          </w:tcPr>
          <w:p w:rsidR="00AA5C96" w:rsidRPr="00C40F13" w:rsidRDefault="00AA5C96" w:rsidP="00275AB5">
            <w:pPr>
              <w:pStyle w:val="TAH"/>
            </w:pPr>
            <w:r w:rsidRPr="00C40F13">
              <w:t>60</w:t>
            </w:r>
          </w:p>
          <w:p w:rsidR="00AA5C96" w:rsidRPr="00C40F13" w:rsidRDefault="00AA5C96" w:rsidP="00275AB5">
            <w:pPr>
              <w:pStyle w:val="TAH"/>
            </w:pPr>
            <w:r w:rsidRPr="00C40F13">
              <w:t>MHz</w:t>
            </w:r>
            <w:r w:rsidRPr="00C40F13">
              <w:br/>
              <w:t>(dBm)</w:t>
            </w:r>
          </w:p>
        </w:tc>
        <w:tc>
          <w:tcPr>
            <w:tcW w:w="325" w:type="pct"/>
            <w:vAlign w:val="center"/>
          </w:tcPr>
          <w:p w:rsidR="00AA5C96" w:rsidRPr="00C40F13" w:rsidRDefault="00AA5C96" w:rsidP="00275AB5">
            <w:pPr>
              <w:pStyle w:val="TAH"/>
            </w:pPr>
            <w:r w:rsidRPr="00C40F13">
              <w:t>80</w:t>
            </w:r>
          </w:p>
          <w:p w:rsidR="00AA5C96" w:rsidRPr="00C40F13" w:rsidRDefault="00AA5C96" w:rsidP="00275AB5">
            <w:pPr>
              <w:pStyle w:val="TAH"/>
            </w:pPr>
            <w:r w:rsidRPr="00C40F13">
              <w:t>MHz</w:t>
            </w:r>
            <w:r w:rsidRPr="00C40F13">
              <w:br/>
              <w:t>(dBm)</w:t>
            </w:r>
          </w:p>
        </w:tc>
        <w:tc>
          <w:tcPr>
            <w:tcW w:w="325" w:type="pct"/>
          </w:tcPr>
          <w:p w:rsidR="00AA5C96" w:rsidRPr="00C40F13" w:rsidRDefault="00AA5C96" w:rsidP="00275AB5">
            <w:pPr>
              <w:pStyle w:val="TAH"/>
            </w:pPr>
            <w:r w:rsidRPr="00C40F13">
              <w:t>90</w:t>
            </w:r>
          </w:p>
          <w:p w:rsidR="00AA5C96" w:rsidRPr="00C40F13" w:rsidRDefault="00AA5C96" w:rsidP="00275AB5">
            <w:pPr>
              <w:pStyle w:val="TAH"/>
            </w:pPr>
            <w:r w:rsidRPr="00C40F13">
              <w:t>MHz</w:t>
            </w:r>
            <w:r w:rsidRPr="00C40F13">
              <w:br/>
              <w:t>(dBm)</w:t>
            </w:r>
          </w:p>
        </w:tc>
        <w:tc>
          <w:tcPr>
            <w:tcW w:w="325" w:type="pct"/>
            <w:vAlign w:val="center"/>
          </w:tcPr>
          <w:p w:rsidR="00AA5C96" w:rsidRPr="00C40F13" w:rsidRDefault="00AA5C96" w:rsidP="00275AB5">
            <w:pPr>
              <w:pStyle w:val="TAH"/>
            </w:pPr>
            <w:r w:rsidRPr="00C40F13">
              <w:t>100 MHz</w:t>
            </w:r>
            <w:r w:rsidRPr="00C40F13">
              <w:br/>
              <w:t>(dBm)</w:t>
            </w:r>
          </w:p>
        </w:tc>
        <w:tc>
          <w:tcPr>
            <w:tcW w:w="360" w:type="pct"/>
            <w:shd w:val="clear" w:color="auto" w:fill="auto"/>
            <w:vAlign w:val="center"/>
          </w:tcPr>
          <w:p w:rsidR="00AA5C96" w:rsidRPr="00C40F13" w:rsidRDefault="00AA5C96" w:rsidP="00275AB5">
            <w:pPr>
              <w:pStyle w:val="TAH"/>
              <w:rPr>
                <w:rFonts w:eastAsia="MS Mincho"/>
              </w:rPr>
            </w:pPr>
            <w:r w:rsidRPr="00C40F13">
              <w:t>Duplex Mode</w:t>
            </w:r>
          </w:p>
        </w:tc>
      </w:tr>
      <w:tr w:rsidR="00AA5C96" w:rsidRPr="00C40F13" w:rsidTr="00275AB5">
        <w:trPr>
          <w:trHeight w:val="255"/>
          <w:jc w:val="center"/>
        </w:trPr>
        <w:tc>
          <w:tcPr>
            <w:tcW w:w="471" w:type="pct"/>
            <w:vMerge w:val="restart"/>
            <w:shd w:val="clear" w:color="auto" w:fill="auto"/>
            <w:vAlign w:val="center"/>
          </w:tcPr>
          <w:p w:rsidR="00AA5C96" w:rsidRPr="00C40F13" w:rsidRDefault="00AA5C96" w:rsidP="00275AB5">
            <w:pPr>
              <w:pStyle w:val="TAC"/>
            </w:pPr>
            <w:r w:rsidRPr="00C40F13">
              <w:rPr>
                <w:rFonts w:hint="eastAsia"/>
                <w:lang w:eastAsia="zh-CN"/>
              </w:rPr>
              <w:t>n41</w:t>
            </w:r>
            <w:r w:rsidRPr="00C40F13">
              <w:rPr>
                <w:vertAlign w:val="superscript"/>
                <w:lang w:eastAsia="zh-CN"/>
              </w:rPr>
              <w:t>1</w:t>
            </w:r>
          </w:p>
        </w:tc>
        <w:tc>
          <w:tcPr>
            <w:tcW w:w="259" w:type="pct"/>
            <w:vAlign w:val="center"/>
          </w:tcPr>
          <w:p w:rsidR="00AA5C96" w:rsidRPr="00C40F13" w:rsidRDefault="00AA5C96" w:rsidP="00275AB5">
            <w:pPr>
              <w:pStyle w:val="TAC"/>
              <w:rPr>
                <w:rFonts w:eastAsia="MS Mincho" w:cs="Arial"/>
              </w:rPr>
            </w:pPr>
            <w:r w:rsidRPr="00C40F13">
              <w:rPr>
                <w:rFonts w:eastAsia="MS Mincho" w:cs="Arial"/>
              </w:rPr>
              <w:t>15</w:t>
            </w:r>
          </w:p>
        </w:tc>
        <w:tc>
          <w:tcPr>
            <w:tcW w:w="325" w:type="pct"/>
            <w:shd w:val="clear" w:color="auto" w:fill="auto"/>
            <w:vAlign w:val="center"/>
          </w:tcPr>
          <w:p w:rsidR="00AA5C96" w:rsidRPr="00C40F13" w:rsidRDefault="00AA5C96" w:rsidP="00275AB5">
            <w:pPr>
              <w:pStyle w:val="TAC"/>
            </w:pPr>
          </w:p>
        </w:tc>
        <w:tc>
          <w:tcPr>
            <w:tcW w:w="325" w:type="pct"/>
            <w:shd w:val="clear" w:color="auto" w:fill="auto"/>
            <w:vAlign w:val="center"/>
          </w:tcPr>
          <w:p w:rsidR="00AA5C96" w:rsidRPr="00C40F13" w:rsidRDefault="00AA5C96" w:rsidP="00275AB5">
            <w:pPr>
              <w:pStyle w:val="TAC"/>
            </w:pPr>
            <w:r w:rsidRPr="00C40F13">
              <w:rPr>
                <w:rFonts w:cs="Arial"/>
                <w:szCs w:val="18"/>
              </w:rPr>
              <w:t>-94.8</w:t>
            </w:r>
          </w:p>
        </w:tc>
        <w:tc>
          <w:tcPr>
            <w:tcW w:w="338" w:type="pct"/>
            <w:shd w:val="clear" w:color="auto" w:fill="auto"/>
            <w:vAlign w:val="center"/>
          </w:tcPr>
          <w:p w:rsidR="00AA5C96" w:rsidRPr="00C40F13" w:rsidRDefault="00AA5C96" w:rsidP="00275AB5">
            <w:pPr>
              <w:pStyle w:val="TAC"/>
            </w:pPr>
            <w:r w:rsidRPr="00C40F13">
              <w:rPr>
                <w:rFonts w:cs="Arial"/>
                <w:szCs w:val="18"/>
              </w:rPr>
              <w:t>-93.0</w:t>
            </w:r>
          </w:p>
        </w:tc>
        <w:tc>
          <w:tcPr>
            <w:tcW w:w="325" w:type="pct"/>
            <w:shd w:val="clear" w:color="auto" w:fill="auto"/>
            <w:vAlign w:val="center"/>
          </w:tcPr>
          <w:p w:rsidR="00AA5C96" w:rsidRPr="00C40F13" w:rsidRDefault="00AA5C96" w:rsidP="00275AB5">
            <w:pPr>
              <w:pStyle w:val="TAC"/>
            </w:pPr>
            <w:r w:rsidRPr="00C40F13">
              <w:rPr>
                <w:rFonts w:cs="Arial"/>
                <w:szCs w:val="18"/>
              </w:rPr>
              <w:t>-91.8</w:t>
            </w:r>
          </w:p>
        </w:tc>
        <w:tc>
          <w:tcPr>
            <w:tcW w:w="325" w:type="pct"/>
            <w:shd w:val="clear" w:color="auto" w:fill="auto"/>
            <w:vAlign w:val="center"/>
          </w:tcPr>
          <w:p w:rsidR="00AA5C96" w:rsidRPr="00C40F13" w:rsidRDefault="00AA5C96" w:rsidP="00275AB5">
            <w:pPr>
              <w:pStyle w:val="TAC"/>
            </w:pPr>
          </w:p>
        </w:tc>
        <w:tc>
          <w:tcPr>
            <w:tcW w:w="325" w:type="pct"/>
            <w:vAlign w:val="center"/>
          </w:tcPr>
          <w:p w:rsidR="00AA5C96" w:rsidRPr="00C40F13" w:rsidRDefault="00AA5C96" w:rsidP="00275AB5">
            <w:pPr>
              <w:pStyle w:val="TAC"/>
            </w:pPr>
          </w:p>
        </w:tc>
        <w:tc>
          <w:tcPr>
            <w:tcW w:w="325" w:type="pct"/>
            <w:shd w:val="clear" w:color="auto" w:fill="auto"/>
            <w:vAlign w:val="center"/>
          </w:tcPr>
          <w:p w:rsidR="00AA5C96" w:rsidRPr="00C40F13" w:rsidRDefault="00AA5C96" w:rsidP="00275AB5">
            <w:pPr>
              <w:pStyle w:val="TAC"/>
            </w:pPr>
            <w:r w:rsidRPr="00C40F13">
              <w:rPr>
                <w:rFonts w:cs="Arial"/>
                <w:szCs w:val="18"/>
              </w:rPr>
              <w:t>-88.6</w:t>
            </w:r>
          </w:p>
        </w:tc>
        <w:tc>
          <w:tcPr>
            <w:tcW w:w="325" w:type="pct"/>
            <w:vAlign w:val="center"/>
          </w:tcPr>
          <w:p w:rsidR="00AA5C96" w:rsidRPr="00C40F13" w:rsidRDefault="00AA5C96" w:rsidP="00275AB5">
            <w:pPr>
              <w:pStyle w:val="TAC"/>
            </w:pPr>
            <w:r w:rsidRPr="00C40F13">
              <w:rPr>
                <w:rFonts w:cs="Arial"/>
                <w:szCs w:val="18"/>
              </w:rPr>
              <w:t>-87.6</w:t>
            </w:r>
          </w:p>
        </w:tc>
        <w:tc>
          <w:tcPr>
            <w:tcW w:w="325" w:type="pct"/>
            <w:vAlign w:val="center"/>
          </w:tcPr>
          <w:p w:rsidR="00AA5C96" w:rsidRPr="00C40F13" w:rsidRDefault="00AA5C96" w:rsidP="00275AB5">
            <w:pPr>
              <w:pStyle w:val="TAC"/>
            </w:pPr>
          </w:p>
        </w:tc>
        <w:tc>
          <w:tcPr>
            <w:tcW w:w="325" w:type="pct"/>
            <w:vAlign w:val="center"/>
          </w:tcPr>
          <w:p w:rsidR="00AA5C96" w:rsidRPr="00C40F13" w:rsidRDefault="00AA5C96" w:rsidP="00275AB5">
            <w:pPr>
              <w:pStyle w:val="TAC"/>
            </w:pPr>
          </w:p>
        </w:tc>
        <w:tc>
          <w:tcPr>
            <w:tcW w:w="325" w:type="pct"/>
            <w:vAlign w:val="center"/>
          </w:tcPr>
          <w:p w:rsidR="00AA5C96" w:rsidRPr="00C40F13" w:rsidRDefault="00AA5C96" w:rsidP="00275AB5">
            <w:pPr>
              <w:pStyle w:val="TAC"/>
            </w:pPr>
          </w:p>
        </w:tc>
        <w:tc>
          <w:tcPr>
            <w:tcW w:w="325" w:type="pct"/>
            <w:vAlign w:val="center"/>
          </w:tcPr>
          <w:p w:rsidR="00AA5C96" w:rsidRPr="00C40F13" w:rsidRDefault="00AA5C96" w:rsidP="00275AB5">
            <w:pPr>
              <w:pStyle w:val="TAC"/>
            </w:pPr>
          </w:p>
        </w:tc>
        <w:tc>
          <w:tcPr>
            <w:tcW w:w="360" w:type="pct"/>
            <w:vMerge w:val="restart"/>
            <w:shd w:val="clear" w:color="auto" w:fill="auto"/>
            <w:vAlign w:val="center"/>
          </w:tcPr>
          <w:p w:rsidR="00AA5C96" w:rsidRPr="00C40F13" w:rsidRDefault="00AA5C96" w:rsidP="00275AB5">
            <w:pPr>
              <w:pStyle w:val="TAC"/>
            </w:pPr>
            <w:r w:rsidRPr="00C40F13">
              <w:rPr>
                <w:rFonts w:hint="eastAsia"/>
                <w:lang w:eastAsia="zh-CN"/>
              </w:rPr>
              <w:t>TDD</w:t>
            </w:r>
          </w:p>
        </w:tc>
      </w:tr>
      <w:tr w:rsidR="00AA5C96" w:rsidRPr="00C40F13" w:rsidTr="00275AB5">
        <w:trPr>
          <w:trHeight w:val="255"/>
          <w:jc w:val="center"/>
        </w:trPr>
        <w:tc>
          <w:tcPr>
            <w:tcW w:w="471" w:type="pct"/>
            <w:vMerge/>
            <w:shd w:val="clear" w:color="auto" w:fill="auto"/>
            <w:vAlign w:val="center"/>
          </w:tcPr>
          <w:p w:rsidR="00AA5C96" w:rsidRPr="00C40F13" w:rsidRDefault="00AA5C96" w:rsidP="00275AB5">
            <w:pPr>
              <w:pStyle w:val="TAC"/>
            </w:pPr>
          </w:p>
        </w:tc>
        <w:tc>
          <w:tcPr>
            <w:tcW w:w="259" w:type="pct"/>
            <w:vAlign w:val="center"/>
          </w:tcPr>
          <w:p w:rsidR="00AA5C96" w:rsidRPr="00C40F13" w:rsidRDefault="00AA5C96" w:rsidP="00275AB5">
            <w:pPr>
              <w:pStyle w:val="TAC"/>
              <w:rPr>
                <w:rFonts w:eastAsia="MS Mincho" w:cs="Arial"/>
              </w:rPr>
            </w:pPr>
            <w:r w:rsidRPr="00C40F13">
              <w:rPr>
                <w:rFonts w:eastAsia="MS Mincho" w:cs="Arial"/>
              </w:rPr>
              <w:t>30</w:t>
            </w:r>
          </w:p>
        </w:tc>
        <w:tc>
          <w:tcPr>
            <w:tcW w:w="325" w:type="pct"/>
            <w:shd w:val="clear" w:color="auto" w:fill="auto"/>
            <w:vAlign w:val="center"/>
          </w:tcPr>
          <w:p w:rsidR="00AA5C96" w:rsidRPr="00C40F13" w:rsidRDefault="00AA5C96" w:rsidP="00275AB5">
            <w:pPr>
              <w:pStyle w:val="TAC"/>
            </w:pPr>
          </w:p>
        </w:tc>
        <w:tc>
          <w:tcPr>
            <w:tcW w:w="325" w:type="pct"/>
            <w:shd w:val="clear" w:color="auto" w:fill="auto"/>
            <w:vAlign w:val="center"/>
          </w:tcPr>
          <w:p w:rsidR="00AA5C96" w:rsidRPr="00C40F13" w:rsidRDefault="00AA5C96" w:rsidP="00275AB5">
            <w:pPr>
              <w:pStyle w:val="TAC"/>
            </w:pPr>
            <w:r w:rsidRPr="00C40F13">
              <w:rPr>
                <w:rFonts w:cs="Arial"/>
                <w:szCs w:val="18"/>
              </w:rPr>
              <w:t>-95.1</w:t>
            </w:r>
          </w:p>
        </w:tc>
        <w:tc>
          <w:tcPr>
            <w:tcW w:w="338" w:type="pct"/>
            <w:shd w:val="clear" w:color="auto" w:fill="auto"/>
            <w:vAlign w:val="center"/>
          </w:tcPr>
          <w:p w:rsidR="00AA5C96" w:rsidRPr="00C40F13" w:rsidRDefault="00AA5C96" w:rsidP="00275AB5">
            <w:pPr>
              <w:pStyle w:val="TAC"/>
            </w:pPr>
            <w:r w:rsidRPr="00C40F13">
              <w:rPr>
                <w:rFonts w:cs="Arial"/>
                <w:szCs w:val="18"/>
              </w:rPr>
              <w:t>-93.1</w:t>
            </w:r>
          </w:p>
        </w:tc>
        <w:tc>
          <w:tcPr>
            <w:tcW w:w="325" w:type="pct"/>
            <w:shd w:val="clear" w:color="auto" w:fill="auto"/>
            <w:vAlign w:val="center"/>
          </w:tcPr>
          <w:p w:rsidR="00AA5C96" w:rsidRPr="00C40F13" w:rsidRDefault="00AA5C96" w:rsidP="00275AB5">
            <w:pPr>
              <w:pStyle w:val="TAC"/>
            </w:pPr>
            <w:r w:rsidRPr="00C40F13">
              <w:rPr>
                <w:rFonts w:cs="Arial"/>
                <w:szCs w:val="18"/>
              </w:rPr>
              <w:t>-92.0</w:t>
            </w:r>
          </w:p>
        </w:tc>
        <w:tc>
          <w:tcPr>
            <w:tcW w:w="325" w:type="pct"/>
            <w:shd w:val="clear" w:color="auto" w:fill="auto"/>
            <w:vAlign w:val="center"/>
          </w:tcPr>
          <w:p w:rsidR="00AA5C96" w:rsidRPr="00C40F13" w:rsidRDefault="00AA5C96" w:rsidP="00275AB5">
            <w:pPr>
              <w:pStyle w:val="TAC"/>
            </w:pPr>
          </w:p>
        </w:tc>
        <w:tc>
          <w:tcPr>
            <w:tcW w:w="325" w:type="pct"/>
            <w:vAlign w:val="center"/>
          </w:tcPr>
          <w:p w:rsidR="00AA5C96" w:rsidRPr="00C40F13" w:rsidRDefault="00AA5C96" w:rsidP="00275AB5">
            <w:pPr>
              <w:pStyle w:val="TAC"/>
            </w:pPr>
          </w:p>
        </w:tc>
        <w:tc>
          <w:tcPr>
            <w:tcW w:w="325" w:type="pct"/>
            <w:shd w:val="clear" w:color="auto" w:fill="auto"/>
            <w:vAlign w:val="center"/>
          </w:tcPr>
          <w:p w:rsidR="00AA5C96" w:rsidRPr="00C40F13" w:rsidRDefault="00AA5C96" w:rsidP="00275AB5">
            <w:pPr>
              <w:pStyle w:val="TAC"/>
            </w:pPr>
            <w:r w:rsidRPr="00C40F13">
              <w:rPr>
                <w:rFonts w:cs="Arial"/>
                <w:szCs w:val="18"/>
              </w:rPr>
              <w:t>-88.7</w:t>
            </w:r>
          </w:p>
        </w:tc>
        <w:tc>
          <w:tcPr>
            <w:tcW w:w="325" w:type="pct"/>
            <w:vAlign w:val="center"/>
          </w:tcPr>
          <w:p w:rsidR="00AA5C96" w:rsidRPr="00C40F13" w:rsidRDefault="00AA5C96" w:rsidP="00275AB5">
            <w:pPr>
              <w:pStyle w:val="TAC"/>
            </w:pPr>
            <w:r w:rsidRPr="00C40F13">
              <w:rPr>
                <w:rFonts w:cs="Arial"/>
                <w:szCs w:val="18"/>
              </w:rPr>
              <w:t>-87.7</w:t>
            </w:r>
          </w:p>
        </w:tc>
        <w:tc>
          <w:tcPr>
            <w:tcW w:w="325" w:type="pct"/>
            <w:vAlign w:val="center"/>
          </w:tcPr>
          <w:p w:rsidR="00AA5C96" w:rsidRPr="00C40F13" w:rsidRDefault="00AA5C96" w:rsidP="00275AB5">
            <w:pPr>
              <w:pStyle w:val="TAC"/>
            </w:pPr>
            <w:r w:rsidRPr="00C40F13">
              <w:rPr>
                <w:rFonts w:cs="Arial"/>
                <w:szCs w:val="18"/>
              </w:rPr>
              <w:t>-86.9</w:t>
            </w:r>
          </w:p>
        </w:tc>
        <w:tc>
          <w:tcPr>
            <w:tcW w:w="325" w:type="pct"/>
            <w:vAlign w:val="center"/>
          </w:tcPr>
          <w:p w:rsidR="00AA5C96" w:rsidRPr="00C40F13" w:rsidRDefault="00AA5C96" w:rsidP="00275AB5">
            <w:pPr>
              <w:pStyle w:val="TAC"/>
            </w:pPr>
            <w:r w:rsidRPr="00C40F13">
              <w:rPr>
                <w:rFonts w:hint="eastAsia"/>
                <w:lang w:eastAsia="zh-CN"/>
              </w:rPr>
              <w:t>-85.6</w:t>
            </w:r>
          </w:p>
        </w:tc>
        <w:tc>
          <w:tcPr>
            <w:tcW w:w="325" w:type="pct"/>
            <w:vAlign w:val="center"/>
          </w:tcPr>
          <w:p w:rsidR="00AA5C96" w:rsidRPr="00C40F13" w:rsidRDefault="00AA5C96" w:rsidP="00275AB5">
            <w:pPr>
              <w:pStyle w:val="TAC"/>
              <w:rPr>
                <w:lang w:eastAsia="zh-CN"/>
              </w:rPr>
            </w:pPr>
            <w:r w:rsidRPr="00C40F13">
              <w:rPr>
                <w:lang w:eastAsia="zh-CN"/>
              </w:rPr>
              <w:t>-85.1</w:t>
            </w:r>
          </w:p>
        </w:tc>
        <w:tc>
          <w:tcPr>
            <w:tcW w:w="325" w:type="pct"/>
            <w:vAlign w:val="center"/>
          </w:tcPr>
          <w:p w:rsidR="00AA5C96" w:rsidRPr="00C40F13" w:rsidRDefault="00AA5C96" w:rsidP="00275AB5">
            <w:pPr>
              <w:pStyle w:val="TAC"/>
            </w:pPr>
            <w:r w:rsidRPr="00C40F13">
              <w:rPr>
                <w:rFonts w:hint="eastAsia"/>
                <w:lang w:eastAsia="zh-CN"/>
              </w:rPr>
              <w:t>-84.7</w:t>
            </w:r>
          </w:p>
        </w:tc>
        <w:tc>
          <w:tcPr>
            <w:tcW w:w="360" w:type="pct"/>
            <w:vMerge/>
            <w:shd w:val="clear" w:color="auto" w:fill="auto"/>
            <w:vAlign w:val="center"/>
          </w:tcPr>
          <w:p w:rsidR="00AA5C96" w:rsidRPr="00C40F13" w:rsidRDefault="00AA5C96" w:rsidP="00275AB5">
            <w:pPr>
              <w:pStyle w:val="TAC"/>
            </w:pPr>
          </w:p>
        </w:tc>
      </w:tr>
      <w:tr w:rsidR="00AA5C96" w:rsidRPr="00C40F13" w:rsidTr="00275AB5">
        <w:trPr>
          <w:trHeight w:val="255"/>
          <w:jc w:val="center"/>
        </w:trPr>
        <w:tc>
          <w:tcPr>
            <w:tcW w:w="471" w:type="pct"/>
            <w:vMerge/>
            <w:shd w:val="clear" w:color="auto" w:fill="auto"/>
            <w:vAlign w:val="center"/>
          </w:tcPr>
          <w:p w:rsidR="00AA5C96" w:rsidRPr="00C40F13" w:rsidRDefault="00AA5C96" w:rsidP="00275AB5">
            <w:pPr>
              <w:pStyle w:val="TAC"/>
            </w:pPr>
          </w:p>
        </w:tc>
        <w:tc>
          <w:tcPr>
            <w:tcW w:w="259" w:type="pct"/>
            <w:vAlign w:val="center"/>
          </w:tcPr>
          <w:p w:rsidR="00AA5C96" w:rsidRPr="00C40F13" w:rsidRDefault="00AA5C96" w:rsidP="00275AB5">
            <w:pPr>
              <w:pStyle w:val="TAC"/>
              <w:rPr>
                <w:rFonts w:eastAsia="MS Mincho" w:cs="Arial"/>
              </w:rPr>
            </w:pPr>
            <w:r w:rsidRPr="00C40F13">
              <w:rPr>
                <w:rFonts w:eastAsia="MS Mincho" w:cs="Arial"/>
              </w:rPr>
              <w:t>60</w:t>
            </w:r>
          </w:p>
        </w:tc>
        <w:tc>
          <w:tcPr>
            <w:tcW w:w="325" w:type="pct"/>
            <w:shd w:val="clear" w:color="auto" w:fill="auto"/>
            <w:vAlign w:val="center"/>
          </w:tcPr>
          <w:p w:rsidR="00AA5C96" w:rsidRPr="00C40F13" w:rsidRDefault="00AA5C96" w:rsidP="00275AB5">
            <w:pPr>
              <w:pStyle w:val="TAC"/>
            </w:pPr>
          </w:p>
        </w:tc>
        <w:tc>
          <w:tcPr>
            <w:tcW w:w="325" w:type="pct"/>
            <w:shd w:val="clear" w:color="auto" w:fill="auto"/>
            <w:vAlign w:val="center"/>
          </w:tcPr>
          <w:p w:rsidR="00AA5C96" w:rsidRPr="00C40F13" w:rsidRDefault="00AA5C96" w:rsidP="00275AB5">
            <w:pPr>
              <w:pStyle w:val="TAC"/>
            </w:pPr>
            <w:r w:rsidRPr="00C40F13">
              <w:rPr>
                <w:rFonts w:cs="Arial" w:hint="eastAsia"/>
                <w:szCs w:val="18"/>
              </w:rPr>
              <w:t>-95.5</w:t>
            </w:r>
          </w:p>
        </w:tc>
        <w:tc>
          <w:tcPr>
            <w:tcW w:w="338" w:type="pct"/>
            <w:shd w:val="clear" w:color="auto" w:fill="auto"/>
            <w:vAlign w:val="center"/>
          </w:tcPr>
          <w:p w:rsidR="00AA5C96" w:rsidRPr="00C40F13" w:rsidRDefault="00AA5C96" w:rsidP="00275AB5">
            <w:pPr>
              <w:pStyle w:val="TAC"/>
            </w:pPr>
            <w:r w:rsidRPr="00C40F13">
              <w:rPr>
                <w:rFonts w:cs="Arial"/>
                <w:szCs w:val="18"/>
              </w:rPr>
              <w:t>-93.4</w:t>
            </w:r>
          </w:p>
        </w:tc>
        <w:tc>
          <w:tcPr>
            <w:tcW w:w="325" w:type="pct"/>
            <w:shd w:val="clear" w:color="auto" w:fill="auto"/>
            <w:vAlign w:val="center"/>
          </w:tcPr>
          <w:p w:rsidR="00AA5C96" w:rsidRPr="00C40F13" w:rsidRDefault="00AA5C96" w:rsidP="00275AB5">
            <w:pPr>
              <w:pStyle w:val="TAC"/>
            </w:pPr>
            <w:r w:rsidRPr="00C40F13">
              <w:rPr>
                <w:rFonts w:cs="Arial"/>
                <w:szCs w:val="18"/>
              </w:rPr>
              <w:t>-92.2</w:t>
            </w:r>
          </w:p>
        </w:tc>
        <w:tc>
          <w:tcPr>
            <w:tcW w:w="325" w:type="pct"/>
            <w:shd w:val="clear" w:color="auto" w:fill="auto"/>
            <w:vAlign w:val="center"/>
          </w:tcPr>
          <w:p w:rsidR="00AA5C96" w:rsidRPr="00C40F13" w:rsidRDefault="00AA5C96" w:rsidP="00275AB5">
            <w:pPr>
              <w:pStyle w:val="TAC"/>
            </w:pPr>
          </w:p>
        </w:tc>
        <w:tc>
          <w:tcPr>
            <w:tcW w:w="325" w:type="pct"/>
            <w:vAlign w:val="center"/>
          </w:tcPr>
          <w:p w:rsidR="00AA5C96" w:rsidRPr="00C40F13" w:rsidRDefault="00AA5C96" w:rsidP="00275AB5">
            <w:pPr>
              <w:pStyle w:val="TAC"/>
            </w:pPr>
          </w:p>
        </w:tc>
        <w:tc>
          <w:tcPr>
            <w:tcW w:w="325" w:type="pct"/>
            <w:shd w:val="clear" w:color="auto" w:fill="auto"/>
            <w:vAlign w:val="center"/>
          </w:tcPr>
          <w:p w:rsidR="00AA5C96" w:rsidRPr="00C40F13" w:rsidRDefault="00AA5C96" w:rsidP="00275AB5">
            <w:pPr>
              <w:pStyle w:val="TAC"/>
            </w:pPr>
            <w:r w:rsidRPr="00C40F13">
              <w:rPr>
                <w:rFonts w:cs="Arial"/>
                <w:szCs w:val="18"/>
              </w:rPr>
              <w:t>-88.9</w:t>
            </w:r>
          </w:p>
        </w:tc>
        <w:tc>
          <w:tcPr>
            <w:tcW w:w="325" w:type="pct"/>
            <w:vAlign w:val="center"/>
          </w:tcPr>
          <w:p w:rsidR="00AA5C96" w:rsidRPr="00C40F13" w:rsidRDefault="00AA5C96" w:rsidP="00275AB5">
            <w:pPr>
              <w:pStyle w:val="TAC"/>
            </w:pPr>
            <w:r w:rsidRPr="00C40F13">
              <w:rPr>
                <w:rFonts w:cs="Arial"/>
                <w:szCs w:val="18"/>
              </w:rPr>
              <w:t>-87.8</w:t>
            </w:r>
          </w:p>
        </w:tc>
        <w:tc>
          <w:tcPr>
            <w:tcW w:w="325" w:type="pct"/>
            <w:vAlign w:val="center"/>
          </w:tcPr>
          <w:p w:rsidR="00AA5C96" w:rsidRPr="00C40F13" w:rsidRDefault="00AA5C96" w:rsidP="00275AB5">
            <w:pPr>
              <w:pStyle w:val="TAC"/>
            </w:pPr>
            <w:r w:rsidRPr="00C40F13">
              <w:rPr>
                <w:rFonts w:cs="Arial"/>
                <w:szCs w:val="18"/>
              </w:rPr>
              <w:t>-87.1</w:t>
            </w:r>
          </w:p>
        </w:tc>
        <w:tc>
          <w:tcPr>
            <w:tcW w:w="325" w:type="pct"/>
            <w:vAlign w:val="center"/>
          </w:tcPr>
          <w:p w:rsidR="00AA5C96" w:rsidRPr="00C40F13" w:rsidRDefault="00AA5C96" w:rsidP="00275AB5">
            <w:pPr>
              <w:pStyle w:val="TAC"/>
            </w:pPr>
            <w:r w:rsidRPr="00C40F13">
              <w:rPr>
                <w:rFonts w:hint="eastAsia"/>
                <w:lang w:eastAsia="zh-CN"/>
              </w:rPr>
              <w:t>-85.6</w:t>
            </w:r>
          </w:p>
        </w:tc>
        <w:tc>
          <w:tcPr>
            <w:tcW w:w="325" w:type="pct"/>
            <w:vAlign w:val="center"/>
          </w:tcPr>
          <w:p w:rsidR="00AA5C96" w:rsidRPr="00C40F13" w:rsidRDefault="00AA5C96" w:rsidP="00275AB5">
            <w:pPr>
              <w:pStyle w:val="TAC"/>
              <w:rPr>
                <w:lang w:eastAsia="zh-CN"/>
              </w:rPr>
            </w:pPr>
            <w:r w:rsidRPr="00C40F13">
              <w:rPr>
                <w:lang w:eastAsia="zh-CN"/>
              </w:rPr>
              <w:t>-85.1</w:t>
            </w:r>
          </w:p>
        </w:tc>
        <w:tc>
          <w:tcPr>
            <w:tcW w:w="325" w:type="pct"/>
            <w:vAlign w:val="center"/>
          </w:tcPr>
          <w:p w:rsidR="00AA5C96" w:rsidRPr="00C40F13" w:rsidRDefault="00AA5C96" w:rsidP="00275AB5">
            <w:pPr>
              <w:pStyle w:val="TAC"/>
            </w:pPr>
            <w:r w:rsidRPr="00C40F13">
              <w:rPr>
                <w:rFonts w:hint="eastAsia"/>
                <w:lang w:eastAsia="zh-CN"/>
              </w:rPr>
              <w:t>-84.7</w:t>
            </w:r>
          </w:p>
        </w:tc>
        <w:tc>
          <w:tcPr>
            <w:tcW w:w="360" w:type="pct"/>
            <w:vMerge/>
            <w:shd w:val="clear" w:color="auto" w:fill="auto"/>
            <w:vAlign w:val="center"/>
          </w:tcPr>
          <w:p w:rsidR="00AA5C96" w:rsidRPr="00C40F13" w:rsidRDefault="00AA5C96" w:rsidP="00275AB5">
            <w:pPr>
              <w:pStyle w:val="TAC"/>
            </w:pPr>
          </w:p>
        </w:tc>
      </w:tr>
      <w:tr w:rsidR="009161B1" w:rsidRPr="00C40F13" w:rsidTr="00275AB5">
        <w:trPr>
          <w:trHeight w:val="255"/>
          <w:jc w:val="center"/>
          <w:ins w:id="213" w:author="Nokia" w:date="2019-01-14T14:48:00Z"/>
        </w:trPr>
        <w:tc>
          <w:tcPr>
            <w:tcW w:w="471" w:type="pct"/>
            <w:vMerge w:val="restart"/>
            <w:shd w:val="clear" w:color="auto" w:fill="auto"/>
            <w:vAlign w:val="center"/>
          </w:tcPr>
          <w:p w:rsidR="009161B1" w:rsidRPr="00AA5C96" w:rsidRDefault="009161B1" w:rsidP="009161B1">
            <w:pPr>
              <w:pStyle w:val="TAC"/>
              <w:rPr>
                <w:ins w:id="214" w:author="Nokia" w:date="2019-01-14T14:48:00Z"/>
                <w:lang w:val="fi-FI" w:eastAsia="zh-CN"/>
              </w:rPr>
            </w:pPr>
            <w:ins w:id="215" w:author="Nokia" w:date="2019-01-14T14:48:00Z">
              <w:r>
                <w:rPr>
                  <w:lang w:val="fi-FI" w:eastAsia="zh-CN"/>
                </w:rPr>
                <w:t>n48</w:t>
              </w:r>
            </w:ins>
            <w:ins w:id="216" w:author="Nokia" w:date="2019-01-31T10:08:00Z">
              <w:r w:rsidRPr="00764BD2">
                <w:rPr>
                  <w:vertAlign w:val="superscript"/>
                  <w:lang w:eastAsia="zh-CN"/>
                </w:rPr>
                <w:t>1</w:t>
              </w:r>
            </w:ins>
          </w:p>
        </w:tc>
        <w:tc>
          <w:tcPr>
            <w:tcW w:w="259" w:type="pct"/>
            <w:vAlign w:val="center"/>
          </w:tcPr>
          <w:p w:rsidR="009161B1" w:rsidRPr="00C40F13" w:rsidRDefault="009161B1" w:rsidP="009161B1">
            <w:pPr>
              <w:pStyle w:val="TAC"/>
              <w:rPr>
                <w:ins w:id="217" w:author="Nokia" w:date="2019-01-14T14:48:00Z"/>
                <w:rFonts w:eastAsia="MS Mincho" w:cs="Arial"/>
                <w:lang w:eastAsia="ko-KR"/>
              </w:rPr>
            </w:pPr>
            <w:ins w:id="218" w:author="Nokia" w:date="2019-01-14T14:49:00Z">
              <w:r w:rsidRPr="00C40F13">
                <w:rPr>
                  <w:rFonts w:eastAsia="MS Mincho" w:cs="Arial"/>
                </w:rPr>
                <w:t>15</w:t>
              </w:r>
            </w:ins>
          </w:p>
        </w:tc>
        <w:tc>
          <w:tcPr>
            <w:tcW w:w="325" w:type="pct"/>
            <w:shd w:val="clear" w:color="auto" w:fill="auto"/>
            <w:vAlign w:val="center"/>
          </w:tcPr>
          <w:p w:rsidR="009161B1" w:rsidRPr="00C40F13" w:rsidRDefault="009161B1" w:rsidP="009161B1">
            <w:pPr>
              <w:pStyle w:val="TAC"/>
              <w:rPr>
                <w:ins w:id="219" w:author="Nokia" w:date="2019-01-14T14:48:00Z"/>
                <w:rFonts w:cs="Arial"/>
                <w:szCs w:val="18"/>
                <w:lang w:eastAsia="ko-KR"/>
              </w:rPr>
            </w:pPr>
            <w:ins w:id="220" w:author="Nokia" w:date="2019-01-31T20:59:00Z">
              <w:r>
                <w:rPr>
                  <w:rFonts w:cs="Arial"/>
                  <w:szCs w:val="18"/>
                  <w:lang w:eastAsia="ko-KR"/>
                </w:rPr>
                <w:t>-99</w:t>
              </w:r>
            </w:ins>
          </w:p>
        </w:tc>
        <w:tc>
          <w:tcPr>
            <w:tcW w:w="325" w:type="pct"/>
            <w:shd w:val="clear" w:color="auto" w:fill="auto"/>
            <w:vAlign w:val="center"/>
          </w:tcPr>
          <w:p w:rsidR="009161B1" w:rsidRPr="00C40F13" w:rsidRDefault="009161B1" w:rsidP="009161B1">
            <w:pPr>
              <w:pStyle w:val="TAC"/>
              <w:rPr>
                <w:ins w:id="221" w:author="Nokia" w:date="2019-01-14T14:48:00Z"/>
                <w:rFonts w:cs="Arial"/>
                <w:szCs w:val="18"/>
                <w:lang w:eastAsia="ko-KR"/>
              </w:rPr>
            </w:pPr>
            <w:ins w:id="222" w:author="Addition of n48 in RAN4#90" w:date="2019-02-13T14:27:00Z">
              <w:r>
                <w:rPr>
                  <w:rFonts w:cs="Arial"/>
                  <w:szCs w:val="18"/>
                  <w:lang w:eastAsia="ko-KR"/>
                </w:rPr>
                <w:t>-95</w:t>
              </w:r>
              <w:r w:rsidRPr="00C40F13">
                <w:rPr>
                  <w:rFonts w:cs="Arial"/>
                  <w:szCs w:val="18"/>
                  <w:lang w:eastAsia="ko-KR"/>
                </w:rPr>
                <w:t>.8</w:t>
              </w:r>
            </w:ins>
          </w:p>
        </w:tc>
        <w:tc>
          <w:tcPr>
            <w:tcW w:w="338" w:type="pct"/>
            <w:shd w:val="clear" w:color="auto" w:fill="auto"/>
            <w:vAlign w:val="center"/>
          </w:tcPr>
          <w:p w:rsidR="009161B1" w:rsidRPr="00C40F13" w:rsidRDefault="009161B1" w:rsidP="009161B1">
            <w:pPr>
              <w:pStyle w:val="TAC"/>
              <w:rPr>
                <w:ins w:id="223" w:author="Nokia" w:date="2019-01-14T14:48:00Z"/>
                <w:rFonts w:cs="Arial"/>
                <w:szCs w:val="18"/>
                <w:lang w:eastAsia="ko-KR"/>
              </w:rPr>
            </w:pPr>
            <w:ins w:id="224" w:author="Addition of n48 in RAN4#90" w:date="2019-02-13T14:27:00Z">
              <w:r>
                <w:rPr>
                  <w:rFonts w:cs="Arial"/>
                  <w:szCs w:val="18"/>
                  <w:lang w:eastAsia="ko-KR"/>
                </w:rPr>
                <w:t>-94</w:t>
              </w:r>
              <w:r w:rsidRPr="00C40F13">
                <w:rPr>
                  <w:rFonts w:cs="Arial"/>
                  <w:szCs w:val="18"/>
                  <w:lang w:eastAsia="ko-KR"/>
                </w:rPr>
                <w:t>.0</w:t>
              </w:r>
            </w:ins>
          </w:p>
        </w:tc>
        <w:tc>
          <w:tcPr>
            <w:tcW w:w="325" w:type="pct"/>
            <w:shd w:val="clear" w:color="auto" w:fill="auto"/>
            <w:vAlign w:val="center"/>
          </w:tcPr>
          <w:p w:rsidR="009161B1" w:rsidRPr="00C40F13" w:rsidRDefault="009161B1" w:rsidP="009161B1">
            <w:pPr>
              <w:pStyle w:val="TAC"/>
              <w:rPr>
                <w:ins w:id="225" w:author="Nokia" w:date="2019-01-14T14:48:00Z"/>
                <w:rFonts w:cs="Arial"/>
                <w:szCs w:val="18"/>
                <w:lang w:eastAsia="ko-KR"/>
              </w:rPr>
            </w:pPr>
            <w:ins w:id="226" w:author="Addition of n48 in RAN4#90" w:date="2019-02-13T14:27:00Z">
              <w:r w:rsidRPr="00764BD2">
                <w:t>-92.7</w:t>
              </w:r>
            </w:ins>
          </w:p>
        </w:tc>
        <w:tc>
          <w:tcPr>
            <w:tcW w:w="325" w:type="pct"/>
            <w:shd w:val="clear" w:color="auto" w:fill="auto"/>
            <w:vAlign w:val="center"/>
          </w:tcPr>
          <w:p w:rsidR="009161B1" w:rsidRPr="00C40F13" w:rsidRDefault="009161B1" w:rsidP="009161B1">
            <w:pPr>
              <w:pStyle w:val="TAC"/>
              <w:rPr>
                <w:ins w:id="227" w:author="Nokia" w:date="2019-01-14T14:48:00Z"/>
              </w:rPr>
            </w:pPr>
          </w:p>
        </w:tc>
        <w:tc>
          <w:tcPr>
            <w:tcW w:w="325" w:type="pct"/>
            <w:vAlign w:val="center"/>
          </w:tcPr>
          <w:p w:rsidR="009161B1" w:rsidRPr="00C40F13" w:rsidRDefault="009161B1" w:rsidP="009161B1">
            <w:pPr>
              <w:pStyle w:val="TAC"/>
              <w:rPr>
                <w:ins w:id="228" w:author="Nokia" w:date="2019-01-14T14:48:00Z"/>
              </w:rPr>
            </w:pPr>
          </w:p>
        </w:tc>
        <w:tc>
          <w:tcPr>
            <w:tcW w:w="325" w:type="pct"/>
            <w:shd w:val="clear" w:color="auto" w:fill="auto"/>
            <w:vAlign w:val="center"/>
          </w:tcPr>
          <w:p w:rsidR="009161B1" w:rsidRPr="00C40F13" w:rsidRDefault="009161B1" w:rsidP="009161B1">
            <w:pPr>
              <w:pStyle w:val="TAC"/>
              <w:rPr>
                <w:ins w:id="229" w:author="Nokia" w:date="2019-01-14T14:48:00Z"/>
                <w:lang w:val="x-none" w:eastAsia="zh-CN"/>
              </w:rPr>
            </w:pPr>
            <w:ins w:id="230" w:author="Nokia" w:date="2019-01-31T20:59:00Z">
              <w:r w:rsidRPr="00764BD2">
                <w:t>-89.6</w:t>
              </w:r>
            </w:ins>
          </w:p>
        </w:tc>
        <w:tc>
          <w:tcPr>
            <w:tcW w:w="325" w:type="pct"/>
            <w:vAlign w:val="center"/>
          </w:tcPr>
          <w:p w:rsidR="009161B1" w:rsidRPr="00C40F13" w:rsidRDefault="009161B1" w:rsidP="009161B1">
            <w:pPr>
              <w:pStyle w:val="TAC"/>
              <w:rPr>
                <w:ins w:id="231" w:author="Nokia" w:date="2019-01-14T14:48:00Z"/>
                <w:lang w:val="x-none" w:eastAsia="zh-CN"/>
              </w:rPr>
            </w:pPr>
            <w:ins w:id="232" w:author="Nokia" w:date="2019-02-08T09:28:00Z">
              <w:r w:rsidRPr="00764BD2">
                <w:t>-88.6</w:t>
              </w:r>
              <w:r w:rsidRPr="00D6141C">
                <w:rPr>
                  <w:vertAlign w:val="superscript"/>
                </w:rPr>
                <w:t>4</w:t>
              </w:r>
            </w:ins>
          </w:p>
        </w:tc>
        <w:tc>
          <w:tcPr>
            <w:tcW w:w="325" w:type="pct"/>
            <w:vAlign w:val="center"/>
          </w:tcPr>
          <w:p w:rsidR="009161B1" w:rsidRPr="00C40F13" w:rsidRDefault="009161B1" w:rsidP="009161B1">
            <w:pPr>
              <w:pStyle w:val="TAC"/>
              <w:rPr>
                <w:ins w:id="233" w:author="Nokia" w:date="2019-01-14T14:48:00Z"/>
                <w:rFonts w:cs="Arial"/>
                <w:szCs w:val="18"/>
              </w:rPr>
            </w:pPr>
          </w:p>
        </w:tc>
        <w:tc>
          <w:tcPr>
            <w:tcW w:w="325" w:type="pct"/>
            <w:vAlign w:val="center"/>
          </w:tcPr>
          <w:p w:rsidR="009161B1" w:rsidRPr="00C40F13" w:rsidRDefault="009161B1" w:rsidP="009161B1">
            <w:pPr>
              <w:pStyle w:val="TAC"/>
              <w:rPr>
                <w:ins w:id="234" w:author="Nokia" w:date="2019-01-14T14:48:00Z"/>
                <w:lang w:eastAsia="zh-CN"/>
              </w:rPr>
            </w:pPr>
          </w:p>
        </w:tc>
        <w:tc>
          <w:tcPr>
            <w:tcW w:w="325" w:type="pct"/>
            <w:vAlign w:val="center"/>
          </w:tcPr>
          <w:p w:rsidR="009161B1" w:rsidRPr="00C40F13" w:rsidRDefault="009161B1" w:rsidP="009161B1">
            <w:pPr>
              <w:pStyle w:val="TAC"/>
              <w:rPr>
                <w:ins w:id="235" w:author="Nokia" w:date="2019-01-14T14:48:00Z"/>
                <w:lang w:eastAsia="zh-CN"/>
              </w:rPr>
            </w:pPr>
          </w:p>
        </w:tc>
        <w:tc>
          <w:tcPr>
            <w:tcW w:w="325" w:type="pct"/>
            <w:vAlign w:val="center"/>
          </w:tcPr>
          <w:p w:rsidR="009161B1" w:rsidRPr="00C40F13" w:rsidRDefault="009161B1" w:rsidP="009161B1">
            <w:pPr>
              <w:pStyle w:val="TAC"/>
              <w:rPr>
                <w:ins w:id="236" w:author="Nokia" w:date="2019-01-14T14:48:00Z"/>
                <w:lang w:eastAsia="zh-CN"/>
              </w:rPr>
            </w:pPr>
          </w:p>
        </w:tc>
        <w:tc>
          <w:tcPr>
            <w:tcW w:w="360" w:type="pct"/>
            <w:vMerge w:val="restart"/>
            <w:shd w:val="clear" w:color="auto" w:fill="auto"/>
            <w:vAlign w:val="center"/>
          </w:tcPr>
          <w:p w:rsidR="009161B1" w:rsidRPr="00C40F13" w:rsidRDefault="009161B1" w:rsidP="009161B1">
            <w:pPr>
              <w:pStyle w:val="TAC"/>
              <w:rPr>
                <w:ins w:id="237" w:author="Nokia" w:date="2019-01-14T14:48:00Z"/>
                <w:lang w:eastAsia="zh-CN"/>
              </w:rPr>
            </w:pPr>
            <w:ins w:id="238" w:author="Nokia" w:date="2019-01-31T12:29:00Z">
              <w:r>
                <w:rPr>
                  <w:lang w:eastAsia="zh-CN"/>
                </w:rPr>
                <w:t>TDD</w:t>
              </w:r>
            </w:ins>
          </w:p>
        </w:tc>
      </w:tr>
      <w:tr w:rsidR="009161B1" w:rsidRPr="00C40F13" w:rsidTr="00275AB5">
        <w:trPr>
          <w:trHeight w:val="255"/>
          <w:jc w:val="center"/>
          <w:ins w:id="239" w:author="Nokia" w:date="2019-01-14T14:48:00Z"/>
        </w:trPr>
        <w:tc>
          <w:tcPr>
            <w:tcW w:w="471" w:type="pct"/>
            <w:vMerge/>
            <w:shd w:val="clear" w:color="auto" w:fill="auto"/>
            <w:vAlign w:val="center"/>
          </w:tcPr>
          <w:p w:rsidR="009161B1" w:rsidRPr="00C40F13" w:rsidRDefault="009161B1" w:rsidP="009161B1">
            <w:pPr>
              <w:pStyle w:val="TAC"/>
              <w:rPr>
                <w:ins w:id="240" w:author="Nokia" w:date="2019-01-14T14:48:00Z"/>
                <w:lang w:val="x-none" w:eastAsia="zh-CN"/>
              </w:rPr>
            </w:pPr>
          </w:p>
        </w:tc>
        <w:tc>
          <w:tcPr>
            <w:tcW w:w="259" w:type="pct"/>
            <w:vAlign w:val="center"/>
          </w:tcPr>
          <w:p w:rsidR="009161B1" w:rsidRPr="00C40F13" w:rsidRDefault="009161B1" w:rsidP="009161B1">
            <w:pPr>
              <w:pStyle w:val="TAC"/>
              <w:rPr>
                <w:ins w:id="241" w:author="Nokia" w:date="2019-01-14T14:48:00Z"/>
                <w:rFonts w:eastAsia="MS Mincho" w:cs="Arial"/>
                <w:lang w:eastAsia="ko-KR"/>
              </w:rPr>
            </w:pPr>
            <w:ins w:id="242" w:author="Nokia" w:date="2019-01-14T14:49:00Z">
              <w:r w:rsidRPr="00C40F13">
                <w:rPr>
                  <w:rFonts w:eastAsia="MS Mincho" w:cs="Arial"/>
                </w:rPr>
                <w:t>30</w:t>
              </w:r>
            </w:ins>
          </w:p>
        </w:tc>
        <w:tc>
          <w:tcPr>
            <w:tcW w:w="325" w:type="pct"/>
            <w:shd w:val="clear" w:color="auto" w:fill="auto"/>
            <w:vAlign w:val="center"/>
          </w:tcPr>
          <w:p w:rsidR="009161B1" w:rsidRPr="00C40F13" w:rsidRDefault="009161B1" w:rsidP="009161B1">
            <w:pPr>
              <w:pStyle w:val="TAC"/>
              <w:rPr>
                <w:ins w:id="243" w:author="Nokia" w:date="2019-01-14T14:48:00Z"/>
                <w:rFonts w:cs="Arial"/>
                <w:szCs w:val="18"/>
                <w:lang w:eastAsia="ko-KR"/>
              </w:rPr>
            </w:pPr>
          </w:p>
        </w:tc>
        <w:tc>
          <w:tcPr>
            <w:tcW w:w="325" w:type="pct"/>
            <w:shd w:val="clear" w:color="auto" w:fill="auto"/>
            <w:vAlign w:val="center"/>
          </w:tcPr>
          <w:p w:rsidR="009161B1" w:rsidRPr="00C40F13" w:rsidRDefault="009161B1" w:rsidP="009161B1">
            <w:pPr>
              <w:pStyle w:val="TAC"/>
              <w:rPr>
                <w:ins w:id="244" w:author="Nokia" w:date="2019-01-14T14:48:00Z"/>
                <w:rFonts w:cs="Arial"/>
                <w:szCs w:val="18"/>
                <w:lang w:eastAsia="ko-KR"/>
              </w:rPr>
            </w:pPr>
            <w:ins w:id="245" w:author="Addition of n48 in RAN4#90" w:date="2019-02-13T14:27:00Z">
              <w:r>
                <w:rPr>
                  <w:rFonts w:cs="Arial"/>
                  <w:szCs w:val="18"/>
                  <w:lang w:eastAsia="ko-KR"/>
                </w:rPr>
                <w:t>-96</w:t>
              </w:r>
              <w:r w:rsidRPr="00C40F13">
                <w:rPr>
                  <w:rFonts w:cs="Arial"/>
                  <w:szCs w:val="18"/>
                  <w:lang w:eastAsia="ko-KR"/>
                </w:rPr>
                <w:t>.1</w:t>
              </w:r>
            </w:ins>
          </w:p>
        </w:tc>
        <w:tc>
          <w:tcPr>
            <w:tcW w:w="338" w:type="pct"/>
            <w:shd w:val="clear" w:color="auto" w:fill="auto"/>
            <w:vAlign w:val="center"/>
          </w:tcPr>
          <w:p w:rsidR="009161B1" w:rsidRPr="00C40F13" w:rsidRDefault="009161B1" w:rsidP="009161B1">
            <w:pPr>
              <w:pStyle w:val="TAC"/>
              <w:rPr>
                <w:ins w:id="246" w:author="Nokia" w:date="2019-01-14T14:48:00Z"/>
                <w:rFonts w:cs="Arial"/>
                <w:szCs w:val="18"/>
                <w:lang w:eastAsia="ko-KR"/>
              </w:rPr>
            </w:pPr>
            <w:ins w:id="247" w:author="Addition of n48 in RAN4#90" w:date="2019-02-13T14:27:00Z">
              <w:r>
                <w:rPr>
                  <w:rFonts w:cs="Arial"/>
                  <w:szCs w:val="18"/>
                  <w:lang w:eastAsia="ko-KR"/>
                </w:rPr>
                <w:t>-94</w:t>
              </w:r>
              <w:r w:rsidRPr="00C40F13">
                <w:rPr>
                  <w:rFonts w:cs="Arial"/>
                  <w:szCs w:val="18"/>
                  <w:lang w:eastAsia="ko-KR"/>
                </w:rPr>
                <w:t>.1</w:t>
              </w:r>
            </w:ins>
          </w:p>
        </w:tc>
        <w:tc>
          <w:tcPr>
            <w:tcW w:w="325" w:type="pct"/>
            <w:shd w:val="clear" w:color="auto" w:fill="auto"/>
            <w:vAlign w:val="center"/>
          </w:tcPr>
          <w:p w:rsidR="009161B1" w:rsidRPr="00C40F13" w:rsidRDefault="009161B1" w:rsidP="009161B1">
            <w:pPr>
              <w:pStyle w:val="TAC"/>
              <w:rPr>
                <w:ins w:id="248" w:author="Nokia" w:date="2019-01-14T14:48:00Z"/>
                <w:rFonts w:cs="Arial"/>
                <w:szCs w:val="18"/>
                <w:lang w:eastAsia="ko-KR"/>
              </w:rPr>
            </w:pPr>
            <w:ins w:id="249" w:author="Addition of n48 in RAN4#90" w:date="2019-02-13T14:27:00Z">
              <w:r w:rsidRPr="00764BD2">
                <w:t>-92.9</w:t>
              </w:r>
            </w:ins>
          </w:p>
        </w:tc>
        <w:tc>
          <w:tcPr>
            <w:tcW w:w="325" w:type="pct"/>
            <w:shd w:val="clear" w:color="auto" w:fill="auto"/>
            <w:vAlign w:val="center"/>
          </w:tcPr>
          <w:p w:rsidR="009161B1" w:rsidRPr="00C40F13" w:rsidRDefault="009161B1" w:rsidP="009161B1">
            <w:pPr>
              <w:pStyle w:val="TAC"/>
              <w:rPr>
                <w:ins w:id="250" w:author="Nokia" w:date="2019-01-14T14:48:00Z"/>
              </w:rPr>
            </w:pPr>
          </w:p>
        </w:tc>
        <w:tc>
          <w:tcPr>
            <w:tcW w:w="325" w:type="pct"/>
            <w:vAlign w:val="center"/>
          </w:tcPr>
          <w:p w:rsidR="009161B1" w:rsidRPr="00C40F13" w:rsidRDefault="009161B1" w:rsidP="009161B1">
            <w:pPr>
              <w:pStyle w:val="TAC"/>
              <w:rPr>
                <w:ins w:id="251" w:author="Nokia" w:date="2019-01-14T14:48:00Z"/>
              </w:rPr>
            </w:pPr>
          </w:p>
        </w:tc>
        <w:tc>
          <w:tcPr>
            <w:tcW w:w="325" w:type="pct"/>
            <w:shd w:val="clear" w:color="auto" w:fill="auto"/>
            <w:vAlign w:val="center"/>
          </w:tcPr>
          <w:p w:rsidR="009161B1" w:rsidRPr="00C40F13" w:rsidRDefault="009161B1" w:rsidP="009161B1">
            <w:pPr>
              <w:pStyle w:val="TAC"/>
              <w:rPr>
                <w:ins w:id="252" w:author="Nokia" w:date="2019-01-14T14:48:00Z"/>
                <w:lang w:val="x-none" w:eastAsia="zh-CN"/>
              </w:rPr>
            </w:pPr>
            <w:ins w:id="253" w:author="Nokia" w:date="2019-01-31T20:59:00Z">
              <w:r w:rsidRPr="00764BD2">
                <w:t>-89.7</w:t>
              </w:r>
            </w:ins>
          </w:p>
        </w:tc>
        <w:tc>
          <w:tcPr>
            <w:tcW w:w="325" w:type="pct"/>
            <w:vAlign w:val="center"/>
          </w:tcPr>
          <w:p w:rsidR="009161B1" w:rsidRPr="00C40F13" w:rsidRDefault="009161B1" w:rsidP="009161B1">
            <w:pPr>
              <w:pStyle w:val="TAC"/>
              <w:rPr>
                <w:ins w:id="254" w:author="Nokia" w:date="2019-01-14T14:48:00Z"/>
                <w:lang w:val="x-none" w:eastAsia="zh-CN"/>
              </w:rPr>
            </w:pPr>
            <w:ins w:id="255" w:author="Nokia" w:date="2019-02-08T09:28:00Z">
              <w:r w:rsidRPr="00764BD2">
                <w:t>-88.7</w:t>
              </w:r>
              <w:r w:rsidRPr="00D6141C">
                <w:rPr>
                  <w:vertAlign w:val="superscript"/>
                </w:rPr>
                <w:t>4</w:t>
              </w:r>
            </w:ins>
          </w:p>
        </w:tc>
        <w:tc>
          <w:tcPr>
            <w:tcW w:w="325" w:type="pct"/>
            <w:vAlign w:val="center"/>
          </w:tcPr>
          <w:p w:rsidR="009161B1" w:rsidRPr="00C40F13" w:rsidRDefault="009161B1" w:rsidP="009161B1">
            <w:pPr>
              <w:pStyle w:val="TAC"/>
              <w:rPr>
                <w:ins w:id="256" w:author="Nokia" w:date="2019-01-14T14:48:00Z"/>
                <w:rFonts w:cs="Arial"/>
                <w:szCs w:val="18"/>
              </w:rPr>
            </w:pPr>
            <w:ins w:id="257" w:author="Nokia" w:date="2019-02-08T09:28:00Z">
              <w:r w:rsidRPr="00764BD2">
                <w:t>-87.9</w:t>
              </w:r>
              <w:r w:rsidRPr="00D6141C">
                <w:rPr>
                  <w:vertAlign w:val="superscript"/>
                </w:rPr>
                <w:t>4</w:t>
              </w:r>
            </w:ins>
          </w:p>
        </w:tc>
        <w:tc>
          <w:tcPr>
            <w:tcW w:w="325" w:type="pct"/>
            <w:vAlign w:val="center"/>
          </w:tcPr>
          <w:p w:rsidR="009161B1" w:rsidRPr="00C40F13" w:rsidRDefault="009161B1" w:rsidP="009161B1">
            <w:pPr>
              <w:pStyle w:val="TAC"/>
              <w:rPr>
                <w:ins w:id="258" w:author="Nokia" w:date="2019-01-14T14:48:00Z"/>
                <w:lang w:eastAsia="zh-CN"/>
              </w:rPr>
            </w:pPr>
            <w:ins w:id="259" w:author="Nokia" w:date="2019-02-08T09:28:00Z">
              <w:r w:rsidRPr="00764BD2">
                <w:t>-86.6</w:t>
              </w:r>
              <w:r w:rsidRPr="00D6141C">
                <w:rPr>
                  <w:vertAlign w:val="superscript"/>
                </w:rPr>
                <w:t>4</w:t>
              </w:r>
            </w:ins>
          </w:p>
        </w:tc>
        <w:tc>
          <w:tcPr>
            <w:tcW w:w="325" w:type="pct"/>
            <w:vAlign w:val="center"/>
          </w:tcPr>
          <w:p w:rsidR="009161B1" w:rsidRPr="00C40F13" w:rsidRDefault="009161B1" w:rsidP="009161B1">
            <w:pPr>
              <w:pStyle w:val="TAC"/>
              <w:rPr>
                <w:ins w:id="260" w:author="Nokia" w:date="2019-01-14T14:48:00Z"/>
                <w:lang w:eastAsia="zh-CN"/>
              </w:rPr>
            </w:pPr>
            <w:ins w:id="261" w:author="Nokia" w:date="2019-02-08T09:28:00Z">
              <w:r w:rsidRPr="00764BD2">
                <w:rPr>
                  <w:lang w:val="en-US"/>
                </w:rPr>
                <w:t>-86.1</w:t>
              </w:r>
              <w:r w:rsidRPr="00D6141C">
                <w:rPr>
                  <w:vertAlign w:val="superscript"/>
                </w:rPr>
                <w:t>4</w:t>
              </w:r>
            </w:ins>
          </w:p>
        </w:tc>
        <w:tc>
          <w:tcPr>
            <w:tcW w:w="325" w:type="pct"/>
            <w:vAlign w:val="center"/>
          </w:tcPr>
          <w:p w:rsidR="009161B1" w:rsidRPr="00C40F13" w:rsidRDefault="009161B1" w:rsidP="009161B1">
            <w:pPr>
              <w:pStyle w:val="TAC"/>
              <w:rPr>
                <w:ins w:id="262" w:author="Nokia" w:date="2019-01-14T14:48:00Z"/>
                <w:lang w:eastAsia="zh-CN"/>
              </w:rPr>
            </w:pPr>
            <w:ins w:id="263" w:author="Nokia" w:date="2019-02-08T09:28:00Z">
              <w:r w:rsidRPr="00764BD2">
                <w:t>-85.6</w:t>
              </w:r>
              <w:r w:rsidRPr="00D6141C">
                <w:rPr>
                  <w:vertAlign w:val="superscript"/>
                </w:rPr>
                <w:t>4</w:t>
              </w:r>
            </w:ins>
          </w:p>
        </w:tc>
        <w:tc>
          <w:tcPr>
            <w:tcW w:w="360" w:type="pct"/>
            <w:vMerge/>
            <w:shd w:val="clear" w:color="auto" w:fill="auto"/>
            <w:vAlign w:val="center"/>
          </w:tcPr>
          <w:p w:rsidR="009161B1" w:rsidRPr="00C40F13" w:rsidRDefault="009161B1" w:rsidP="009161B1">
            <w:pPr>
              <w:pStyle w:val="TAC"/>
              <w:rPr>
                <w:ins w:id="264" w:author="Nokia" w:date="2019-01-14T14:48:00Z"/>
                <w:lang w:eastAsia="zh-CN"/>
              </w:rPr>
            </w:pPr>
          </w:p>
        </w:tc>
      </w:tr>
      <w:tr w:rsidR="009161B1" w:rsidRPr="00C40F13" w:rsidTr="00275AB5">
        <w:trPr>
          <w:trHeight w:val="255"/>
          <w:jc w:val="center"/>
          <w:ins w:id="265" w:author="Nokia" w:date="2019-01-14T14:48:00Z"/>
        </w:trPr>
        <w:tc>
          <w:tcPr>
            <w:tcW w:w="471" w:type="pct"/>
            <w:vMerge/>
            <w:shd w:val="clear" w:color="auto" w:fill="auto"/>
            <w:vAlign w:val="center"/>
          </w:tcPr>
          <w:p w:rsidR="009161B1" w:rsidRPr="00C40F13" w:rsidRDefault="009161B1" w:rsidP="009161B1">
            <w:pPr>
              <w:pStyle w:val="TAC"/>
              <w:rPr>
                <w:ins w:id="266" w:author="Nokia" w:date="2019-01-14T14:48:00Z"/>
                <w:lang w:val="x-none" w:eastAsia="zh-CN"/>
              </w:rPr>
            </w:pPr>
          </w:p>
        </w:tc>
        <w:tc>
          <w:tcPr>
            <w:tcW w:w="259" w:type="pct"/>
            <w:vAlign w:val="center"/>
          </w:tcPr>
          <w:p w:rsidR="009161B1" w:rsidRPr="00C40F13" w:rsidRDefault="009161B1" w:rsidP="009161B1">
            <w:pPr>
              <w:pStyle w:val="TAC"/>
              <w:rPr>
                <w:ins w:id="267" w:author="Nokia" w:date="2019-01-14T14:48:00Z"/>
                <w:rFonts w:eastAsia="MS Mincho" w:cs="Arial"/>
                <w:lang w:eastAsia="ko-KR"/>
              </w:rPr>
            </w:pPr>
            <w:ins w:id="268" w:author="Nokia" w:date="2019-01-14T14:49:00Z">
              <w:r w:rsidRPr="00C40F13">
                <w:rPr>
                  <w:rFonts w:eastAsia="MS Mincho" w:cs="Arial"/>
                </w:rPr>
                <w:t>60</w:t>
              </w:r>
            </w:ins>
          </w:p>
        </w:tc>
        <w:tc>
          <w:tcPr>
            <w:tcW w:w="325" w:type="pct"/>
            <w:shd w:val="clear" w:color="auto" w:fill="auto"/>
            <w:vAlign w:val="center"/>
          </w:tcPr>
          <w:p w:rsidR="009161B1" w:rsidRPr="00C40F13" w:rsidRDefault="009161B1" w:rsidP="009161B1">
            <w:pPr>
              <w:pStyle w:val="TAC"/>
              <w:rPr>
                <w:ins w:id="269" w:author="Nokia" w:date="2019-01-14T14:48:00Z"/>
                <w:rFonts w:cs="Arial"/>
                <w:szCs w:val="18"/>
                <w:lang w:eastAsia="ko-KR"/>
              </w:rPr>
            </w:pPr>
          </w:p>
        </w:tc>
        <w:tc>
          <w:tcPr>
            <w:tcW w:w="325" w:type="pct"/>
            <w:shd w:val="clear" w:color="auto" w:fill="auto"/>
            <w:vAlign w:val="center"/>
          </w:tcPr>
          <w:p w:rsidR="009161B1" w:rsidRPr="00C40F13" w:rsidRDefault="009161B1" w:rsidP="009161B1">
            <w:pPr>
              <w:pStyle w:val="TAC"/>
              <w:rPr>
                <w:ins w:id="270" w:author="Nokia" w:date="2019-01-14T14:48:00Z"/>
                <w:rFonts w:cs="Arial"/>
                <w:szCs w:val="18"/>
                <w:lang w:eastAsia="ko-KR"/>
              </w:rPr>
            </w:pPr>
            <w:ins w:id="271" w:author="Addition of n48 in RAN4#90" w:date="2019-02-13T14:27:00Z">
              <w:r>
                <w:rPr>
                  <w:lang w:eastAsia="zh-CN"/>
                </w:rPr>
                <w:t>-96</w:t>
              </w:r>
              <w:r w:rsidRPr="00C40F13">
                <w:rPr>
                  <w:lang w:eastAsia="zh-CN"/>
                </w:rPr>
                <w:t>.5</w:t>
              </w:r>
            </w:ins>
          </w:p>
        </w:tc>
        <w:tc>
          <w:tcPr>
            <w:tcW w:w="338" w:type="pct"/>
            <w:shd w:val="clear" w:color="auto" w:fill="auto"/>
            <w:vAlign w:val="center"/>
          </w:tcPr>
          <w:p w:rsidR="009161B1" w:rsidRPr="00C40F13" w:rsidRDefault="009161B1" w:rsidP="009161B1">
            <w:pPr>
              <w:pStyle w:val="TAC"/>
              <w:rPr>
                <w:ins w:id="272" w:author="Nokia" w:date="2019-01-14T14:48:00Z"/>
                <w:rFonts w:cs="Arial"/>
                <w:szCs w:val="18"/>
                <w:lang w:eastAsia="ko-KR"/>
              </w:rPr>
            </w:pPr>
            <w:ins w:id="273" w:author="Addition of n48 in RAN4#90" w:date="2019-02-13T14:27:00Z">
              <w:r>
                <w:rPr>
                  <w:rFonts w:cs="Arial"/>
                  <w:szCs w:val="18"/>
                  <w:lang w:eastAsia="ko-KR"/>
                </w:rPr>
                <w:t>-94</w:t>
              </w:r>
              <w:r w:rsidRPr="00C40F13">
                <w:rPr>
                  <w:rFonts w:cs="Arial"/>
                  <w:szCs w:val="18"/>
                  <w:lang w:eastAsia="ko-KR"/>
                </w:rPr>
                <w:t>.4</w:t>
              </w:r>
            </w:ins>
          </w:p>
        </w:tc>
        <w:tc>
          <w:tcPr>
            <w:tcW w:w="325" w:type="pct"/>
            <w:shd w:val="clear" w:color="auto" w:fill="auto"/>
            <w:vAlign w:val="center"/>
          </w:tcPr>
          <w:p w:rsidR="009161B1" w:rsidRPr="00C40F13" w:rsidRDefault="009161B1" w:rsidP="009161B1">
            <w:pPr>
              <w:pStyle w:val="TAC"/>
              <w:rPr>
                <w:ins w:id="274" w:author="Nokia" w:date="2019-01-14T14:48:00Z"/>
                <w:rFonts w:cs="Arial"/>
                <w:szCs w:val="18"/>
                <w:lang w:eastAsia="ko-KR"/>
              </w:rPr>
            </w:pPr>
            <w:ins w:id="275" w:author="Addition of n48 in RAN4#90" w:date="2019-02-13T14:27:00Z">
              <w:r w:rsidRPr="00764BD2">
                <w:t>-93.1</w:t>
              </w:r>
            </w:ins>
          </w:p>
        </w:tc>
        <w:tc>
          <w:tcPr>
            <w:tcW w:w="325" w:type="pct"/>
            <w:shd w:val="clear" w:color="auto" w:fill="auto"/>
            <w:vAlign w:val="center"/>
          </w:tcPr>
          <w:p w:rsidR="009161B1" w:rsidRPr="00C40F13" w:rsidRDefault="009161B1" w:rsidP="009161B1">
            <w:pPr>
              <w:pStyle w:val="TAC"/>
              <w:rPr>
                <w:ins w:id="276" w:author="Nokia" w:date="2019-01-14T14:48:00Z"/>
              </w:rPr>
            </w:pPr>
          </w:p>
        </w:tc>
        <w:tc>
          <w:tcPr>
            <w:tcW w:w="325" w:type="pct"/>
            <w:vAlign w:val="center"/>
          </w:tcPr>
          <w:p w:rsidR="009161B1" w:rsidRPr="00C40F13" w:rsidRDefault="009161B1" w:rsidP="009161B1">
            <w:pPr>
              <w:pStyle w:val="TAC"/>
              <w:rPr>
                <w:ins w:id="277" w:author="Nokia" w:date="2019-01-14T14:48:00Z"/>
              </w:rPr>
            </w:pPr>
          </w:p>
        </w:tc>
        <w:tc>
          <w:tcPr>
            <w:tcW w:w="325" w:type="pct"/>
            <w:shd w:val="clear" w:color="auto" w:fill="auto"/>
            <w:vAlign w:val="center"/>
          </w:tcPr>
          <w:p w:rsidR="009161B1" w:rsidRPr="00C40F13" w:rsidRDefault="009161B1" w:rsidP="009161B1">
            <w:pPr>
              <w:pStyle w:val="TAC"/>
              <w:rPr>
                <w:ins w:id="278" w:author="Nokia" w:date="2019-01-14T14:48:00Z"/>
                <w:lang w:val="x-none" w:eastAsia="zh-CN"/>
              </w:rPr>
            </w:pPr>
            <w:ins w:id="279" w:author="Nokia" w:date="2019-01-31T20:59:00Z">
              <w:r w:rsidRPr="00764BD2">
                <w:t>-89.9</w:t>
              </w:r>
            </w:ins>
          </w:p>
        </w:tc>
        <w:tc>
          <w:tcPr>
            <w:tcW w:w="325" w:type="pct"/>
            <w:vAlign w:val="center"/>
          </w:tcPr>
          <w:p w:rsidR="009161B1" w:rsidRPr="00C40F13" w:rsidRDefault="009161B1" w:rsidP="009161B1">
            <w:pPr>
              <w:pStyle w:val="TAC"/>
              <w:rPr>
                <w:ins w:id="280" w:author="Nokia" w:date="2019-01-14T14:48:00Z"/>
                <w:lang w:val="x-none" w:eastAsia="zh-CN"/>
              </w:rPr>
            </w:pPr>
            <w:ins w:id="281" w:author="Nokia" w:date="2019-02-08T09:28:00Z">
              <w:r w:rsidRPr="00764BD2">
                <w:t>-88.8</w:t>
              </w:r>
              <w:r w:rsidRPr="00D6141C">
                <w:rPr>
                  <w:vertAlign w:val="superscript"/>
                </w:rPr>
                <w:t>4</w:t>
              </w:r>
            </w:ins>
          </w:p>
        </w:tc>
        <w:tc>
          <w:tcPr>
            <w:tcW w:w="325" w:type="pct"/>
            <w:vAlign w:val="center"/>
          </w:tcPr>
          <w:p w:rsidR="009161B1" w:rsidRPr="00C40F13" w:rsidRDefault="009161B1" w:rsidP="009161B1">
            <w:pPr>
              <w:pStyle w:val="TAC"/>
              <w:rPr>
                <w:ins w:id="282" w:author="Nokia" w:date="2019-01-14T14:48:00Z"/>
                <w:rFonts w:cs="Arial"/>
                <w:szCs w:val="18"/>
              </w:rPr>
            </w:pPr>
            <w:ins w:id="283" w:author="Nokia" w:date="2019-02-08T09:28:00Z">
              <w:r w:rsidRPr="00764BD2">
                <w:t>-88.0</w:t>
              </w:r>
              <w:r w:rsidRPr="00D6141C">
                <w:rPr>
                  <w:vertAlign w:val="superscript"/>
                </w:rPr>
                <w:t>4</w:t>
              </w:r>
            </w:ins>
          </w:p>
        </w:tc>
        <w:tc>
          <w:tcPr>
            <w:tcW w:w="325" w:type="pct"/>
            <w:vAlign w:val="center"/>
          </w:tcPr>
          <w:p w:rsidR="009161B1" w:rsidRPr="00C40F13" w:rsidRDefault="009161B1" w:rsidP="009161B1">
            <w:pPr>
              <w:pStyle w:val="TAC"/>
              <w:rPr>
                <w:ins w:id="284" w:author="Nokia" w:date="2019-01-14T14:48:00Z"/>
                <w:lang w:eastAsia="zh-CN"/>
              </w:rPr>
            </w:pPr>
            <w:ins w:id="285" w:author="Nokia" w:date="2019-02-08T09:28:00Z">
              <w:r w:rsidRPr="00764BD2">
                <w:t>-86.7</w:t>
              </w:r>
              <w:r w:rsidRPr="00D6141C">
                <w:rPr>
                  <w:vertAlign w:val="superscript"/>
                </w:rPr>
                <w:t>4</w:t>
              </w:r>
            </w:ins>
          </w:p>
        </w:tc>
        <w:tc>
          <w:tcPr>
            <w:tcW w:w="325" w:type="pct"/>
            <w:vAlign w:val="center"/>
          </w:tcPr>
          <w:p w:rsidR="009161B1" w:rsidRPr="00C40F13" w:rsidRDefault="009161B1" w:rsidP="009161B1">
            <w:pPr>
              <w:pStyle w:val="TAC"/>
              <w:rPr>
                <w:ins w:id="286" w:author="Nokia" w:date="2019-01-14T14:48:00Z"/>
                <w:lang w:eastAsia="zh-CN"/>
              </w:rPr>
            </w:pPr>
            <w:ins w:id="287" w:author="Nokia" w:date="2019-02-08T09:28:00Z">
              <w:r w:rsidRPr="00764BD2">
                <w:rPr>
                  <w:lang w:val="en-US"/>
                </w:rPr>
                <w:t>-86.2</w:t>
              </w:r>
              <w:r w:rsidRPr="00D6141C">
                <w:rPr>
                  <w:vertAlign w:val="superscript"/>
                </w:rPr>
                <w:t>4</w:t>
              </w:r>
            </w:ins>
          </w:p>
        </w:tc>
        <w:tc>
          <w:tcPr>
            <w:tcW w:w="325" w:type="pct"/>
            <w:vAlign w:val="center"/>
          </w:tcPr>
          <w:p w:rsidR="009161B1" w:rsidRPr="00C40F13" w:rsidRDefault="009161B1" w:rsidP="009161B1">
            <w:pPr>
              <w:pStyle w:val="TAC"/>
              <w:rPr>
                <w:ins w:id="288" w:author="Nokia" w:date="2019-01-14T14:48:00Z"/>
                <w:lang w:eastAsia="zh-CN"/>
              </w:rPr>
            </w:pPr>
            <w:ins w:id="289" w:author="Nokia" w:date="2019-02-08T09:28:00Z">
              <w:r w:rsidRPr="00764BD2">
                <w:t>-85.7</w:t>
              </w:r>
              <w:r w:rsidRPr="00D6141C">
                <w:rPr>
                  <w:vertAlign w:val="superscript"/>
                </w:rPr>
                <w:t>4</w:t>
              </w:r>
            </w:ins>
          </w:p>
        </w:tc>
        <w:tc>
          <w:tcPr>
            <w:tcW w:w="360" w:type="pct"/>
            <w:vMerge/>
            <w:shd w:val="clear" w:color="auto" w:fill="auto"/>
            <w:vAlign w:val="center"/>
          </w:tcPr>
          <w:p w:rsidR="009161B1" w:rsidRPr="00C40F13" w:rsidRDefault="009161B1" w:rsidP="009161B1">
            <w:pPr>
              <w:pStyle w:val="TAC"/>
              <w:rPr>
                <w:ins w:id="290" w:author="Nokia" w:date="2019-01-14T14:48:00Z"/>
                <w:lang w:eastAsia="zh-CN"/>
              </w:rPr>
            </w:pPr>
          </w:p>
        </w:tc>
      </w:tr>
      <w:tr w:rsidR="009161B1" w:rsidRPr="00C40F13" w:rsidTr="00275AB5">
        <w:trPr>
          <w:trHeight w:val="255"/>
          <w:jc w:val="center"/>
        </w:trPr>
        <w:tc>
          <w:tcPr>
            <w:tcW w:w="471" w:type="pct"/>
            <w:vMerge w:val="restart"/>
            <w:shd w:val="clear" w:color="auto" w:fill="auto"/>
            <w:vAlign w:val="center"/>
          </w:tcPr>
          <w:p w:rsidR="009161B1" w:rsidRPr="00C40F13" w:rsidRDefault="009161B1" w:rsidP="009161B1">
            <w:pPr>
              <w:pStyle w:val="TAC"/>
            </w:pPr>
            <w:r w:rsidRPr="00C40F13">
              <w:rPr>
                <w:lang w:val="x-none" w:eastAsia="zh-CN"/>
              </w:rPr>
              <w:t>n50</w:t>
            </w:r>
          </w:p>
        </w:tc>
        <w:tc>
          <w:tcPr>
            <w:tcW w:w="259" w:type="pct"/>
            <w:vAlign w:val="center"/>
          </w:tcPr>
          <w:p w:rsidR="009161B1" w:rsidRPr="00C40F13" w:rsidRDefault="009161B1" w:rsidP="009161B1">
            <w:pPr>
              <w:pStyle w:val="TAC"/>
              <w:rPr>
                <w:rFonts w:eastAsia="MS Mincho" w:cs="Arial"/>
              </w:rPr>
            </w:pPr>
            <w:r w:rsidRPr="00C40F13">
              <w:rPr>
                <w:rFonts w:eastAsia="MS Mincho" w:cs="Arial"/>
                <w:lang w:eastAsia="ko-KR"/>
              </w:rPr>
              <w:t>15</w:t>
            </w:r>
          </w:p>
        </w:tc>
        <w:tc>
          <w:tcPr>
            <w:tcW w:w="325" w:type="pct"/>
            <w:shd w:val="clear" w:color="auto" w:fill="auto"/>
            <w:vAlign w:val="center"/>
          </w:tcPr>
          <w:p w:rsidR="009161B1" w:rsidRPr="00C40F13" w:rsidRDefault="009161B1" w:rsidP="009161B1">
            <w:pPr>
              <w:pStyle w:val="TAC"/>
            </w:pPr>
            <w:r w:rsidRPr="00C40F13">
              <w:rPr>
                <w:rFonts w:cs="Arial"/>
                <w:szCs w:val="18"/>
                <w:lang w:eastAsia="ko-KR"/>
              </w:rPr>
              <w:t>-100.0</w:t>
            </w:r>
          </w:p>
        </w:tc>
        <w:tc>
          <w:tcPr>
            <w:tcW w:w="325" w:type="pct"/>
            <w:shd w:val="clear" w:color="auto" w:fill="auto"/>
            <w:vAlign w:val="center"/>
          </w:tcPr>
          <w:p w:rsidR="009161B1" w:rsidRPr="00C40F13" w:rsidRDefault="009161B1" w:rsidP="009161B1">
            <w:pPr>
              <w:pStyle w:val="TAC"/>
              <w:rPr>
                <w:rFonts w:cs="Arial"/>
                <w:szCs w:val="18"/>
              </w:rPr>
            </w:pPr>
            <w:r w:rsidRPr="00C40F13">
              <w:rPr>
                <w:rFonts w:cs="Arial"/>
                <w:szCs w:val="18"/>
                <w:lang w:eastAsia="ko-KR"/>
              </w:rPr>
              <w:t>-96.8</w:t>
            </w:r>
          </w:p>
        </w:tc>
        <w:tc>
          <w:tcPr>
            <w:tcW w:w="338" w:type="pct"/>
            <w:shd w:val="clear" w:color="auto" w:fill="auto"/>
            <w:vAlign w:val="center"/>
          </w:tcPr>
          <w:p w:rsidR="009161B1" w:rsidRPr="00C40F13" w:rsidRDefault="009161B1" w:rsidP="009161B1">
            <w:pPr>
              <w:pStyle w:val="TAC"/>
              <w:rPr>
                <w:rFonts w:cs="Arial"/>
                <w:szCs w:val="18"/>
              </w:rPr>
            </w:pPr>
            <w:r w:rsidRPr="00C40F13">
              <w:rPr>
                <w:rFonts w:cs="Arial"/>
                <w:szCs w:val="18"/>
                <w:lang w:eastAsia="ko-KR"/>
              </w:rPr>
              <w:t>-95.0</w:t>
            </w:r>
          </w:p>
        </w:tc>
        <w:tc>
          <w:tcPr>
            <w:tcW w:w="325" w:type="pct"/>
            <w:shd w:val="clear" w:color="auto" w:fill="auto"/>
            <w:vAlign w:val="center"/>
          </w:tcPr>
          <w:p w:rsidR="009161B1" w:rsidRPr="00C40F13" w:rsidRDefault="009161B1" w:rsidP="009161B1">
            <w:pPr>
              <w:pStyle w:val="TAC"/>
              <w:rPr>
                <w:rFonts w:cs="Arial"/>
                <w:szCs w:val="18"/>
              </w:rPr>
            </w:pPr>
            <w:r w:rsidRPr="00C40F13">
              <w:rPr>
                <w:rFonts w:cs="Arial"/>
                <w:szCs w:val="18"/>
                <w:lang w:eastAsia="ko-KR"/>
              </w:rPr>
              <w:t>-93.8</w:t>
            </w:r>
          </w:p>
        </w:tc>
        <w:tc>
          <w:tcPr>
            <w:tcW w:w="325" w:type="pct"/>
            <w:shd w:val="clear" w:color="auto" w:fill="auto"/>
            <w:vAlign w:val="center"/>
          </w:tcPr>
          <w:p w:rsidR="009161B1" w:rsidRPr="00C40F13" w:rsidRDefault="009161B1" w:rsidP="009161B1">
            <w:pPr>
              <w:pStyle w:val="TAC"/>
            </w:pPr>
          </w:p>
        </w:tc>
        <w:tc>
          <w:tcPr>
            <w:tcW w:w="325" w:type="pct"/>
            <w:vAlign w:val="center"/>
          </w:tcPr>
          <w:p w:rsidR="009161B1" w:rsidRPr="00C40F13" w:rsidRDefault="009161B1" w:rsidP="009161B1">
            <w:pPr>
              <w:pStyle w:val="TAC"/>
            </w:pPr>
          </w:p>
        </w:tc>
        <w:tc>
          <w:tcPr>
            <w:tcW w:w="325" w:type="pct"/>
            <w:shd w:val="clear" w:color="auto" w:fill="auto"/>
            <w:vAlign w:val="center"/>
          </w:tcPr>
          <w:p w:rsidR="009161B1" w:rsidRPr="00C40F13" w:rsidRDefault="009161B1" w:rsidP="009161B1">
            <w:pPr>
              <w:pStyle w:val="TAC"/>
              <w:rPr>
                <w:rFonts w:cs="Arial"/>
                <w:szCs w:val="18"/>
              </w:rPr>
            </w:pPr>
            <w:r w:rsidRPr="00C40F13">
              <w:rPr>
                <w:lang w:val="x-none" w:eastAsia="zh-CN"/>
              </w:rPr>
              <w:t>-90.6</w:t>
            </w:r>
          </w:p>
        </w:tc>
        <w:tc>
          <w:tcPr>
            <w:tcW w:w="325" w:type="pct"/>
            <w:vAlign w:val="center"/>
          </w:tcPr>
          <w:p w:rsidR="009161B1" w:rsidRPr="00C40F13" w:rsidRDefault="009161B1" w:rsidP="009161B1">
            <w:pPr>
              <w:pStyle w:val="TAC"/>
              <w:rPr>
                <w:rFonts w:cs="Arial"/>
                <w:szCs w:val="18"/>
              </w:rPr>
            </w:pPr>
            <w:r w:rsidRPr="00C40F13">
              <w:rPr>
                <w:lang w:val="x-none" w:eastAsia="zh-CN"/>
              </w:rPr>
              <w:t>-89.6</w:t>
            </w:r>
          </w:p>
        </w:tc>
        <w:tc>
          <w:tcPr>
            <w:tcW w:w="325" w:type="pct"/>
            <w:vAlign w:val="center"/>
          </w:tcPr>
          <w:p w:rsidR="009161B1" w:rsidRPr="00C40F13" w:rsidRDefault="009161B1" w:rsidP="009161B1">
            <w:pPr>
              <w:pStyle w:val="TAC"/>
              <w:rPr>
                <w:rFonts w:cs="Arial"/>
                <w:szCs w:val="18"/>
              </w:rPr>
            </w:pPr>
          </w:p>
        </w:tc>
        <w:tc>
          <w:tcPr>
            <w:tcW w:w="325" w:type="pct"/>
            <w:vAlign w:val="center"/>
          </w:tcPr>
          <w:p w:rsidR="009161B1" w:rsidRPr="00C40F13" w:rsidRDefault="009161B1" w:rsidP="009161B1">
            <w:pPr>
              <w:pStyle w:val="TAC"/>
              <w:rPr>
                <w:lang w:eastAsia="zh-CN"/>
              </w:rPr>
            </w:pPr>
          </w:p>
        </w:tc>
        <w:tc>
          <w:tcPr>
            <w:tcW w:w="325" w:type="pct"/>
            <w:vAlign w:val="center"/>
          </w:tcPr>
          <w:p w:rsidR="009161B1" w:rsidRPr="00C40F13" w:rsidRDefault="009161B1" w:rsidP="009161B1">
            <w:pPr>
              <w:pStyle w:val="TAC"/>
              <w:rPr>
                <w:lang w:eastAsia="zh-CN"/>
              </w:rPr>
            </w:pPr>
          </w:p>
        </w:tc>
        <w:tc>
          <w:tcPr>
            <w:tcW w:w="325" w:type="pct"/>
            <w:vAlign w:val="center"/>
          </w:tcPr>
          <w:p w:rsidR="009161B1" w:rsidRPr="00C40F13" w:rsidRDefault="009161B1" w:rsidP="009161B1">
            <w:pPr>
              <w:pStyle w:val="TAC"/>
              <w:rPr>
                <w:lang w:eastAsia="zh-CN"/>
              </w:rPr>
            </w:pPr>
          </w:p>
        </w:tc>
        <w:tc>
          <w:tcPr>
            <w:tcW w:w="360" w:type="pct"/>
            <w:vMerge w:val="restart"/>
            <w:shd w:val="clear" w:color="auto" w:fill="auto"/>
            <w:vAlign w:val="center"/>
          </w:tcPr>
          <w:p w:rsidR="009161B1" w:rsidRPr="00C40F13" w:rsidRDefault="009161B1" w:rsidP="009161B1">
            <w:pPr>
              <w:pStyle w:val="TAC"/>
            </w:pPr>
            <w:r w:rsidRPr="00C40F13">
              <w:rPr>
                <w:rFonts w:hint="eastAsia"/>
                <w:lang w:eastAsia="zh-CN"/>
              </w:rPr>
              <w:t>TDD</w:t>
            </w:r>
          </w:p>
        </w:tc>
      </w:tr>
      <w:tr w:rsidR="009161B1" w:rsidRPr="00C40F13" w:rsidTr="00275AB5">
        <w:trPr>
          <w:trHeight w:val="255"/>
          <w:jc w:val="center"/>
        </w:trPr>
        <w:tc>
          <w:tcPr>
            <w:tcW w:w="471" w:type="pct"/>
            <w:vMerge/>
            <w:shd w:val="clear" w:color="auto" w:fill="auto"/>
            <w:vAlign w:val="center"/>
          </w:tcPr>
          <w:p w:rsidR="009161B1" w:rsidRPr="00C40F13" w:rsidRDefault="009161B1" w:rsidP="009161B1">
            <w:pPr>
              <w:pStyle w:val="TAC"/>
            </w:pPr>
          </w:p>
        </w:tc>
        <w:tc>
          <w:tcPr>
            <w:tcW w:w="259" w:type="pct"/>
            <w:vAlign w:val="center"/>
          </w:tcPr>
          <w:p w:rsidR="009161B1" w:rsidRPr="00C40F13" w:rsidRDefault="009161B1" w:rsidP="009161B1">
            <w:pPr>
              <w:pStyle w:val="TAC"/>
              <w:rPr>
                <w:rFonts w:eastAsia="MS Mincho" w:cs="Arial"/>
              </w:rPr>
            </w:pPr>
            <w:r w:rsidRPr="00C40F13">
              <w:rPr>
                <w:rFonts w:eastAsia="MS Mincho" w:cs="Arial"/>
                <w:lang w:eastAsia="ko-KR"/>
              </w:rPr>
              <w:t>30</w:t>
            </w:r>
          </w:p>
        </w:tc>
        <w:tc>
          <w:tcPr>
            <w:tcW w:w="325" w:type="pct"/>
            <w:shd w:val="clear" w:color="auto" w:fill="auto"/>
            <w:vAlign w:val="center"/>
          </w:tcPr>
          <w:p w:rsidR="009161B1" w:rsidRPr="00C40F13" w:rsidRDefault="009161B1" w:rsidP="009161B1">
            <w:pPr>
              <w:pStyle w:val="TAC"/>
            </w:pPr>
          </w:p>
        </w:tc>
        <w:tc>
          <w:tcPr>
            <w:tcW w:w="325" w:type="pct"/>
            <w:shd w:val="clear" w:color="auto" w:fill="auto"/>
            <w:vAlign w:val="center"/>
          </w:tcPr>
          <w:p w:rsidR="009161B1" w:rsidRPr="00C40F13" w:rsidRDefault="009161B1" w:rsidP="009161B1">
            <w:pPr>
              <w:pStyle w:val="TAC"/>
              <w:rPr>
                <w:rFonts w:cs="Arial"/>
                <w:szCs w:val="18"/>
              </w:rPr>
            </w:pPr>
            <w:r w:rsidRPr="00C40F13">
              <w:rPr>
                <w:rFonts w:cs="Arial"/>
                <w:szCs w:val="18"/>
                <w:lang w:eastAsia="ko-KR"/>
              </w:rPr>
              <w:t>-97.1</w:t>
            </w:r>
          </w:p>
        </w:tc>
        <w:tc>
          <w:tcPr>
            <w:tcW w:w="338" w:type="pct"/>
            <w:shd w:val="clear" w:color="auto" w:fill="auto"/>
            <w:vAlign w:val="center"/>
          </w:tcPr>
          <w:p w:rsidR="009161B1" w:rsidRPr="00C40F13" w:rsidRDefault="009161B1" w:rsidP="009161B1">
            <w:pPr>
              <w:pStyle w:val="TAC"/>
              <w:rPr>
                <w:rFonts w:cs="Arial"/>
                <w:szCs w:val="18"/>
              </w:rPr>
            </w:pPr>
            <w:r w:rsidRPr="00C40F13">
              <w:rPr>
                <w:rFonts w:cs="Arial"/>
                <w:szCs w:val="18"/>
                <w:lang w:eastAsia="ko-KR"/>
              </w:rPr>
              <w:t>-95.1</w:t>
            </w:r>
          </w:p>
        </w:tc>
        <w:tc>
          <w:tcPr>
            <w:tcW w:w="325" w:type="pct"/>
            <w:shd w:val="clear" w:color="auto" w:fill="auto"/>
            <w:vAlign w:val="center"/>
          </w:tcPr>
          <w:p w:rsidR="009161B1" w:rsidRPr="00C40F13" w:rsidRDefault="009161B1" w:rsidP="009161B1">
            <w:pPr>
              <w:pStyle w:val="TAC"/>
              <w:rPr>
                <w:rFonts w:cs="Arial"/>
                <w:szCs w:val="18"/>
              </w:rPr>
            </w:pPr>
            <w:r w:rsidRPr="00C40F13">
              <w:rPr>
                <w:rFonts w:cs="Arial"/>
                <w:szCs w:val="18"/>
                <w:lang w:eastAsia="ko-KR"/>
              </w:rPr>
              <w:t>-94.0</w:t>
            </w:r>
          </w:p>
        </w:tc>
        <w:tc>
          <w:tcPr>
            <w:tcW w:w="325" w:type="pct"/>
            <w:shd w:val="clear" w:color="auto" w:fill="auto"/>
            <w:vAlign w:val="center"/>
          </w:tcPr>
          <w:p w:rsidR="009161B1" w:rsidRPr="00C40F13" w:rsidRDefault="009161B1" w:rsidP="009161B1">
            <w:pPr>
              <w:pStyle w:val="TAC"/>
            </w:pPr>
          </w:p>
        </w:tc>
        <w:tc>
          <w:tcPr>
            <w:tcW w:w="325" w:type="pct"/>
            <w:vAlign w:val="center"/>
          </w:tcPr>
          <w:p w:rsidR="009161B1" w:rsidRPr="00C40F13" w:rsidRDefault="009161B1" w:rsidP="009161B1">
            <w:pPr>
              <w:pStyle w:val="TAC"/>
            </w:pPr>
          </w:p>
        </w:tc>
        <w:tc>
          <w:tcPr>
            <w:tcW w:w="325" w:type="pct"/>
            <w:shd w:val="clear" w:color="auto" w:fill="auto"/>
            <w:vAlign w:val="center"/>
          </w:tcPr>
          <w:p w:rsidR="009161B1" w:rsidRPr="00C40F13" w:rsidRDefault="009161B1" w:rsidP="009161B1">
            <w:pPr>
              <w:pStyle w:val="TAC"/>
              <w:rPr>
                <w:rFonts w:cs="Arial"/>
                <w:szCs w:val="18"/>
              </w:rPr>
            </w:pPr>
            <w:r w:rsidRPr="00C40F13">
              <w:rPr>
                <w:lang w:val="x-none" w:eastAsia="zh-CN"/>
              </w:rPr>
              <w:t>-90.7</w:t>
            </w:r>
          </w:p>
        </w:tc>
        <w:tc>
          <w:tcPr>
            <w:tcW w:w="325" w:type="pct"/>
            <w:vAlign w:val="center"/>
          </w:tcPr>
          <w:p w:rsidR="009161B1" w:rsidRPr="00C40F13" w:rsidRDefault="009161B1" w:rsidP="009161B1">
            <w:pPr>
              <w:pStyle w:val="TAC"/>
              <w:rPr>
                <w:rFonts w:cs="Arial"/>
                <w:szCs w:val="18"/>
              </w:rPr>
            </w:pPr>
            <w:r w:rsidRPr="00C40F13">
              <w:rPr>
                <w:lang w:val="x-none" w:eastAsia="zh-CN"/>
              </w:rPr>
              <w:t>-89.7</w:t>
            </w:r>
          </w:p>
        </w:tc>
        <w:tc>
          <w:tcPr>
            <w:tcW w:w="325" w:type="pct"/>
            <w:vAlign w:val="center"/>
          </w:tcPr>
          <w:p w:rsidR="009161B1" w:rsidRPr="00C40F13" w:rsidRDefault="009161B1" w:rsidP="009161B1">
            <w:pPr>
              <w:pStyle w:val="TAC"/>
              <w:rPr>
                <w:rFonts w:cs="Arial"/>
                <w:szCs w:val="18"/>
              </w:rPr>
            </w:pPr>
            <w:r w:rsidRPr="00C40F13">
              <w:rPr>
                <w:lang w:eastAsia="zh-CN"/>
              </w:rPr>
              <w:t>-88.9</w:t>
            </w:r>
          </w:p>
        </w:tc>
        <w:tc>
          <w:tcPr>
            <w:tcW w:w="325" w:type="pct"/>
            <w:vAlign w:val="center"/>
          </w:tcPr>
          <w:p w:rsidR="009161B1" w:rsidRPr="00C40F13" w:rsidRDefault="009161B1" w:rsidP="009161B1">
            <w:pPr>
              <w:pStyle w:val="TAC"/>
              <w:rPr>
                <w:lang w:eastAsia="zh-CN"/>
              </w:rPr>
            </w:pPr>
            <w:r w:rsidRPr="00C40F13">
              <w:rPr>
                <w:lang w:eastAsia="zh-CN"/>
              </w:rPr>
              <w:t>-87.6</w:t>
            </w:r>
          </w:p>
        </w:tc>
        <w:tc>
          <w:tcPr>
            <w:tcW w:w="325" w:type="pct"/>
            <w:vAlign w:val="center"/>
          </w:tcPr>
          <w:p w:rsidR="009161B1" w:rsidRPr="00C40F13" w:rsidRDefault="009161B1" w:rsidP="009161B1">
            <w:pPr>
              <w:pStyle w:val="TAC"/>
              <w:rPr>
                <w:lang w:eastAsia="zh-CN"/>
              </w:rPr>
            </w:pPr>
          </w:p>
        </w:tc>
        <w:tc>
          <w:tcPr>
            <w:tcW w:w="325" w:type="pct"/>
            <w:vAlign w:val="center"/>
          </w:tcPr>
          <w:p w:rsidR="009161B1" w:rsidRPr="00C40F13" w:rsidRDefault="009161B1" w:rsidP="009161B1">
            <w:pPr>
              <w:pStyle w:val="TAC"/>
              <w:rPr>
                <w:lang w:eastAsia="zh-CN"/>
              </w:rPr>
            </w:pPr>
          </w:p>
        </w:tc>
        <w:tc>
          <w:tcPr>
            <w:tcW w:w="360" w:type="pct"/>
            <w:vMerge/>
            <w:shd w:val="clear" w:color="auto" w:fill="auto"/>
            <w:vAlign w:val="center"/>
          </w:tcPr>
          <w:p w:rsidR="009161B1" w:rsidRPr="00C40F13" w:rsidRDefault="009161B1" w:rsidP="009161B1">
            <w:pPr>
              <w:pStyle w:val="TAC"/>
            </w:pPr>
          </w:p>
        </w:tc>
      </w:tr>
      <w:tr w:rsidR="009161B1" w:rsidRPr="00C40F13" w:rsidTr="00275AB5">
        <w:trPr>
          <w:trHeight w:val="255"/>
          <w:jc w:val="center"/>
        </w:trPr>
        <w:tc>
          <w:tcPr>
            <w:tcW w:w="471" w:type="pct"/>
            <w:vMerge/>
            <w:shd w:val="clear" w:color="auto" w:fill="auto"/>
            <w:vAlign w:val="center"/>
          </w:tcPr>
          <w:p w:rsidR="009161B1" w:rsidRPr="00C40F13" w:rsidRDefault="009161B1" w:rsidP="009161B1">
            <w:pPr>
              <w:pStyle w:val="TAC"/>
            </w:pPr>
          </w:p>
        </w:tc>
        <w:tc>
          <w:tcPr>
            <w:tcW w:w="259" w:type="pct"/>
            <w:vAlign w:val="center"/>
          </w:tcPr>
          <w:p w:rsidR="009161B1" w:rsidRPr="00C40F13" w:rsidRDefault="009161B1" w:rsidP="009161B1">
            <w:pPr>
              <w:pStyle w:val="TAC"/>
              <w:rPr>
                <w:rFonts w:eastAsia="MS Mincho" w:cs="Arial"/>
              </w:rPr>
            </w:pPr>
            <w:r w:rsidRPr="00C40F13">
              <w:rPr>
                <w:rFonts w:eastAsia="MS Mincho" w:cs="Arial"/>
                <w:lang w:eastAsia="ko-KR"/>
              </w:rPr>
              <w:t>60</w:t>
            </w:r>
          </w:p>
        </w:tc>
        <w:tc>
          <w:tcPr>
            <w:tcW w:w="325" w:type="pct"/>
            <w:shd w:val="clear" w:color="auto" w:fill="auto"/>
            <w:vAlign w:val="center"/>
          </w:tcPr>
          <w:p w:rsidR="009161B1" w:rsidRPr="00C40F13" w:rsidRDefault="009161B1" w:rsidP="009161B1">
            <w:pPr>
              <w:pStyle w:val="TAC"/>
            </w:pPr>
          </w:p>
        </w:tc>
        <w:tc>
          <w:tcPr>
            <w:tcW w:w="325" w:type="pct"/>
            <w:shd w:val="clear" w:color="auto" w:fill="auto"/>
            <w:vAlign w:val="center"/>
          </w:tcPr>
          <w:p w:rsidR="009161B1" w:rsidRPr="00C40F13" w:rsidRDefault="009161B1" w:rsidP="009161B1">
            <w:pPr>
              <w:pStyle w:val="TAC"/>
              <w:rPr>
                <w:rFonts w:cs="Arial"/>
                <w:szCs w:val="18"/>
              </w:rPr>
            </w:pPr>
            <w:r w:rsidRPr="00C40F13">
              <w:rPr>
                <w:lang w:eastAsia="zh-CN"/>
              </w:rPr>
              <w:t>-97.5</w:t>
            </w:r>
          </w:p>
        </w:tc>
        <w:tc>
          <w:tcPr>
            <w:tcW w:w="338" w:type="pct"/>
            <w:shd w:val="clear" w:color="auto" w:fill="auto"/>
            <w:vAlign w:val="center"/>
          </w:tcPr>
          <w:p w:rsidR="009161B1" w:rsidRPr="00C40F13" w:rsidRDefault="009161B1" w:rsidP="009161B1">
            <w:pPr>
              <w:pStyle w:val="TAC"/>
              <w:rPr>
                <w:rFonts w:cs="Arial"/>
                <w:szCs w:val="18"/>
              </w:rPr>
            </w:pPr>
            <w:r w:rsidRPr="00C40F13">
              <w:rPr>
                <w:rFonts w:cs="Arial"/>
                <w:szCs w:val="18"/>
                <w:lang w:eastAsia="ko-KR"/>
              </w:rPr>
              <w:t>-95.4</w:t>
            </w:r>
          </w:p>
        </w:tc>
        <w:tc>
          <w:tcPr>
            <w:tcW w:w="325" w:type="pct"/>
            <w:shd w:val="clear" w:color="auto" w:fill="auto"/>
            <w:vAlign w:val="center"/>
          </w:tcPr>
          <w:p w:rsidR="009161B1" w:rsidRPr="00C40F13" w:rsidRDefault="009161B1" w:rsidP="009161B1">
            <w:pPr>
              <w:pStyle w:val="TAC"/>
              <w:rPr>
                <w:rFonts w:cs="Arial"/>
                <w:szCs w:val="18"/>
              </w:rPr>
            </w:pPr>
            <w:r w:rsidRPr="00C40F13">
              <w:rPr>
                <w:rFonts w:cs="Arial"/>
                <w:szCs w:val="18"/>
                <w:lang w:eastAsia="ko-KR"/>
              </w:rPr>
              <w:t>-94.2</w:t>
            </w:r>
          </w:p>
        </w:tc>
        <w:tc>
          <w:tcPr>
            <w:tcW w:w="325" w:type="pct"/>
            <w:shd w:val="clear" w:color="auto" w:fill="auto"/>
            <w:vAlign w:val="center"/>
          </w:tcPr>
          <w:p w:rsidR="009161B1" w:rsidRPr="00C40F13" w:rsidRDefault="009161B1" w:rsidP="009161B1">
            <w:pPr>
              <w:pStyle w:val="TAC"/>
            </w:pPr>
          </w:p>
        </w:tc>
        <w:tc>
          <w:tcPr>
            <w:tcW w:w="325" w:type="pct"/>
            <w:vAlign w:val="center"/>
          </w:tcPr>
          <w:p w:rsidR="009161B1" w:rsidRPr="00C40F13" w:rsidRDefault="009161B1" w:rsidP="009161B1">
            <w:pPr>
              <w:pStyle w:val="TAC"/>
            </w:pPr>
          </w:p>
        </w:tc>
        <w:tc>
          <w:tcPr>
            <w:tcW w:w="325" w:type="pct"/>
            <w:shd w:val="clear" w:color="auto" w:fill="auto"/>
            <w:vAlign w:val="center"/>
          </w:tcPr>
          <w:p w:rsidR="009161B1" w:rsidRPr="00C40F13" w:rsidRDefault="009161B1" w:rsidP="009161B1">
            <w:pPr>
              <w:pStyle w:val="TAC"/>
              <w:rPr>
                <w:rFonts w:cs="Arial"/>
                <w:szCs w:val="18"/>
              </w:rPr>
            </w:pPr>
            <w:r w:rsidRPr="00C40F13">
              <w:rPr>
                <w:lang w:eastAsia="ko-KR"/>
              </w:rPr>
              <w:t>-90.9</w:t>
            </w:r>
          </w:p>
        </w:tc>
        <w:tc>
          <w:tcPr>
            <w:tcW w:w="325" w:type="pct"/>
            <w:vAlign w:val="center"/>
          </w:tcPr>
          <w:p w:rsidR="009161B1" w:rsidRPr="00C40F13" w:rsidRDefault="009161B1" w:rsidP="009161B1">
            <w:pPr>
              <w:pStyle w:val="TAC"/>
              <w:rPr>
                <w:rFonts w:cs="Arial"/>
                <w:szCs w:val="18"/>
              </w:rPr>
            </w:pPr>
            <w:r w:rsidRPr="00C40F13">
              <w:rPr>
                <w:lang w:eastAsia="ko-KR"/>
              </w:rPr>
              <w:t>-89.8</w:t>
            </w:r>
          </w:p>
        </w:tc>
        <w:tc>
          <w:tcPr>
            <w:tcW w:w="325" w:type="pct"/>
            <w:vAlign w:val="center"/>
          </w:tcPr>
          <w:p w:rsidR="009161B1" w:rsidRPr="00C40F13" w:rsidRDefault="009161B1" w:rsidP="009161B1">
            <w:pPr>
              <w:pStyle w:val="TAC"/>
              <w:rPr>
                <w:rFonts w:cs="Arial"/>
                <w:szCs w:val="18"/>
              </w:rPr>
            </w:pPr>
            <w:r w:rsidRPr="00C40F13">
              <w:rPr>
                <w:lang w:eastAsia="ko-KR"/>
              </w:rPr>
              <w:t>-89.1</w:t>
            </w:r>
          </w:p>
        </w:tc>
        <w:tc>
          <w:tcPr>
            <w:tcW w:w="325" w:type="pct"/>
            <w:vAlign w:val="center"/>
          </w:tcPr>
          <w:p w:rsidR="009161B1" w:rsidRPr="00C40F13" w:rsidRDefault="009161B1" w:rsidP="009161B1">
            <w:pPr>
              <w:pStyle w:val="TAC"/>
              <w:rPr>
                <w:lang w:eastAsia="zh-CN"/>
              </w:rPr>
            </w:pPr>
            <w:r w:rsidRPr="00C40F13">
              <w:rPr>
                <w:lang w:eastAsia="ko-KR"/>
              </w:rPr>
              <w:t>-87.6</w:t>
            </w:r>
          </w:p>
        </w:tc>
        <w:tc>
          <w:tcPr>
            <w:tcW w:w="325" w:type="pct"/>
            <w:vAlign w:val="center"/>
          </w:tcPr>
          <w:p w:rsidR="009161B1" w:rsidRPr="00C40F13" w:rsidRDefault="009161B1" w:rsidP="009161B1">
            <w:pPr>
              <w:pStyle w:val="TAC"/>
              <w:rPr>
                <w:lang w:eastAsia="zh-CN"/>
              </w:rPr>
            </w:pPr>
          </w:p>
        </w:tc>
        <w:tc>
          <w:tcPr>
            <w:tcW w:w="325" w:type="pct"/>
            <w:vAlign w:val="center"/>
          </w:tcPr>
          <w:p w:rsidR="009161B1" w:rsidRPr="00C40F13" w:rsidRDefault="009161B1" w:rsidP="009161B1">
            <w:pPr>
              <w:pStyle w:val="TAC"/>
              <w:rPr>
                <w:lang w:eastAsia="zh-CN"/>
              </w:rPr>
            </w:pPr>
          </w:p>
        </w:tc>
        <w:tc>
          <w:tcPr>
            <w:tcW w:w="360" w:type="pct"/>
            <w:vMerge/>
            <w:shd w:val="clear" w:color="auto" w:fill="auto"/>
            <w:vAlign w:val="center"/>
          </w:tcPr>
          <w:p w:rsidR="009161B1" w:rsidRPr="00C40F13" w:rsidRDefault="009161B1" w:rsidP="009161B1">
            <w:pPr>
              <w:pStyle w:val="TAC"/>
            </w:pPr>
          </w:p>
        </w:tc>
      </w:tr>
      <w:tr w:rsidR="009161B1" w:rsidRPr="00C40F13" w:rsidTr="00275AB5">
        <w:trPr>
          <w:trHeight w:val="255"/>
          <w:jc w:val="center"/>
        </w:trPr>
        <w:tc>
          <w:tcPr>
            <w:tcW w:w="471" w:type="pct"/>
            <w:vMerge w:val="restart"/>
            <w:shd w:val="clear" w:color="auto" w:fill="auto"/>
            <w:vAlign w:val="center"/>
          </w:tcPr>
          <w:p w:rsidR="009161B1" w:rsidRPr="00C40F13" w:rsidRDefault="009161B1" w:rsidP="009161B1">
            <w:pPr>
              <w:pStyle w:val="TAC"/>
            </w:pPr>
            <w:r>
              <w:t>n78</w:t>
            </w:r>
            <w:r w:rsidRPr="00764BD2">
              <w:rPr>
                <w:vertAlign w:val="superscript"/>
                <w:lang w:eastAsia="zh-CN"/>
              </w:rPr>
              <w:t>1</w:t>
            </w:r>
          </w:p>
        </w:tc>
        <w:tc>
          <w:tcPr>
            <w:tcW w:w="259" w:type="pct"/>
            <w:vAlign w:val="center"/>
          </w:tcPr>
          <w:p w:rsidR="009161B1" w:rsidRPr="00C40F13" w:rsidRDefault="009161B1" w:rsidP="009161B1">
            <w:pPr>
              <w:pStyle w:val="TAC"/>
              <w:rPr>
                <w:rFonts w:eastAsia="MS Mincho" w:cs="Arial"/>
                <w:lang w:eastAsia="ko-KR"/>
              </w:rPr>
            </w:pPr>
            <w:r w:rsidRPr="00764BD2">
              <w:rPr>
                <w:rFonts w:eastAsia="MS Mincho" w:cs="Arial"/>
              </w:rPr>
              <w:t>15</w:t>
            </w:r>
          </w:p>
        </w:tc>
        <w:tc>
          <w:tcPr>
            <w:tcW w:w="325" w:type="pct"/>
            <w:shd w:val="clear" w:color="auto" w:fill="auto"/>
            <w:vAlign w:val="center"/>
          </w:tcPr>
          <w:p w:rsidR="009161B1" w:rsidRPr="00C40F13" w:rsidRDefault="009161B1" w:rsidP="009161B1">
            <w:pPr>
              <w:pStyle w:val="TAC"/>
            </w:pPr>
          </w:p>
        </w:tc>
        <w:tc>
          <w:tcPr>
            <w:tcW w:w="325" w:type="pct"/>
            <w:shd w:val="clear" w:color="auto" w:fill="auto"/>
            <w:vAlign w:val="center"/>
          </w:tcPr>
          <w:p w:rsidR="009161B1" w:rsidRPr="00C40F13" w:rsidRDefault="009161B1" w:rsidP="009161B1">
            <w:pPr>
              <w:pStyle w:val="TAC"/>
              <w:rPr>
                <w:lang w:eastAsia="zh-CN"/>
              </w:rPr>
            </w:pPr>
            <w:r w:rsidRPr="00764BD2">
              <w:t>-95.8</w:t>
            </w:r>
          </w:p>
        </w:tc>
        <w:tc>
          <w:tcPr>
            <w:tcW w:w="338" w:type="pct"/>
            <w:shd w:val="clear" w:color="auto" w:fill="auto"/>
            <w:vAlign w:val="center"/>
          </w:tcPr>
          <w:p w:rsidR="009161B1" w:rsidRPr="00C40F13" w:rsidRDefault="009161B1" w:rsidP="009161B1">
            <w:pPr>
              <w:pStyle w:val="TAC"/>
              <w:rPr>
                <w:rFonts w:cs="Arial"/>
                <w:szCs w:val="18"/>
                <w:lang w:eastAsia="ko-KR"/>
              </w:rPr>
            </w:pPr>
            <w:r w:rsidRPr="00764BD2">
              <w:t>-94.0</w:t>
            </w:r>
          </w:p>
        </w:tc>
        <w:tc>
          <w:tcPr>
            <w:tcW w:w="325" w:type="pct"/>
            <w:shd w:val="clear" w:color="auto" w:fill="auto"/>
            <w:vAlign w:val="center"/>
          </w:tcPr>
          <w:p w:rsidR="009161B1" w:rsidRPr="00C40F13" w:rsidRDefault="009161B1" w:rsidP="009161B1">
            <w:pPr>
              <w:pStyle w:val="TAC"/>
              <w:rPr>
                <w:rFonts w:cs="Arial"/>
                <w:szCs w:val="18"/>
                <w:lang w:eastAsia="ko-KR"/>
              </w:rPr>
            </w:pPr>
            <w:r w:rsidRPr="00764BD2">
              <w:t>-92.7</w:t>
            </w:r>
          </w:p>
        </w:tc>
        <w:tc>
          <w:tcPr>
            <w:tcW w:w="325" w:type="pct"/>
            <w:shd w:val="clear" w:color="auto" w:fill="auto"/>
            <w:vAlign w:val="center"/>
          </w:tcPr>
          <w:p w:rsidR="009161B1" w:rsidRPr="00C40F13" w:rsidRDefault="009161B1" w:rsidP="009161B1">
            <w:pPr>
              <w:pStyle w:val="TAC"/>
            </w:pPr>
          </w:p>
        </w:tc>
        <w:tc>
          <w:tcPr>
            <w:tcW w:w="325" w:type="pct"/>
            <w:vAlign w:val="center"/>
          </w:tcPr>
          <w:p w:rsidR="009161B1" w:rsidRPr="00C40F13" w:rsidRDefault="009161B1" w:rsidP="009161B1">
            <w:pPr>
              <w:pStyle w:val="TAC"/>
            </w:pPr>
          </w:p>
        </w:tc>
        <w:tc>
          <w:tcPr>
            <w:tcW w:w="325" w:type="pct"/>
            <w:shd w:val="clear" w:color="auto" w:fill="auto"/>
            <w:vAlign w:val="center"/>
          </w:tcPr>
          <w:p w:rsidR="009161B1" w:rsidRPr="00C40F13" w:rsidRDefault="009161B1" w:rsidP="009161B1">
            <w:pPr>
              <w:pStyle w:val="TAC"/>
              <w:rPr>
                <w:lang w:eastAsia="ko-KR"/>
              </w:rPr>
            </w:pPr>
            <w:r w:rsidRPr="00764BD2">
              <w:t>-89.6</w:t>
            </w:r>
          </w:p>
        </w:tc>
        <w:tc>
          <w:tcPr>
            <w:tcW w:w="325" w:type="pct"/>
            <w:vAlign w:val="center"/>
          </w:tcPr>
          <w:p w:rsidR="009161B1" w:rsidRPr="00C40F13" w:rsidRDefault="009161B1" w:rsidP="009161B1">
            <w:pPr>
              <w:pStyle w:val="TAC"/>
              <w:rPr>
                <w:lang w:eastAsia="ko-KR"/>
              </w:rPr>
            </w:pPr>
            <w:r w:rsidRPr="00764BD2">
              <w:t>-88.6</w:t>
            </w:r>
          </w:p>
        </w:tc>
        <w:tc>
          <w:tcPr>
            <w:tcW w:w="325" w:type="pct"/>
            <w:vAlign w:val="center"/>
          </w:tcPr>
          <w:p w:rsidR="009161B1" w:rsidRPr="00C40F13" w:rsidRDefault="009161B1" w:rsidP="009161B1">
            <w:pPr>
              <w:pStyle w:val="TAC"/>
              <w:rPr>
                <w:lang w:eastAsia="ko-KR"/>
              </w:rPr>
            </w:pPr>
          </w:p>
        </w:tc>
        <w:tc>
          <w:tcPr>
            <w:tcW w:w="325" w:type="pct"/>
            <w:vAlign w:val="center"/>
          </w:tcPr>
          <w:p w:rsidR="009161B1" w:rsidRPr="00C40F13" w:rsidRDefault="009161B1" w:rsidP="009161B1">
            <w:pPr>
              <w:pStyle w:val="TAC"/>
              <w:rPr>
                <w:lang w:eastAsia="ko-KR"/>
              </w:rPr>
            </w:pPr>
          </w:p>
        </w:tc>
        <w:tc>
          <w:tcPr>
            <w:tcW w:w="325" w:type="pct"/>
            <w:vAlign w:val="center"/>
          </w:tcPr>
          <w:p w:rsidR="009161B1" w:rsidRPr="00C40F13" w:rsidRDefault="009161B1" w:rsidP="009161B1">
            <w:pPr>
              <w:pStyle w:val="TAC"/>
              <w:rPr>
                <w:lang w:eastAsia="zh-CN"/>
              </w:rPr>
            </w:pPr>
          </w:p>
        </w:tc>
        <w:tc>
          <w:tcPr>
            <w:tcW w:w="325" w:type="pct"/>
            <w:vAlign w:val="center"/>
          </w:tcPr>
          <w:p w:rsidR="009161B1" w:rsidRPr="00C40F13" w:rsidRDefault="009161B1" w:rsidP="009161B1">
            <w:pPr>
              <w:pStyle w:val="TAC"/>
              <w:rPr>
                <w:lang w:eastAsia="zh-CN"/>
              </w:rPr>
            </w:pPr>
          </w:p>
        </w:tc>
        <w:tc>
          <w:tcPr>
            <w:tcW w:w="360" w:type="pct"/>
            <w:vMerge w:val="restart"/>
            <w:shd w:val="clear" w:color="auto" w:fill="auto"/>
            <w:vAlign w:val="center"/>
          </w:tcPr>
          <w:p w:rsidR="009161B1" w:rsidRPr="00C40F13" w:rsidRDefault="009161B1" w:rsidP="009161B1">
            <w:pPr>
              <w:pStyle w:val="TAC"/>
            </w:pPr>
            <w:r>
              <w:t>TDD</w:t>
            </w:r>
          </w:p>
        </w:tc>
      </w:tr>
      <w:tr w:rsidR="009161B1" w:rsidRPr="00C40F13" w:rsidTr="00275AB5">
        <w:trPr>
          <w:trHeight w:val="255"/>
          <w:jc w:val="center"/>
        </w:trPr>
        <w:tc>
          <w:tcPr>
            <w:tcW w:w="471" w:type="pct"/>
            <w:vMerge/>
            <w:shd w:val="clear" w:color="auto" w:fill="auto"/>
            <w:vAlign w:val="center"/>
          </w:tcPr>
          <w:p w:rsidR="009161B1" w:rsidRPr="00C40F13" w:rsidRDefault="009161B1" w:rsidP="009161B1">
            <w:pPr>
              <w:pStyle w:val="TAC"/>
            </w:pPr>
          </w:p>
        </w:tc>
        <w:tc>
          <w:tcPr>
            <w:tcW w:w="259" w:type="pct"/>
            <w:vAlign w:val="center"/>
          </w:tcPr>
          <w:p w:rsidR="009161B1" w:rsidRPr="00C40F13" w:rsidRDefault="009161B1" w:rsidP="009161B1">
            <w:pPr>
              <w:pStyle w:val="TAC"/>
              <w:rPr>
                <w:rFonts w:eastAsia="MS Mincho" w:cs="Arial"/>
                <w:lang w:eastAsia="ko-KR"/>
              </w:rPr>
            </w:pPr>
            <w:r w:rsidRPr="00764BD2">
              <w:rPr>
                <w:rFonts w:eastAsia="MS Mincho" w:cs="Arial"/>
              </w:rPr>
              <w:t>30</w:t>
            </w:r>
          </w:p>
        </w:tc>
        <w:tc>
          <w:tcPr>
            <w:tcW w:w="325" w:type="pct"/>
            <w:shd w:val="clear" w:color="auto" w:fill="auto"/>
            <w:vAlign w:val="center"/>
          </w:tcPr>
          <w:p w:rsidR="009161B1" w:rsidRPr="00C40F13" w:rsidRDefault="009161B1" w:rsidP="009161B1">
            <w:pPr>
              <w:pStyle w:val="TAC"/>
            </w:pPr>
          </w:p>
        </w:tc>
        <w:tc>
          <w:tcPr>
            <w:tcW w:w="325" w:type="pct"/>
            <w:shd w:val="clear" w:color="auto" w:fill="auto"/>
            <w:vAlign w:val="center"/>
          </w:tcPr>
          <w:p w:rsidR="009161B1" w:rsidRPr="00C40F13" w:rsidRDefault="009161B1" w:rsidP="009161B1">
            <w:pPr>
              <w:pStyle w:val="TAC"/>
              <w:rPr>
                <w:lang w:eastAsia="zh-CN"/>
              </w:rPr>
            </w:pPr>
            <w:r w:rsidRPr="00764BD2">
              <w:t>-96.1</w:t>
            </w:r>
          </w:p>
        </w:tc>
        <w:tc>
          <w:tcPr>
            <w:tcW w:w="338" w:type="pct"/>
            <w:shd w:val="clear" w:color="auto" w:fill="auto"/>
            <w:vAlign w:val="center"/>
          </w:tcPr>
          <w:p w:rsidR="009161B1" w:rsidRPr="00C40F13" w:rsidRDefault="009161B1" w:rsidP="009161B1">
            <w:pPr>
              <w:pStyle w:val="TAC"/>
              <w:rPr>
                <w:rFonts w:cs="Arial"/>
                <w:szCs w:val="18"/>
                <w:lang w:eastAsia="ko-KR"/>
              </w:rPr>
            </w:pPr>
            <w:r w:rsidRPr="00764BD2">
              <w:t>-94.1</w:t>
            </w:r>
          </w:p>
        </w:tc>
        <w:tc>
          <w:tcPr>
            <w:tcW w:w="325" w:type="pct"/>
            <w:shd w:val="clear" w:color="auto" w:fill="auto"/>
            <w:vAlign w:val="center"/>
          </w:tcPr>
          <w:p w:rsidR="009161B1" w:rsidRPr="00C40F13" w:rsidRDefault="009161B1" w:rsidP="009161B1">
            <w:pPr>
              <w:pStyle w:val="TAC"/>
              <w:rPr>
                <w:rFonts w:cs="Arial"/>
                <w:szCs w:val="18"/>
                <w:lang w:eastAsia="ko-KR"/>
              </w:rPr>
            </w:pPr>
            <w:r w:rsidRPr="00764BD2">
              <w:t>-92.9</w:t>
            </w:r>
          </w:p>
        </w:tc>
        <w:tc>
          <w:tcPr>
            <w:tcW w:w="325" w:type="pct"/>
            <w:shd w:val="clear" w:color="auto" w:fill="auto"/>
            <w:vAlign w:val="center"/>
          </w:tcPr>
          <w:p w:rsidR="009161B1" w:rsidRPr="00C40F13" w:rsidRDefault="009161B1" w:rsidP="009161B1">
            <w:pPr>
              <w:pStyle w:val="TAC"/>
            </w:pPr>
          </w:p>
        </w:tc>
        <w:tc>
          <w:tcPr>
            <w:tcW w:w="325" w:type="pct"/>
            <w:vAlign w:val="center"/>
          </w:tcPr>
          <w:p w:rsidR="009161B1" w:rsidRPr="00C40F13" w:rsidRDefault="009161B1" w:rsidP="009161B1">
            <w:pPr>
              <w:pStyle w:val="TAC"/>
            </w:pPr>
          </w:p>
        </w:tc>
        <w:tc>
          <w:tcPr>
            <w:tcW w:w="325" w:type="pct"/>
            <w:shd w:val="clear" w:color="auto" w:fill="auto"/>
            <w:vAlign w:val="center"/>
          </w:tcPr>
          <w:p w:rsidR="009161B1" w:rsidRPr="00C40F13" w:rsidRDefault="009161B1" w:rsidP="009161B1">
            <w:pPr>
              <w:pStyle w:val="TAC"/>
              <w:rPr>
                <w:lang w:eastAsia="ko-KR"/>
              </w:rPr>
            </w:pPr>
            <w:r w:rsidRPr="00764BD2">
              <w:t>-89.7</w:t>
            </w:r>
          </w:p>
        </w:tc>
        <w:tc>
          <w:tcPr>
            <w:tcW w:w="325" w:type="pct"/>
            <w:vAlign w:val="center"/>
          </w:tcPr>
          <w:p w:rsidR="009161B1" w:rsidRPr="00C40F13" w:rsidRDefault="009161B1" w:rsidP="009161B1">
            <w:pPr>
              <w:pStyle w:val="TAC"/>
              <w:rPr>
                <w:lang w:eastAsia="ko-KR"/>
              </w:rPr>
            </w:pPr>
            <w:r w:rsidRPr="00764BD2">
              <w:t>-88.7</w:t>
            </w:r>
          </w:p>
        </w:tc>
        <w:tc>
          <w:tcPr>
            <w:tcW w:w="325" w:type="pct"/>
            <w:vAlign w:val="center"/>
          </w:tcPr>
          <w:p w:rsidR="009161B1" w:rsidRPr="00C40F13" w:rsidRDefault="009161B1" w:rsidP="009161B1">
            <w:pPr>
              <w:pStyle w:val="TAC"/>
              <w:rPr>
                <w:lang w:eastAsia="ko-KR"/>
              </w:rPr>
            </w:pPr>
            <w:r w:rsidRPr="00764BD2">
              <w:t>-87.9</w:t>
            </w:r>
          </w:p>
        </w:tc>
        <w:tc>
          <w:tcPr>
            <w:tcW w:w="325" w:type="pct"/>
            <w:vAlign w:val="center"/>
          </w:tcPr>
          <w:p w:rsidR="009161B1" w:rsidRPr="00C40F13" w:rsidRDefault="009161B1" w:rsidP="009161B1">
            <w:pPr>
              <w:pStyle w:val="TAC"/>
              <w:rPr>
                <w:lang w:eastAsia="ko-KR"/>
              </w:rPr>
            </w:pPr>
            <w:r w:rsidRPr="00764BD2">
              <w:t>-86.6</w:t>
            </w:r>
          </w:p>
        </w:tc>
        <w:tc>
          <w:tcPr>
            <w:tcW w:w="325" w:type="pct"/>
            <w:vAlign w:val="center"/>
          </w:tcPr>
          <w:p w:rsidR="009161B1" w:rsidRPr="00C40F13" w:rsidRDefault="009161B1" w:rsidP="009161B1">
            <w:pPr>
              <w:pStyle w:val="TAC"/>
              <w:rPr>
                <w:lang w:eastAsia="zh-CN"/>
              </w:rPr>
            </w:pPr>
            <w:r w:rsidRPr="00764BD2">
              <w:rPr>
                <w:lang w:val="en-US"/>
              </w:rPr>
              <w:t>-86.1</w:t>
            </w:r>
          </w:p>
        </w:tc>
        <w:tc>
          <w:tcPr>
            <w:tcW w:w="325" w:type="pct"/>
            <w:vAlign w:val="center"/>
          </w:tcPr>
          <w:p w:rsidR="009161B1" w:rsidRPr="00C40F13" w:rsidRDefault="009161B1" w:rsidP="009161B1">
            <w:pPr>
              <w:pStyle w:val="TAC"/>
              <w:rPr>
                <w:lang w:eastAsia="zh-CN"/>
              </w:rPr>
            </w:pPr>
            <w:r w:rsidRPr="00764BD2">
              <w:t>-85.6</w:t>
            </w:r>
          </w:p>
        </w:tc>
        <w:tc>
          <w:tcPr>
            <w:tcW w:w="360" w:type="pct"/>
            <w:vMerge/>
            <w:shd w:val="clear" w:color="auto" w:fill="auto"/>
            <w:vAlign w:val="center"/>
          </w:tcPr>
          <w:p w:rsidR="009161B1" w:rsidRPr="00C40F13" w:rsidRDefault="009161B1" w:rsidP="009161B1">
            <w:pPr>
              <w:pStyle w:val="TAC"/>
            </w:pPr>
          </w:p>
        </w:tc>
      </w:tr>
      <w:tr w:rsidR="009161B1" w:rsidRPr="00C40F13" w:rsidTr="00275AB5">
        <w:trPr>
          <w:trHeight w:val="255"/>
          <w:jc w:val="center"/>
        </w:trPr>
        <w:tc>
          <w:tcPr>
            <w:tcW w:w="471" w:type="pct"/>
            <w:vMerge/>
            <w:shd w:val="clear" w:color="auto" w:fill="auto"/>
            <w:vAlign w:val="center"/>
          </w:tcPr>
          <w:p w:rsidR="009161B1" w:rsidRPr="00C40F13" w:rsidRDefault="009161B1" w:rsidP="009161B1">
            <w:pPr>
              <w:pStyle w:val="TAC"/>
            </w:pPr>
          </w:p>
        </w:tc>
        <w:tc>
          <w:tcPr>
            <w:tcW w:w="259" w:type="pct"/>
            <w:vAlign w:val="center"/>
          </w:tcPr>
          <w:p w:rsidR="009161B1" w:rsidRPr="00C40F13" w:rsidRDefault="009161B1" w:rsidP="009161B1">
            <w:pPr>
              <w:pStyle w:val="TAC"/>
              <w:rPr>
                <w:rFonts w:eastAsia="MS Mincho" w:cs="Arial"/>
                <w:lang w:eastAsia="ko-KR"/>
              </w:rPr>
            </w:pPr>
            <w:r w:rsidRPr="00764BD2">
              <w:rPr>
                <w:rFonts w:eastAsia="MS Mincho" w:cs="Arial"/>
              </w:rPr>
              <w:t>60</w:t>
            </w:r>
          </w:p>
        </w:tc>
        <w:tc>
          <w:tcPr>
            <w:tcW w:w="325" w:type="pct"/>
            <w:shd w:val="clear" w:color="auto" w:fill="auto"/>
            <w:vAlign w:val="center"/>
          </w:tcPr>
          <w:p w:rsidR="009161B1" w:rsidRPr="00C40F13" w:rsidRDefault="009161B1" w:rsidP="009161B1">
            <w:pPr>
              <w:pStyle w:val="TAC"/>
            </w:pPr>
          </w:p>
        </w:tc>
        <w:tc>
          <w:tcPr>
            <w:tcW w:w="325" w:type="pct"/>
            <w:shd w:val="clear" w:color="auto" w:fill="auto"/>
            <w:vAlign w:val="center"/>
          </w:tcPr>
          <w:p w:rsidR="009161B1" w:rsidRPr="00C40F13" w:rsidRDefault="009161B1" w:rsidP="009161B1">
            <w:pPr>
              <w:pStyle w:val="TAC"/>
              <w:rPr>
                <w:lang w:eastAsia="zh-CN"/>
              </w:rPr>
            </w:pPr>
            <w:r w:rsidRPr="00764BD2">
              <w:t>-96.5</w:t>
            </w:r>
          </w:p>
        </w:tc>
        <w:tc>
          <w:tcPr>
            <w:tcW w:w="338" w:type="pct"/>
            <w:shd w:val="clear" w:color="auto" w:fill="auto"/>
            <w:vAlign w:val="center"/>
          </w:tcPr>
          <w:p w:rsidR="009161B1" w:rsidRPr="00C40F13" w:rsidRDefault="009161B1" w:rsidP="009161B1">
            <w:pPr>
              <w:pStyle w:val="TAC"/>
              <w:rPr>
                <w:rFonts w:cs="Arial"/>
                <w:szCs w:val="18"/>
                <w:lang w:eastAsia="ko-KR"/>
              </w:rPr>
            </w:pPr>
            <w:r w:rsidRPr="00764BD2">
              <w:t>-94.4</w:t>
            </w:r>
          </w:p>
        </w:tc>
        <w:tc>
          <w:tcPr>
            <w:tcW w:w="325" w:type="pct"/>
            <w:shd w:val="clear" w:color="auto" w:fill="auto"/>
            <w:vAlign w:val="center"/>
          </w:tcPr>
          <w:p w:rsidR="009161B1" w:rsidRPr="00C40F13" w:rsidRDefault="009161B1" w:rsidP="009161B1">
            <w:pPr>
              <w:pStyle w:val="TAC"/>
              <w:rPr>
                <w:rFonts w:cs="Arial"/>
                <w:szCs w:val="18"/>
                <w:lang w:eastAsia="ko-KR"/>
              </w:rPr>
            </w:pPr>
            <w:r w:rsidRPr="00764BD2">
              <w:t>-93.1</w:t>
            </w:r>
          </w:p>
        </w:tc>
        <w:tc>
          <w:tcPr>
            <w:tcW w:w="325" w:type="pct"/>
            <w:shd w:val="clear" w:color="auto" w:fill="auto"/>
            <w:vAlign w:val="center"/>
          </w:tcPr>
          <w:p w:rsidR="009161B1" w:rsidRPr="00C40F13" w:rsidRDefault="009161B1" w:rsidP="009161B1">
            <w:pPr>
              <w:pStyle w:val="TAC"/>
            </w:pPr>
          </w:p>
        </w:tc>
        <w:tc>
          <w:tcPr>
            <w:tcW w:w="325" w:type="pct"/>
            <w:vAlign w:val="center"/>
          </w:tcPr>
          <w:p w:rsidR="009161B1" w:rsidRPr="00C40F13" w:rsidRDefault="009161B1" w:rsidP="009161B1">
            <w:pPr>
              <w:pStyle w:val="TAC"/>
            </w:pPr>
          </w:p>
        </w:tc>
        <w:tc>
          <w:tcPr>
            <w:tcW w:w="325" w:type="pct"/>
            <w:shd w:val="clear" w:color="auto" w:fill="auto"/>
            <w:vAlign w:val="center"/>
          </w:tcPr>
          <w:p w:rsidR="009161B1" w:rsidRPr="00C40F13" w:rsidRDefault="009161B1" w:rsidP="009161B1">
            <w:pPr>
              <w:pStyle w:val="TAC"/>
              <w:rPr>
                <w:lang w:eastAsia="ko-KR"/>
              </w:rPr>
            </w:pPr>
            <w:r w:rsidRPr="00764BD2">
              <w:t>-89.9</w:t>
            </w:r>
          </w:p>
        </w:tc>
        <w:tc>
          <w:tcPr>
            <w:tcW w:w="325" w:type="pct"/>
            <w:vAlign w:val="center"/>
          </w:tcPr>
          <w:p w:rsidR="009161B1" w:rsidRPr="00C40F13" w:rsidRDefault="009161B1" w:rsidP="009161B1">
            <w:pPr>
              <w:pStyle w:val="TAC"/>
              <w:rPr>
                <w:lang w:eastAsia="ko-KR"/>
              </w:rPr>
            </w:pPr>
            <w:r w:rsidRPr="00764BD2">
              <w:t>-88.8</w:t>
            </w:r>
          </w:p>
        </w:tc>
        <w:tc>
          <w:tcPr>
            <w:tcW w:w="325" w:type="pct"/>
            <w:vAlign w:val="center"/>
          </w:tcPr>
          <w:p w:rsidR="009161B1" w:rsidRPr="00C40F13" w:rsidRDefault="009161B1" w:rsidP="009161B1">
            <w:pPr>
              <w:pStyle w:val="TAC"/>
              <w:rPr>
                <w:lang w:eastAsia="ko-KR"/>
              </w:rPr>
            </w:pPr>
            <w:r w:rsidRPr="00764BD2">
              <w:t>-88.0</w:t>
            </w:r>
          </w:p>
        </w:tc>
        <w:tc>
          <w:tcPr>
            <w:tcW w:w="325" w:type="pct"/>
            <w:vAlign w:val="center"/>
          </w:tcPr>
          <w:p w:rsidR="009161B1" w:rsidRPr="00C40F13" w:rsidRDefault="009161B1" w:rsidP="009161B1">
            <w:pPr>
              <w:pStyle w:val="TAC"/>
              <w:rPr>
                <w:lang w:eastAsia="ko-KR"/>
              </w:rPr>
            </w:pPr>
            <w:r w:rsidRPr="00764BD2">
              <w:t>-86.7</w:t>
            </w:r>
          </w:p>
        </w:tc>
        <w:tc>
          <w:tcPr>
            <w:tcW w:w="325" w:type="pct"/>
            <w:vAlign w:val="center"/>
          </w:tcPr>
          <w:p w:rsidR="009161B1" w:rsidRPr="00C40F13" w:rsidRDefault="009161B1" w:rsidP="009161B1">
            <w:pPr>
              <w:pStyle w:val="TAC"/>
              <w:rPr>
                <w:lang w:eastAsia="zh-CN"/>
              </w:rPr>
            </w:pPr>
            <w:r w:rsidRPr="00764BD2">
              <w:rPr>
                <w:lang w:val="en-US"/>
              </w:rPr>
              <w:t>-86.2</w:t>
            </w:r>
          </w:p>
        </w:tc>
        <w:tc>
          <w:tcPr>
            <w:tcW w:w="325" w:type="pct"/>
            <w:vAlign w:val="center"/>
          </w:tcPr>
          <w:p w:rsidR="009161B1" w:rsidRPr="00C40F13" w:rsidRDefault="009161B1" w:rsidP="009161B1">
            <w:pPr>
              <w:pStyle w:val="TAC"/>
              <w:rPr>
                <w:lang w:eastAsia="zh-CN"/>
              </w:rPr>
            </w:pPr>
            <w:r w:rsidRPr="00764BD2">
              <w:t>-85.7</w:t>
            </w:r>
          </w:p>
        </w:tc>
        <w:tc>
          <w:tcPr>
            <w:tcW w:w="360" w:type="pct"/>
            <w:vMerge/>
            <w:shd w:val="clear" w:color="auto" w:fill="auto"/>
            <w:vAlign w:val="center"/>
          </w:tcPr>
          <w:p w:rsidR="009161B1" w:rsidRPr="00C40F13" w:rsidRDefault="009161B1" w:rsidP="009161B1">
            <w:pPr>
              <w:pStyle w:val="TAC"/>
            </w:pPr>
          </w:p>
        </w:tc>
      </w:tr>
      <w:tr w:rsidR="009161B1" w:rsidRPr="00C40F13" w:rsidTr="00AA5C96">
        <w:trPr>
          <w:trHeight w:val="255"/>
          <w:jc w:val="center"/>
        </w:trPr>
        <w:tc>
          <w:tcPr>
            <w:tcW w:w="5000" w:type="pct"/>
            <w:gridSpan w:val="15"/>
            <w:shd w:val="clear" w:color="auto" w:fill="auto"/>
            <w:vAlign w:val="center"/>
          </w:tcPr>
          <w:p w:rsidR="009161B1" w:rsidRDefault="009161B1" w:rsidP="009161B1">
            <w:pPr>
              <w:pStyle w:val="TAC"/>
              <w:jc w:val="left"/>
              <w:rPr>
                <w:ins w:id="291" w:author="Nokia" w:date="2019-02-08T09:45:00Z"/>
              </w:rPr>
            </w:pPr>
            <w:r w:rsidRPr="00764BD2">
              <w:t>NOTE 1:</w:t>
            </w:r>
            <w:r w:rsidRPr="00764BD2">
              <w:tab/>
              <w:t>Four Rx antenna ports shall be the baseline for this operating band except for two Rx vehicular UE.</w:t>
            </w:r>
          </w:p>
          <w:p w:rsidR="009161B1" w:rsidRPr="00C40F13" w:rsidRDefault="009161B1" w:rsidP="009161B1">
            <w:pPr>
              <w:pStyle w:val="TAC"/>
              <w:jc w:val="left"/>
            </w:pPr>
            <w:bookmarkStart w:id="292" w:name="_Hlk511472"/>
            <w:ins w:id="293" w:author="Nokia" w:date="2019-02-08T09:45:00Z">
              <w:r>
                <w:t xml:space="preserve">NOTE 4:   </w:t>
              </w:r>
              <w:r w:rsidRPr="006F4B9D">
                <w:t xml:space="preserve">For </w:t>
              </w:r>
              <w:r w:rsidRPr="006F4B9D">
                <w:rPr>
                  <w:lang w:val="en-US"/>
                </w:rPr>
                <w:t>the</w:t>
              </w:r>
              <w:r>
                <w:rPr>
                  <w:lang w:val="en-US"/>
                </w:rPr>
                <w:t>se</w:t>
              </w:r>
              <w:r w:rsidRPr="006F4B9D">
                <w:rPr>
                  <w:lang w:val="en-US"/>
                </w:rPr>
                <w:t xml:space="preserve"> bandwidth</w:t>
              </w:r>
              <w:r>
                <w:rPr>
                  <w:lang w:val="en-US"/>
                </w:rPr>
                <w:t>s</w:t>
              </w:r>
              <w:r w:rsidRPr="006F4B9D">
                <w:rPr>
                  <w:lang w:val="en-US"/>
                </w:rPr>
                <w:t xml:space="preserve">, the minimum requirements are </w:t>
              </w:r>
              <w:r w:rsidRPr="006F4B9D">
                <w:t>restricted to operation when carrier is configured</w:t>
              </w:r>
              <w:r>
                <w:t xml:space="preserve"> </w:t>
              </w:r>
              <w:r>
                <w:rPr>
                  <w:lang w:val="en-US"/>
                </w:rPr>
                <w:t xml:space="preserve">as </w:t>
              </w:r>
              <w:proofErr w:type="gramStart"/>
              <w:r>
                <w:rPr>
                  <w:lang w:val="en-US"/>
                </w:rPr>
                <w:t>an</w:t>
              </w:r>
              <w:proofErr w:type="gramEnd"/>
              <w:r>
                <w:rPr>
                  <w:lang w:val="en-US"/>
                </w:rPr>
                <w:t xml:space="preserve"> downlink carrier </w:t>
              </w:r>
              <w:r>
                <w:t>part of CA configuration</w:t>
              </w:r>
            </w:ins>
            <w:bookmarkEnd w:id="292"/>
          </w:p>
        </w:tc>
      </w:tr>
    </w:tbl>
    <w:p w:rsidR="00AA5C96" w:rsidRDefault="00AA5C96" w:rsidP="000B5E8E">
      <w:pPr>
        <w:rPr>
          <w:b/>
        </w:rPr>
      </w:pPr>
    </w:p>
    <w:p w:rsidR="00AA5C96" w:rsidRPr="00C40F13" w:rsidRDefault="00AA5C96" w:rsidP="00AA5C96">
      <w:r w:rsidRPr="00C40F13">
        <w:t>For UE(s) equipped with 4 Rx antenna ports, reference sensitivity for 2Rx antenna ports in Table 7.3.2-1 shall be modified by the amount given in ΔR</w:t>
      </w:r>
      <w:r w:rsidRPr="00C40F13">
        <w:rPr>
          <w:vertAlign w:val="subscript"/>
        </w:rPr>
        <w:t>IB,4R</w:t>
      </w:r>
      <w:r w:rsidRPr="00C40F13">
        <w:t xml:space="preserve"> in Table 7.3.2-2 for the applicable operating bands.</w:t>
      </w:r>
    </w:p>
    <w:p w:rsidR="00AA5C96" w:rsidRPr="00C40F13" w:rsidRDefault="00AA5C96" w:rsidP="00AA5C96">
      <w:pPr>
        <w:pStyle w:val="TH"/>
        <w:rPr>
          <w:bCs/>
          <w:vertAlign w:val="subscript"/>
        </w:rPr>
      </w:pP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AA5C96" w:rsidRPr="00C40F13" w:rsidTr="00275AB5">
        <w:trPr>
          <w:jc w:val="center"/>
        </w:trPr>
        <w:tc>
          <w:tcPr>
            <w:tcW w:w="2889" w:type="dxa"/>
          </w:tcPr>
          <w:p w:rsidR="00AA5C96" w:rsidRPr="00C40F13" w:rsidRDefault="00AA5C96" w:rsidP="00275AB5">
            <w:pPr>
              <w:pStyle w:val="TAH"/>
              <w:rPr>
                <w:rFonts w:eastAsia="MS Mincho"/>
              </w:rPr>
            </w:pPr>
            <w:r w:rsidRPr="00C40F13">
              <w:rPr>
                <w:rFonts w:eastAsia="MS Mincho"/>
              </w:rPr>
              <w:t>Operating band</w:t>
            </w:r>
          </w:p>
        </w:tc>
        <w:tc>
          <w:tcPr>
            <w:tcW w:w="2970" w:type="dxa"/>
          </w:tcPr>
          <w:p w:rsidR="00AA5C96" w:rsidRPr="00C40F13" w:rsidRDefault="00AA5C96" w:rsidP="00275AB5">
            <w:pPr>
              <w:pStyle w:val="TAH"/>
              <w:rPr>
                <w:rFonts w:eastAsia="MS Mincho"/>
              </w:rPr>
            </w:pPr>
            <w:r w:rsidRPr="00C40F13">
              <w:rPr>
                <w:rFonts w:eastAsia="MS Mincho"/>
              </w:rPr>
              <w:t>ΔR</w:t>
            </w:r>
            <w:r w:rsidRPr="00C40F13">
              <w:rPr>
                <w:rFonts w:eastAsia="MS Mincho"/>
                <w:vertAlign w:val="subscript"/>
              </w:rPr>
              <w:t xml:space="preserve">IB,4R </w:t>
            </w:r>
            <w:r w:rsidRPr="00C40F13">
              <w:rPr>
                <w:rFonts w:eastAsia="MS Mincho"/>
              </w:rPr>
              <w:t>(dB)</w:t>
            </w:r>
          </w:p>
        </w:tc>
      </w:tr>
      <w:tr w:rsidR="00AA5C96" w:rsidRPr="00C40F13" w:rsidTr="00275AB5">
        <w:trPr>
          <w:jc w:val="center"/>
        </w:trPr>
        <w:tc>
          <w:tcPr>
            <w:tcW w:w="2889" w:type="dxa"/>
            <w:vAlign w:val="center"/>
          </w:tcPr>
          <w:p w:rsidR="00AA5C96" w:rsidRPr="00C40F13" w:rsidRDefault="00AA5C96" w:rsidP="00275AB5">
            <w:pPr>
              <w:pStyle w:val="TAC"/>
            </w:pPr>
            <w:r w:rsidRPr="00973E4B">
              <w:t xml:space="preserve">n1, n2, n3, n40, </w:t>
            </w:r>
            <w:r w:rsidRPr="00C40F13">
              <w:t>n7,</w:t>
            </w:r>
            <w:r w:rsidRPr="00C40F13">
              <w:rPr>
                <w:rFonts w:eastAsia="Calibri"/>
              </w:rPr>
              <w:t xml:space="preserve"> </w:t>
            </w:r>
            <w:r>
              <w:rPr>
                <w:rFonts w:eastAsia="Calibri"/>
              </w:rPr>
              <w:t xml:space="preserve">n34, </w:t>
            </w:r>
            <w:r w:rsidRPr="00C40F13">
              <w:rPr>
                <w:rFonts w:eastAsia="Calibri"/>
              </w:rPr>
              <w:t>n38,</w:t>
            </w:r>
            <w:r>
              <w:rPr>
                <w:rFonts w:eastAsia="Calibri"/>
              </w:rPr>
              <w:t xml:space="preserve"> n39,</w:t>
            </w:r>
            <w:r w:rsidRPr="00C40F13">
              <w:rPr>
                <w:rFonts w:eastAsia="Calibri"/>
              </w:rPr>
              <w:t xml:space="preserve"> n41</w:t>
            </w:r>
            <w:r>
              <w:rPr>
                <w:rFonts w:eastAsia="Calibri"/>
              </w:rPr>
              <w:t>, n66, n70</w:t>
            </w:r>
          </w:p>
        </w:tc>
        <w:tc>
          <w:tcPr>
            <w:tcW w:w="2970" w:type="dxa"/>
            <w:vAlign w:val="center"/>
          </w:tcPr>
          <w:p w:rsidR="00AA5C96" w:rsidRPr="00C40F13" w:rsidRDefault="00AA5C96" w:rsidP="00275AB5">
            <w:pPr>
              <w:pStyle w:val="TAC"/>
            </w:pPr>
            <w:r w:rsidRPr="00C40F13">
              <w:t>-2.7</w:t>
            </w:r>
          </w:p>
        </w:tc>
      </w:tr>
      <w:tr w:rsidR="00AA5C96" w:rsidRPr="00C40F13" w:rsidTr="00275AB5">
        <w:trPr>
          <w:jc w:val="center"/>
        </w:trPr>
        <w:tc>
          <w:tcPr>
            <w:tcW w:w="2889" w:type="dxa"/>
            <w:vAlign w:val="center"/>
          </w:tcPr>
          <w:p w:rsidR="00AA5C96" w:rsidRPr="00C40F13" w:rsidRDefault="00AA5C96" w:rsidP="00275AB5">
            <w:pPr>
              <w:pStyle w:val="TAC"/>
              <w:rPr>
                <w:rFonts w:eastAsia="Calibri"/>
              </w:rPr>
            </w:pPr>
            <w:ins w:id="294" w:author="Nokia" w:date="2019-01-29T14:52:00Z">
              <w:r>
                <w:rPr>
                  <w:rFonts w:eastAsia="Calibri"/>
                </w:rPr>
                <w:t xml:space="preserve">n48, </w:t>
              </w:r>
            </w:ins>
            <w:r w:rsidRPr="00C40F13">
              <w:rPr>
                <w:rFonts w:eastAsia="Calibri"/>
              </w:rPr>
              <w:t>n77, n78, n79</w:t>
            </w:r>
          </w:p>
        </w:tc>
        <w:tc>
          <w:tcPr>
            <w:tcW w:w="2970" w:type="dxa"/>
            <w:vAlign w:val="center"/>
          </w:tcPr>
          <w:p w:rsidR="00AA5C96" w:rsidRPr="00C40F13" w:rsidRDefault="00AA5C96" w:rsidP="00275AB5">
            <w:pPr>
              <w:pStyle w:val="TAC"/>
            </w:pPr>
            <w:r w:rsidRPr="00C40F13">
              <w:t>-2.2</w:t>
            </w:r>
          </w:p>
        </w:tc>
      </w:tr>
    </w:tbl>
    <w:p w:rsidR="00AA5C96" w:rsidRPr="00C40F13" w:rsidRDefault="00AA5C96" w:rsidP="00AA5C96"/>
    <w:p w:rsidR="00AA5C96" w:rsidRPr="00C40F13" w:rsidRDefault="00AA5C96" w:rsidP="00AA5C96">
      <w:r w:rsidRPr="00C40F13">
        <w:t xml:space="preserve">The reference </w:t>
      </w:r>
      <w:proofErr w:type="gramStart"/>
      <w:r w:rsidRPr="00C40F13">
        <w:t>receive</w:t>
      </w:r>
      <w:proofErr w:type="gramEnd"/>
      <w:r w:rsidRPr="00C40F13">
        <w:t xml:space="preserve"> sensitivity (REFSENS) requirement specified in Table 7.3.2-1 and Table 7.3.2-2 shall be met for an uplink transmission using QPSK DFT-s-OFDM waveforms and for uplink transmission bandwidth less than or equal to that specified in Table 7.3.2-3.</w:t>
      </w:r>
    </w:p>
    <w:p w:rsidR="00AA5C96" w:rsidRPr="00C40F13" w:rsidRDefault="00AA5C96" w:rsidP="00AA5C96">
      <w:pPr>
        <w:pStyle w:val="TH"/>
      </w:pPr>
      <w:r w:rsidRPr="00C40F13">
        <w:lastRenderedPageBreak/>
        <w:t>Table 7.3.2-3: Uplink configuration for reference sensitivity</w:t>
      </w:r>
    </w:p>
    <w:tbl>
      <w:tblPr>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586"/>
        <w:gridCol w:w="586"/>
        <w:gridCol w:w="586"/>
        <w:gridCol w:w="716"/>
        <w:gridCol w:w="716"/>
        <w:gridCol w:w="586"/>
        <w:gridCol w:w="615"/>
        <w:gridCol w:w="615"/>
        <w:gridCol w:w="586"/>
        <w:gridCol w:w="717"/>
        <w:gridCol w:w="586"/>
        <w:gridCol w:w="586"/>
        <w:gridCol w:w="823"/>
      </w:tblGrid>
      <w:tr w:rsidR="00AA5C96" w:rsidRPr="00C40F13" w:rsidTr="00275AB5">
        <w:trPr>
          <w:cantSplit/>
          <w:trHeight w:val="255"/>
          <w:tblHeader/>
          <w:jc w:val="center"/>
        </w:trPr>
        <w:tc>
          <w:tcPr>
            <w:tcW w:w="5000" w:type="pct"/>
            <w:gridSpan w:val="15"/>
            <w:tcBorders>
              <w:top w:val="single" w:sz="4" w:space="0" w:color="auto"/>
              <w:left w:val="single" w:sz="4" w:space="0" w:color="auto"/>
              <w:bottom w:val="single" w:sz="4" w:space="0" w:color="auto"/>
              <w:right w:val="single" w:sz="4" w:space="0" w:color="auto"/>
            </w:tcBorders>
          </w:tcPr>
          <w:p w:rsidR="00AA5C96" w:rsidRPr="00C40F13" w:rsidRDefault="00AA5C96" w:rsidP="00275AB5">
            <w:pPr>
              <w:pStyle w:val="TAH"/>
            </w:pPr>
            <w:r w:rsidRPr="00C40F13">
              <w:t>Operating band / SCS / Channel bandwidth / Duplex mode</w:t>
            </w:r>
          </w:p>
        </w:tc>
      </w:tr>
      <w:tr w:rsidR="00AA5C96" w:rsidRPr="00C40F13" w:rsidTr="00275AB5">
        <w:trPr>
          <w:cantSplit/>
          <w:trHeight w:val="420"/>
          <w:tblHeader/>
          <w:jc w:val="center"/>
        </w:trPr>
        <w:tc>
          <w:tcPr>
            <w:tcW w:w="536" w:type="pct"/>
            <w:shd w:val="clear" w:color="auto" w:fill="auto"/>
            <w:vAlign w:val="center"/>
          </w:tcPr>
          <w:p w:rsidR="00AA5C96" w:rsidRPr="00C40F13" w:rsidRDefault="00AA5C96" w:rsidP="00275AB5">
            <w:pPr>
              <w:pStyle w:val="TAH"/>
              <w:rPr>
                <w:rFonts w:eastAsia="MS Mincho"/>
              </w:rPr>
            </w:pPr>
            <w:r w:rsidRPr="00C40F13">
              <w:t>Operating Band</w:t>
            </w:r>
          </w:p>
        </w:tc>
        <w:tc>
          <w:tcPr>
            <w:tcW w:w="295" w:type="pct"/>
          </w:tcPr>
          <w:p w:rsidR="00AA5C96" w:rsidRPr="00C40F13" w:rsidRDefault="00AA5C96" w:rsidP="00275AB5">
            <w:pPr>
              <w:pStyle w:val="TAH"/>
            </w:pPr>
            <w:r w:rsidRPr="00C40F13">
              <w:t>SCS kHz</w:t>
            </w:r>
          </w:p>
        </w:tc>
        <w:tc>
          <w:tcPr>
            <w:tcW w:w="294" w:type="pct"/>
            <w:shd w:val="clear" w:color="auto" w:fill="auto"/>
            <w:vAlign w:val="center"/>
          </w:tcPr>
          <w:p w:rsidR="00AA5C96" w:rsidRPr="00C40F13" w:rsidRDefault="00AA5C96" w:rsidP="00275AB5">
            <w:pPr>
              <w:pStyle w:val="TAH"/>
            </w:pPr>
            <w:r w:rsidRPr="00C40F13">
              <w:t>5</w:t>
            </w:r>
          </w:p>
          <w:p w:rsidR="00AA5C96" w:rsidRPr="00C40F13" w:rsidRDefault="00AA5C96" w:rsidP="00275AB5">
            <w:pPr>
              <w:pStyle w:val="TAH"/>
              <w:rPr>
                <w:rFonts w:eastAsia="MS Mincho"/>
              </w:rPr>
            </w:pPr>
            <w:r w:rsidRPr="00C40F13">
              <w:t>MHz</w:t>
            </w:r>
          </w:p>
        </w:tc>
        <w:tc>
          <w:tcPr>
            <w:tcW w:w="294" w:type="pct"/>
            <w:shd w:val="clear" w:color="auto" w:fill="auto"/>
            <w:vAlign w:val="center"/>
          </w:tcPr>
          <w:p w:rsidR="00AA5C96" w:rsidRPr="00C40F13" w:rsidRDefault="00AA5C96" w:rsidP="00275AB5">
            <w:pPr>
              <w:pStyle w:val="TAH"/>
            </w:pPr>
            <w:r w:rsidRPr="00C40F13">
              <w:t>10</w:t>
            </w:r>
          </w:p>
          <w:p w:rsidR="00AA5C96" w:rsidRPr="00C40F13" w:rsidRDefault="00AA5C96" w:rsidP="00275AB5">
            <w:pPr>
              <w:pStyle w:val="TAH"/>
              <w:rPr>
                <w:rFonts w:eastAsia="MS Mincho"/>
              </w:rPr>
            </w:pPr>
            <w:r w:rsidRPr="00C40F13">
              <w:t>MHz</w:t>
            </w:r>
          </w:p>
        </w:tc>
        <w:tc>
          <w:tcPr>
            <w:tcW w:w="294" w:type="pct"/>
            <w:shd w:val="clear" w:color="auto" w:fill="auto"/>
            <w:vAlign w:val="center"/>
          </w:tcPr>
          <w:p w:rsidR="00AA5C96" w:rsidRPr="00C40F13" w:rsidRDefault="00AA5C96" w:rsidP="00275AB5">
            <w:pPr>
              <w:pStyle w:val="TAH"/>
            </w:pPr>
            <w:r w:rsidRPr="00C40F13">
              <w:t>15</w:t>
            </w:r>
          </w:p>
          <w:p w:rsidR="00AA5C96" w:rsidRPr="00C40F13" w:rsidRDefault="00AA5C96" w:rsidP="00275AB5">
            <w:pPr>
              <w:pStyle w:val="TAH"/>
              <w:rPr>
                <w:rFonts w:eastAsia="MS Mincho"/>
              </w:rPr>
            </w:pPr>
            <w:r w:rsidRPr="00C40F13">
              <w:t>MHz</w:t>
            </w:r>
          </w:p>
        </w:tc>
        <w:tc>
          <w:tcPr>
            <w:tcW w:w="360" w:type="pct"/>
            <w:shd w:val="clear" w:color="auto" w:fill="auto"/>
            <w:vAlign w:val="center"/>
          </w:tcPr>
          <w:p w:rsidR="00AA5C96" w:rsidRPr="00C40F13" w:rsidRDefault="00AA5C96" w:rsidP="00275AB5">
            <w:pPr>
              <w:pStyle w:val="TAH"/>
            </w:pPr>
            <w:r w:rsidRPr="00C40F13">
              <w:t>20</w:t>
            </w:r>
          </w:p>
          <w:p w:rsidR="00AA5C96" w:rsidRPr="00C40F13" w:rsidRDefault="00AA5C96" w:rsidP="00275AB5">
            <w:pPr>
              <w:pStyle w:val="TAH"/>
              <w:rPr>
                <w:rFonts w:eastAsia="MS Mincho"/>
              </w:rPr>
            </w:pPr>
            <w:r w:rsidRPr="00C40F13">
              <w:t>MHz</w:t>
            </w:r>
          </w:p>
        </w:tc>
        <w:tc>
          <w:tcPr>
            <w:tcW w:w="360" w:type="pct"/>
            <w:shd w:val="clear" w:color="auto" w:fill="auto"/>
            <w:vAlign w:val="center"/>
          </w:tcPr>
          <w:p w:rsidR="00AA5C96" w:rsidRPr="00C40F13" w:rsidRDefault="00AA5C96" w:rsidP="00275AB5">
            <w:pPr>
              <w:pStyle w:val="TAH"/>
              <w:rPr>
                <w:rFonts w:eastAsia="MS Mincho"/>
              </w:rPr>
            </w:pPr>
            <w:r w:rsidRPr="00C40F13">
              <w:t>25 MHz</w:t>
            </w:r>
          </w:p>
        </w:tc>
        <w:tc>
          <w:tcPr>
            <w:tcW w:w="294" w:type="pct"/>
            <w:vAlign w:val="center"/>
          </w:tcPr>
          <w:p w:rsidR="00AA5C96" w:rsidRPr="00C40F13" w:rsidRDefault="00AA5C96" w:rsidP="00275AB5">
            <w:pPr>
              <w:pStyle w:val="TAH"/>
            </w:pPr>
            <w:r w:rsidRPr="00C40F13">
              <w:t>30 MHz</w:t>
            </w:r>
          </w:p>
        </w:tc>
        <w:tc>
          <w:tcPr>
            <w:tcW w:w="309" w:type="pct"/>
            <w:shd w:val="clear" w:color="auto" w:fill="auto"/>
            <w:vAlign w:val="center"/>
          </w:tcPr>
          <w:p w:rsidR="00AA5C96" w:rsidRPr="00C40F13" w:rsidRDefault="00AA5C96" w:rsidP="00275AB5">
            <w:pPr>
              <w:pStyle w:val="TAH"/>
            </w:pPr>
            <w:r w:rsidRPr="00C40F13">
              <w:t>40</w:t>
            </w:r>
          </w:p>
          <w:p w:rsidR="00AA5C96" w:rsidRPr="00C40F13" w:rsidRDefault="00AA5C96" w:rsidP="00275AB5">
            <w:pPr>
              <w:pStyle w:val="TAH"/>
              <w:rPr>
                <w:rFonts w:eastAsia="MS Mincho"/>
              </w:rPr>
            </w:pPr>
            <w:r w:rsidRPr="00C40F13">
              <w:t>MHz</w:t>
            </w:r>
          </w:p>
        </w:tc>
        <w:tc>
          <w:tcPr>
            <w:tcW w:w="309" w:type="pct"/>
            <w:vAlign w:val="center"/>
          </w:tcPr>
          <w:p w:rsidR="00AA5C96" w:rsidRPr="00C40F13" w:rsidRDefault="00AA5C96" w:rsidP="00275AB5">
            <w:pPr>
              <w:pStyle w:val="TAH"/>
            </w:pPr>
            <w:r w:rsidRPr="00C40F13">
              <w:t>50</w:t>
            </w:r>
          </w:p>
          <w:p w:rsidR="00AA5C96" w:rsidRPr="00C40F13" w:rsidRDefault="00AA5C96" w:rsidP="00275AB5">
            <w:pPr>
              <w:pStyle w:val="TAH"/>
            </w:pPr>
            <w:r w:rsidRPr="00C40F13">
              <w:t>MHz</w:t>
            </w:r>
          </w:p>
        </w:tc>
        <w:tc>
          <w:tcPr>
            <w:tcW w:w="294" w:type="pct"/>
            <w:vAlign w:val="center"/>
          </w:tcPr>
          <w:p w:rsidR="00AA5C96" w:rsidRPr="00C40F13" w:rsidRDefault="00AA5C96" w:rsidP="00275AB5">
            <w:pPr>
              <w:pStyle w:val="TAH"/>
            </w:pPr>
            <w:r w:rsidRPr="00C40F13">
              <w:t>60</w:t>
            </w:r>
          </w:p>
          <w:p w:rsidR="00AA5C96" w:rsidRPr="00C40F13" w:rsidRDefault="00AA5C96" w:rsidP="00275AB5">
            <w:pPr>
              <w:pStyle w:val="TAH"/>
            </w:pPr>
            <w:r w:rsidRPr="00C40F13">
              <w:t>MHz</w:t>
            </w:r>
          </w:p>
        </w:tc>
        <w:tc>
          <w:tcPr>
            <w:tcW w:w="360" w:type="pct"/>
            <w:vAlign w:val="center"/>
          </w:tcPr>
          <w:p w:rsidR="00AA5C96" w:rsidRPr="00C40F13" w:rsidRDefault="00AA5C96" w:rsidP="00275AB5">
            <w:pPr>
              <w:pStyle w:val="TAH"/>
            </w:pPr>
            <w:r w:rsidRPr="00C40F13">
              <w:t>80</w:t>
            </w:r>
          </w:p>
          <w:p w:rsidR="00AA5C96" w:rsidRPr="00C40F13" w:rsidRDefault="00AA5C96" w:rsidP="00275AB5">
            <w:pPr>
              <w:pStyle w:val="TAH"/>
            </w:pPr>
            <w:r w:rsidRPr="00C40F13">
              <w:t>MHz</w:t>
            </w:r>
          </w:p>
        </w:tc>
        <w:tc>
          <w:tcPr>
            <w:tcW w:w="294" w:type="pct"/>
            <w:vAlign w:val="center"/>
          </w:tcPr>
          <w:p w:rsidR="00AA5C96" w:rsidRPr="00C40F13" w:rsidRDefault="00AA5C96" w:rsidP="00275AB5">
            <w:pPr>
              <w:pStyle w:val="TAH"/>
            </w:pPr>
            <w:r w:rsidRPr="00C40F13">
              <w:t>90</w:t>
            </w:r>
          </w:p>
          <w:p w:rsidR="00AA5C96" w:rsidRPr="00C40F13" w:rsidRDefault="00AA5C96" w:rsidP="00275AB5">
            <w:pPr>
              <w:pStyle w:val="TAH"/>
            </w:pPr>
            <w:r w:rsidRPr="00C40F13">
              <w:t>MHz</w:t>
            </w:r>
          </w:p>
        </w:tc>
        <w:tc>
          <w:tcPr>
            <w:tcW w:w="294" w:type="pct"/>
            <w:vAlign w:val="center"/>
          </w:tcPr>
          <w:p w:rsidR="00AA5C96" w:rsidRPr="00C40F13" w:rsidRDefault="00AA5C96" w:rsidP="00275AB5">
            <w:pPr>
              <w:pStyle w:val="TAH"/>
            </w:pPr>
            <w:r w:rsidRPr="00C40F13">
              <w:t>100 MHz</w:t>
            </w:r>
          </w:p>
        </w:tc>
        <w:tc>
          <w:tcPr>
            <w:tcW w:w="413" w:type="pct"/>
            <w:shd w:val="clear" w:color="auto" w:fill="auto"/>
            <w:vAlign w:val="center"/>
          </w:tcPr>
          <w:p w:rsidR="00AA5C96" w:rsidRPr="00C40F13" w:rsidRDefault="00AA5C96" w:rsidP="00275AB5">
            <w:pPr>
              <w:pStyle w:val="TAH"/>
              <w:rPr>
                <w:rFonts w:eastAsia="MS Mincho"/>
              </w:rPr>
            </w:pPr>
            <w:r w:rsidRPr="00C40F13">
              <w:t>Duplex Mode</w:t>
            </w:r>
          </w:p>
        </w:tc>
      </w:tr>
      <w:tr w:rsidR="00AA5C96" w:rsidRPr="00C40F13" w:rsidTr="00275AB5">
        <w:trPr>
          <w:trHeight w:val="255"/>
          <w:jc w:val="center"/>
        </w:trPr>
        <w:tc>
          <w:tcPr>
            <w:tcW w:w="536" w:type="pct"/>
            <w:vMerge w:val="restart"/>
            <w:shd w:val="clear" w:color="auto" w:fill="auto"/>
            <w:vAlign w:val="center"/>
          </w:tcPr>
          <w:p w:rsidR="00AA5C96" w:rsidRPr="00C40F13" w:rsidRDefault="00AA5C96" w:rsidP="00275AB5">
            <w:pPr>
              <w:pStyle w:val="TAC"/>
            </w:pPr>
            <w:r w:rsidRPr="00C40F13">
              <w:rPr>
                <w:rFonts w:hint="eastAsia"/>
                <w:lang w:eastAsia="zh-CN"/>
              </w:rPr>
              <w:t>n41</w:t>
            </w:r>
          </w:p>
        </w:tc>
        <w:tc>
          <w:tcPr>
            <w:tcW w:w="295" w:type="pct"/>
            <w:vAlign w:val="center"/>
          </w:tcPr>
          <w:p w:rsidR="00AA5C96" w:rsidRPr="00C40F13" w:rsidRDefault="00AA5C96" w:rsidP="00275AB5">
            <w:pPr>
              <w:pStyle w:val="TAC"/>
              <w:rPr>
                <w:rFonts w:eastAsia="MS Mincho" w:cs="Arial"/>
              </w:rPr>
            </w:pPr>
            <w:r w:rsidRPr="00C40F13">
              <w:rPr>
                <w:rFonts w:eastAsia="MS Mincho" w:cs="Arial"/>
              </w:rPr>
              <w:t>15</w:t>
            </w:r>
          </w:p>
        </w:tc>
        <w:tc>
          <w:tcPr>
            <w:tcW w:w="294" w:type="pct"/>
            <w:shd w:val="clear" w:color="auto" w:fill="auto"/>
            <w:vAlign w:val="center"/>
          </w:tcPr>
          <w:p w:rsidR="00AA5C96" w:rsidRPr="00C40F13" w:rsidRDefault="00AA5C96" w:rsidP="00275AB5">
            <w:pPr>
              <w:pStyle w:val="TAC"/>
            </w:pPr>
          </w:p>
        </w:tc>
        <w:tc>
          <w:tcPr>
            <w:tcW w:w="294" w:type="pct"/>
            <w:shd w:val="clear" w:color="auto" w:fill="auto"/>
            <w:vAlign w:val="center"/>
          </w:tcPr>
          <w:p w:rsidR="00AA5C96" w:rsidRPr="00C40F13" w:rsidRDefault="00AA5C96" w:rsidP="00275AB5">
            <w:pPr>
              <w:pStyle w:val="TAC"/>
            </w:pPr>
            <w:r w:rsidRPr="00C40F13">
              <w:rPr>
                <w:rFonts w:cs="Arial" w:hint="eastAsia"/>
                <w:szCs w:val="18"/>
              </w:rPr>
              <w:t>5</w:t>
            </w:r>
            <w:r w:rsidRPr="00C40F13">
              <w:rPr>
                <w:rFonts w:cs="Arial"/>
                <w:szCs w:val="18"/>
              </w:rPr>
              <w:t>0</w:t>
            </w:r>
          </w:p>
        </w:tc>
        <w:tc>
          <w:tcPr>
            <w:tcW w:w="294" w:type="pct"/>
            <w:shd w:val="clear" w:color="auto" w:fill="auto"/>
            <w:vAlign w:val="center"/>
          </w:tcPr>
          <w:p w:rsidR="00AA5C96" w:rsidRPr="00C40F13" w:rsidRDefault="00AA5C96" w:rsidP="00275AB5">
            <w:pPr>
              <w:pStyle w:val="TAC"/>
            </w:pPr>
            <w:r w:rsidRPr="00C40F13">
              <w:rPr>
                <w:rFonts w:cs="Arial" w:hint="eastAsia"/>
                <w:szCs w:val="18"/>
              </w:rPr>
              <w:t>7</w:t>
            </w:r>
            <w:r w:rsidRPr="00C40F13">
              <w:rPr>
                <w:rFonts w:cs="Arial"/>
                <w:szCs w:val="18"/>
              </w:rPr>
              <w:t>5</w:t>
            </w:r>
          </w:p>
        </w:tc>
        <w:tc>
          <w:tcPr>
            <w:tcW w:w="360" w:type="pct"/>
            <w:shd w:val="clear" w:color="auto" w:fill="auto"/>
            <w:vAlign w:val="center"/>
          </w:tcPr>
          <w:p w:rsidR="00AA5C96" w:rsidRPr="00C40F13" w:rsidRDefault="00AA5C96" w:rsidP="00275AB5">
            <w:pPr>
              <w:pStyle w:val="TAC"/>
            </w:pPr>
            <w:r w:rsidRPr="00C40F13">
              <w:rPr>
                <w:rFonts w:cs="Arial" w:hint="eastAsia"/>
                <w:szCs w:val="18"/>
              </w:rPr>
              <w:t>10</w:t>
            </w:r>
            <w:r w:rsidRPr="00C40F13">
              <w:rPr>
                <w:rFonts w:cs="Arial"/>
                <w:szCs w:val="18"/>
              </w:rPr>
              <w:t>0</w:t>
            </w:r>
          </w:p>
        </w:tc>
        <w:tc>
          <w:tcPr>
            <w:tcW w:w="360" w:type="pct"/>
            <w:shd w:val="clear" w:color="auto" w:fill="auto"/>
            <w:vAlign w:val="center"/>
          </w:tcPr>
          <w:p w:rsidR="00AA5C96" w:rsidRPr="00C40F13" w:rsidRDefault="00AA5C96" w:rsidP="00275AB5">
            <w:pPr>
              <w:pStyle w:val="TAC"/>
            </w:pPr>
          </w:p>
        </w:tc>
        <w:tc>
          <w:tcPr>
            <w:tcW w:w="294" w:type="pct"/>
            <w:vAlign w:val="center"/>
          </w:tcPr>
          <w:p w:rsidR="00AA5C96" w:rsidRPr="00C40F13" w:rsidRDefault="00AA5C96" w:rsidP="00275AB5">
            <w:pPr>
              <w:pStyle w:val="TAC"/>
            </w:pPr>
          </w:p>
        </w:tc>
        <w:tc>
          <w:tcPr>
            <w:tcW w:w="309" w:type="pct"/>
            <w:shd w:val="clear" w:color="auto" w:fill="auto"/>
            <w:vAlign w:val="center"/>
          </w:tcPr>
          <w:p w:rsidR="00AA5C96" w:rsidRPr="00C40F13" w:rsidRDefault="00AA5C96" w:rsidP="00275AB5">
            <w:pPr>
              <w:pStyle w:val="TAC"/>
            </w:pPr>
            <w:r w:rsidRPr="00C40F13">
              <w:rPr>
                <w:lang w:eastAsia="zh-CN"/>
              </w:rPr>
              <w:t>216</w:t>
            </w:r>
          </w:p>
        </w:tc>
        <w:tc>
          <w:tcPr>
            <w:tcW w:w="309" w:type="pct"/>
            <w:vAlign w:val="center"/>
          </w:tcPr>
          <w:p w:rsidR="00AA5C96" w:rsidRPr="00C40F13" w:rsidRDefault="00AA5C96" w:rsidP="00275AB5">
            <w:pPr>
              <w:pStyle w:val="TAC"/>
            </w:pPr>
            <w:r w:rsidRPr="00C40F13">
              <w:rPr>
                <w:rFonts w:hint="eastAsia"/>
                <w:lang w:eastAsia="zh-CN"/>
              </w:rPr>
              <w:t>270</w:t>
            </w:r>
          </w:p>
        </w:tc>
        <w:tc>
          <w:tcPr>
            <w:tcW w:w="294" w:type="pct"/>
            <w:vAlign w:val="center"/>
          </w:tcPr>
          <w:p w:rsidR="00AA5C96" w:rsidRPr="00C40F13" w:rsidRDefault="00AA5C96" w:rsidP="00275AB5">
            <w:pPr>
              <w:pStyle w:val="TAC"/>
            </w:pPr>
          </w:p>
        </w:tc>
        <w:tc>
          <w:tcPr>
            <w:tcW w:w="360" w:type="pct"/>
            <w:vAlign w:val="center"/>
          </w:tcPr>
          <w:p w:rsidR="00AA5C96" w:rsidRPr="00C40F13" w:rsidRDefault="00AA5C96" w:rsidP="00275AB5">
            <w:pPr>
              <w:pStyle w:val="TAC"/>
            </w:pPr>
          </w:p>
        </w:tc>
        <w:tc>
          <w:tcPr>
            <w:tcW w:w="294" w:type="pct"/>
          </w:tcPr>
          <w:p w:rsidR="00AA5C96" w:rsidRPr="00C40F13" w:rsidRDefault="00AA5C96" w:rsidP="00275AB5">
            <w:pPr>
              <w:pStyle w:val="TAC"/>
            </w:pPr>
          </w:p>
        </w:tc>
        <w:tc>
          <w:tcPr>
            <w:tcW w:w="294" w:type="pct"/>
            <w:vAlign w:val="center"/>
          </w:tcPr>
          <w:p w:rsidR="00AA5C96" w:rsidRPr="00C40F13" w:rsidRDefault="00AA5C96" w:rsidP="00275AB5">
            <w:pPr>
              <w:pStyle w:val="TAC"/>
            </w:pPr>
          </w:p>
        </w:tc>
        <w:tc>
          <w:tcPr>
            <w:tcW w:w="413" w:type="pct"/>
            <w:vMerge w:val="restart"/>
            <w:shd w:val="clear" w:color="auto" w:fill="auto"/>
            <w:vAlign w:val="center"/>
          </w:tcPr>
          <w:p w:rsidR="00AA5C96" w:rsidRPr="00C40F13" w:rsidRDefault="00AA5C96" w:rsidP="00275AB5">
            <w:pPr>
              <w:pStyle w:val="TAC"/>
            </w:pPr>
            <w:r w:rsidRPr="00C40F13">
              <w:rPr>
                <w:rFonts w:hint="eastAsia"/>
                <w:lang w:eastAsia="zh-CN"/>
              </w:rPr>
              <w:t>TDD</w:t>
            </w:r>
          </w:p>
        </w:tc>
      </w:tr>
      <w:tr w:rsidR="00AA5C96" w:rsidRPr="00C40F13" w:rsidTr="00275AB5">
        <w:trPr>
          <w:trHeight w:val="255"/>
          <w:jc w:val="center"/>
        </w:trPr>
        <w:tc>
          <w:tcPr>
            <w:tcW w:w="536" w:type="pct"/>
            <w:vMerge/>
            <w:shd w:val="clear" w:color="auto" w:fill="auto"/>
            <w:vAlign w:val="center"/>
          </w:tcPr>
          <w:p w:rsidR="00AA5C96" w:rsidRPr="00C40F13" w:rsidRDefault="00AA5C96" w:rsidP="00275AB5">
            <w:pPr>
              <w:pStyle w:val="TAC"/>
            </w:pPr>
          </w:p>
        </w:tc>
        <w:tc>
          <w:tcPr>
            <w:tcW w:w="295" w:type="pct"/>
            <w:vAlign w:val="center"/>
          </w:tcPr>
          <w:p w:rsidR="00AA5C96" w:rsidRPr="00C40F13" w:rsidRDefault="00AA5C96" w:rsidP="00275AB5">
            <w:pPr>
              <w:pStyle w:val="TAC"/>
              <w:rPr>
                <w:rFonts w:eastAsia="MS Mincho" w:cs="Arial"/>
              </w:rPr>
            </w:pPr>
            <w:r w:rsidRPr="00C40F13">
              <w:rPr>
                <w:rFonts w:eastAsia="MS Mincho" w:cs="Arial"/>
              </w:rPr>
              <w:t>30</w:t>
            </w:r>
          </w:p>
        </w:tc>
        <w:tc>
          <w:tcPr>
            <w:tcW w:w="294" w:type="pct"/>
            <w:shd w:val="clear" w:color="auto" w:fill="auto"/>
            <w:vAlign w:val="center"/>
          </w:tcPr>
          <w:p w:rsidR="00AA5C96" w:rsidRPr="00C40F13" w:rsidRDefault="00AA5C96" w:rsidP="00275AB5">
            <w:pPr>
              <w:pStyle w:val="TAC"/>
            </w:pPr>
          </w:p>
        </w:tc>
        <w:tc>
          <w:tcPr>
            <w:tcW w:w="294" w:type="pct"/>
            <w:shd w:val="clear" w:color="auto" w:fill="auto"/>
            <w:vAlign w:val="center"/>
          </w:tcPr>
          <w:p w:rsidR="00AA5C96" w:rsidRPr="00C40F13" w:rsidRDefault="00AA5C96" w:rsidP="00275AB5">
            <w:pPr>
              <w:pStyle w:val="TAC"/>
            </w:pPr>
            <w:r w:rsidRPr="00C40F13">
              <w:rPr>
                <w:rFonts w:cs="Arial" w:hint="eastAsia"/>
                <w:szCs w:val="18"/>
              </w:rPr>
              <w:t>24</w:t>
            </w:r>
          </w:p>
        </w:tc>
        <w:tc>
          <w:tcPr>
            <w:tcW w:w="294" w:type="pct"/>
            <w:shd w:val="clear" w:color="auto" w:fill="auto"/>
            <w:vAlign w:val="center"/>
          </w:tcPr>
          <w:p w:rsidR="00AA5C96" w:rsidRPr="00C40F13" w:rsidRDefault="00AA5C96" w:rsidP="00275AB5">
            <w:pPr>
              <w:pStyle w:val="TAC"/>
            </w:pPr>
            <w:r w:rsidRPr="00C40F13">
              <w:rPr>
                <w:rFonts w:cs="Arial" w:hint="eastAsia"/>
                <w:szCs w:val="18"/>
              </w:rPr>
              <w:t>3</w:t>
            </w:r>
            <w:r w:rsidRPr="00C40F13">
              <w:rPr>
                <w:rFonts w:cs="Arial"/>
                <w:szCs w:val="18"/>
              </w:rPr>
              <w:t>6</w:t>
            </w:r>
          </w:p>
        </w:tc>
        <w:tc>
          <w:tcPr>
            <w:tcW w:w="360" w:type="pct"/>
            <w:shd w:val="clear" w:color="auto" w:fill="auto"/>
            <w:vAlign w:val="center"/>
          </w:tcPr>
          <w:p w:rsidR="00AA5C96" w:rsidRPr="00C40F13" w:rsidRDefault="00AA5C96" w:rsidP="00275AB5">
            <w:pPr>
              <w:pStyle w:val="TAC"/>
            </w:pPr>
            <w:r w:rsidRPr="00C40F13">
              <w:rPr>
                <w:rFonts w:cs="Arial" w:hint="eastAsia"/>
                <w:szCs w:val="18"/>
              </w:rPr>
              <w:t>5</w:t>
            </w:r>
            <w:r w:rsidRPr="00C40F13">
              <w:rPr>
                <w:rFonts w:cs="Arial"/>
                <w:szCs w:val="18"/>
              </w:rPr>
              <w:t>0</w:t>
            </w:r>
          </w:p>
        </w:tc>
        <w:tc>
          <w:tcPr>
            <w:tcW w:w="360" w:type="pct"/>
            <w:shd w:val="clear" w:color="auto" w:fill="auto"/>
            <w:vAlign w:val="center"/>
          </w:tcPr>
          <w:p w:rsidR="00AA5C96" w:rsidRPr="00C40F13" w:rsidRDefault="00AA5C96" w:rsidP="00275AB5">
            <w:pPr>
              <w:pStyle w:val="TAC"/>
            </w:pPr>
          </w:p>
        </w:tc>
        <w:tc>
          <w:tcPr>
            <w:tcW w:w="294" w:type="pct"/>
            <w:vAlign w:val="center"/>
          </w:tcPr>
          <w:p w:rsidR="00AA5C96" w:rsidRPr="00C40F13" w:rsidRDefault="00AA5C96" w:rsidP="00275AB5">
            <w:pPr>
              <w:pStyle w:val="TAC"/>
            </w:pPr>
          </w:p>
        </w:tc>
        <w:tc>
          <w:tcPr>
            <w:tcW w:w="309" w:type="pct"/>
            <w:shd w:val="clear" w:color="auto" w:fill="auto"/>
            <w:vAlign w:val="center"/>
          </w:tcPr>
          <w:p w:rsidR="00AA5C96" w:rsidRPr="00C40F13" w:rsidRDefault="00AA5C96" w:rsidP="00275AB5">
            <w:pPr>
              <w:pStyle w:val="TAC"/>
            </w:pPr>
            <w:r w:rsidRPr="00C40F13">
              <w:rPr>
                <w:lang w:eastAsia="zh-CN"/>
              </w:rPr>
              <w:t>100</w:t>
            </w:r>
          </w:p>
        </w:tc>
        <w:tc>
          <w:tcPr>
            <w:tcW w:w="309" w:type="pct"/>
            <w:vAlign w:val="center"/>
          </w:tcPr>
          <w:p w:rsidR="00AA5C96" w:rsidRPr="00C40F13" w:rsidRDefault="00AA5C96" w:rsidP="00275AB5">
            <w:pPr>
              <w:pStyle w:val="TAC"/>
            </w:pPr>
            <w:r w:rsidRPr="00C40F13">
              <w:rPr>
                <w:rFonts w:hint="eastAsia"/>
                <w:lang w:eastAsia="zh-CN"/>
              </w:rPr>
              <w:t>1</w:t>
            </w:r>
            <w:r w:rsidRPr="00C40F13">
              <w:rPr>
                <w:lang w:eastAsia="zh-CN"/>
              </w:rPr>
              <w:t>28</w:t>
            </w:r>
          </w:p>
        </w:tc>
        <w:tc>
          <w:tcPr>
            <w:tcW w:w="294" w:type="pct"/>
            <w:vAlign w:val="center"/>
          </w:tcPr>
          <w:p w:rsidR="00AA5C96" w:rsidRPr="00C40F13" w:rsidRDefault="00AA5C96" w:rsidP="00275AB5">
            <w:pPr>
              <w:pStyle w:val="TAC"/>
            </w:pPr>
            <w:r w:rsidRPr="00C40F13">
              <w:rPr>
                <w:rFonts w:hint="eastAsia"/>
                <w:lang w:eastAsia="zh-CN"/>
              </w:rPr>
              <w:t>162</w:t>
            </w:r>
          </w:p>
        </w:tc>
        <w:tc>
          <w:tcPr>
            <w:tcW w:w="360" w:type="pct"/>
            <w:vAlign w:val="center"/>
          </w:tcPr>
          <w:p w:rsidR="00AA5C96" w:rsidRPr="00C40F13" w:rsidRDefault="00AA5C96" w:rsidP="00275AB5">
            <w:pPr>
              <w:pStyle w:val="TAC"/>
            </w:pPr>
            <w:r w:rsidRPr="00C40F13">
              <w:rPr>
                <w:rFonts w:hint="eastAsia"/>
                <w:lang w:eastAsia="zh-CN"/>
              </w:rPr>
              <w:t>21</w:t>
            </w:r>
            <w:r w:rsidRPr="00C40F13">
              <w:rPr>
                <w:lang w:eastAsia="zh-CN"/>
              </w:rPr>
              <w:t>6</w:t>
            </w:r>
          </w:p>
        </w:tc>
        <w:tc>
          <w:tcPr>
            <w:tcW w:w="294" w:type="pct"/>
          </w:tcPr>
          <w:p w:rsidR="00AA5C96" w:rsidRPr="00C40F13" w:rsidRDefault="00AA5C96" w:rsidP="00275AB5">
            <w:pPr>
              <w:pStyle w:val="TAC"/>
              <w:rPr>
                <w:lang w:eastAsia="zh-CN"/>
              </w:rPr>
            </w:pPr>
            <w:r w:rsidRPr="00C40F13">
              <w:rPr>
                <w:lang w:eastAsia="zh-CN"/>
              </w:rPr>
              <w:t>243</w:t>
            </w:r>
          </w:p>
        </w:tc>
        <w:tc>
          <w:tcPr>
            <w:tcW w:w="294" w:type="pct"/>
            <w:vAlign w:val="center"/>
          </w:tcPr>
          <w:p w:rsidR="00AA5C96" w:rsidRPr="00C40F13" w:rsidRDefault="00AA5C96" w:rsidP="00275AB5">
            <w:pPr>
              <w:pStyle w:val="TAC"/>
            </w:pPr>
            <w:r w:rsidRPr="00C40F13">
              <w:rPr>
                <w:rFonts w:hint="eastAsia"/>
                <w:lang w:eastAsia="zh-CN"/>
              </w:rPr>
              <w:t>27</w:t>
            </w:r>
            <w:r w:rsidRPr="00C40F13">
              <w:rPr>
                <w:lang w:eastAsia="zh-CN"/>
              </w:rPr>
              <w:t>0</w:t>
            </w:r>
          </w:p>
        </w:tc>
        <w:tc>
          <w:tcPr>
            <w:tcW w:w="413" w:type="pct"/>
            <w:vMerge/>
            <w:shd w:val="clear" w:color="auto" w:fill="auto"/>
            <w:vAlign w:val="center"/>
          </w:tcPr>
          <w:p w:rsidR="00AA5C96" w:rsidRPr="00C40F13" w:rsidRDefault="00AA5C96" w:rsidP="00275AB5">
            <w:pPr>
              <w:pStyle w:val="TAC"/>
            </w:pPr>
          </w:p>
        </w:tc>
      </w:tr>
      <w:tr w:rsidR="00AA5C96" w:rsidRPr="00C40F13" w:rsidTr="00275AB5">
        <w:trPr>
          <w:trHeight w:val="255"/>
          <w:jc w:val="center"/>
        </w:trPr>
        <w:tc>
          <w:tcPr>
            <w:tcW w:w="536" w:type="pct"/>
            <w:vMerge/>
            <w:shd w:val="clear" w:color="auto" w:fill="auto"/>
            <w:vAlign w:val="center"/>
          </w:tcPr>
          <w:p w:rsidR="00AA5C96" w:rsidRPr="00C40F13" w:rsidRDefault="00AA5C96" w:rsidP="00275AB5">
            <w:pPr>
              <w:pStyle w:val="TAC"/>
            </w:pPr>
          </w:p>
        </w:tc>
        <w:tc>
          <w:tcPr>
            <w:tcW w:w="295" w:type="pct"/>
            <w:vAlign w:val="center"/>
          </w:tcPr>
          <w:p w:rsidR="00AA5C96" w:rsidRPr="00C40F13" w:rsidRDefault="00AA5C96" w:rsidP="00275AB5">
            <w:pPr>
              <w:pStyle w:val="TAC"/>
              <w:rPr>
                <w:rFonts w:eastAsia="MS Mincho" w:cs="Arial"/>
              </w:rPr>
            </w:pPr>
            <w:r w:rsidRPr="00C40F13">
              <w:rPr>
                <w:rFonts w:eastAsia="MS Mincho" w:cs="Arial"/>
              </w:rPr>
              <w:t>60</w:t>
            </w:r>
          </w:p>
        </w:tc>
        <w:tc>
          <w:tcPr>
            <w:tcW w:w="294" w:type="pct"/>
            <w:shd w:val="clear" w:color="auto" w:fill="auto"/>
            <w:vAlign w:val="center"/>
          </w:tcPr>
          <w:p w:rsidR="00AA5C96" w:rsidRPr="00C40F13" w:rsidRDefault="00AA5C96" w:rsidP="00275AB5">
            <w:pPr>
              <w:pStyle w:val="TAC"/>
            </w:pPr>
          </w:p>
        </w:tc>
        <w:tc>
          <w:tcPr>
            <w:tcW w:w="294" w:type="pct"/>
            <w:shd w:val="clear" w:color="auto" w:fill="auto"/>
            <w:vAlign w:val="center"/>
          </w:tcPr>
          <w:p w:rsidR="00AA5C96" w:rsidRPr="00C40F13" w:rsidRDefault="00AA5C96" w:rsidP="00275AB5">
            <w:pPr>
              <w:pStyle w:val="TAC"/>
            </w:pPr>
            <w:r w:rsidRPr="00C40F13">
              <w:rPr>
                <w:lang w:eastAsia="zh-CN"/>
              </w:rPr>
              <w:t>10</w:t>
            </w:r>
          </w:p>
        </w:tc>
        <w:tc>
          <w:tcPr>
            <w:tcW w:w="294" w:type="pct"/>
            <w:shd w:val="clear" w:color="auto" w:fill="auto"/>
            <w:vAlign w:val="center"/>
          </w:tcPr>
          <w:p w:rsidR="00AA5C96" w:rsidRPr="00C40F13" w:rsidRDefault="00AA5C96" w:rsidP="00275AB5">
            <w:pPr>
              <w:pStyle w:val="TAC"/>
            </w:pPr>
            <w:r w:rsidRPr="00C40F13">
              <w:rPr>
                <w:rFonts w:cs="Arial" w:hint="eastAsia"/>
                <w:szCs w:val="18"/>
              </w:rPr>
              <w:t>18</w:t>
            </w:r>
          </w:p>
        </w:tc>
        <w:tc>
          <w:tcPr>
            <w:tcW w:w="360" w:type="pct"/>
            <w:shd w:val="clear" w:color="auto" w:fill="auto"/>
            <w:vAlign w:val="center"/>
          </w:tcPr>
          <w:p w:rsidR="00AA5C96" w:rsidRPr="00C40F13" w:rsidRDefault="00AA5C96" w:rsidP="00275AB5">
            <w:pPr>
              <w:pStyle w:val="TAC"/>
            </w:pPr>
            <w:r w:rsidRPr="00C40F13">
              <w:rPr>
                <w:rFonts w:cs="Arial" w:hint="eastAsia"/>
                <w:szCs w:val="18"/>
              </w:rPr>
              <w:t>24</w:t>
            </w:r>
          </w:p>
        </w:tc>
        <w:tc>
          <w:tcPr>
            <w:tcW w:w="360" w:type="pct"/>
            <w:shd w:val="clear" w:color="auto" w:fill="auto"/>
            <w:vAlign w:val="center"/>
          </w:tcPr>
          <w:p w:rsidR="00AA5C96" w:rsidRPr="00C40F13" w:rsidRDefault="00AA5C96" w:rsidP="00275AB5">
            <w:pPr>
              <w:pStyle w:val="TAC"/>
            </w:pPr>
          </w:p>
        </w:tc>
        <w:tc>
          <w:tcPr>
            <w:tcW w:w="294" w:type="pct"/>
            <w:vAlign w:val="center"/>
          </w:tcPr>
          <w:p w:rsidR="00AA5C96" w:rsidRPr="00C40F13" w:rsidRDefault="00AA5C96" w:rsidP="00275AB5">
            <w:pPr>
              <w:pStyle w:val="TAC"/>
            </w:pPr>
          </w:p>
        </w:tc>
        <w:tc>
          <w:tcPr>
            <w:tcW w:w="309" w:type="pct"/>
            <w:shd w:val="clear" w:color="auto" w:fill="auto"/>
            <w:vAlign w:val="center"/>
          </w:tcPr>
          <w:p w:rsidR="00AA5C96" w:rsidRPr="00C40F13" w:rsidRDefault="00AA5C96" w:rsidP="00275AB5">
            <w:pPr>
              <w:pStyle w:val="TAC"/>
            </w:pPr>
            <w:r w:rsidRPr="00C40F13">
              <w:rPr>
                <w:rFonts w:hint="eastAsia"/>
                <w:lang w:eastAsia="zh-CN"/>
              </w:rPr>
              <w:t>5</w:t>
            </w:r>
            <w:r w:rsidRPr="00C40F13">
              <w:rPr>
                <w:lang w:eastAsia="zh-CN"/>
              </w:rPr>
              <w:t>0</w:t>
            </w:r>
          </w:p>
        </w:tc>
        <w:tc>
          <w:tcPr>
            <w:tcW w:w="309" w:type="pct"/>
            <w:vAlign w:val="center"/>
          </w:tcPr>
          <w:p w:rsidR="00AA5C96" w:rsidRPr="00C40F13" w:rsidRDefault="00AA5C96" w:rsidP="00275AB5">
            <w:pPr>
              <w:pStyle w:val="TAC"/>
            </w:pPr>
            <w:r w:rsidRPr="00C40F13">
              <w:rPr>
                <w:rFonts w:hint="eastAsia"/>
                <w:lang w:eastAsia="zh-CN"/>
              </w:rPr>
              <w:t>6</w:t>
            </w:r>
            <w:r w:rsidRPr="00C40F13">
              <w:rPr>
                <w:lang w:eastAsia="zh-CN"/>
              </w:rPr>
              <w:t>4</w:t>
            </w:r>
          </w:p>
        </w:tc>
        <w:tc>
          <w:tcPr>
            <w:tcW w:w="294" w:type="pct"/>
            <w:vAlign w:val="center"/>
          </w:tcPr>
          <w:p w:rsidR="00AA5C96" w:rsidRPr="00C40F13" w:rsidRDefault="00AA5C96" w:rsidP="00275AB5">
            <w:pPr>
              <w:pStyle w:val="TAC"/>
            </w:pPr>
            <w:r w:rsidRPr="00C40F13">
              <w:rPr>
                <w:rFonts w:hint="eastAsia"/>
                <w:lang w:eastAsia="zh-CN"/>
              </w:rPr>
              <w:t>7</w:t>
            </w:r>
            <w:r w:rsidRPr="00C40F13">
              <w:rPr>
                <w:lang w:eastAsia="zh-CN"/>
              </w:rPr>
              <w:t>5</w:t>
            </w:r>
          </w:p>
        </w:tc>
        <w:tc>
          <w:tcPr>
            <w:tcW w:w="360" w:type="pct"/>
            <w:vAlign w:val="center"/>
          </w:tcPr>
          <w:p w:rsidR="00AA5C96" w:rsidRPr="00C40F13" w:rsidRDefault="00AA5C96" w:rsidP="00275AB5">
            <w:pPr>
              <w:pStyle w:val="TAC"/>
            </w:pPr>
            <w:r w:rsidRPr="00C40F13">
              <w:rPr>
                <w:rFonts w:hint="eastAsia"/>
                <w:lang w:eastAsia="zh-CN"/>
              </w:rPr>
              <w:t>10</w:t>
            </w:r>
            <w:r w:rsidRPr="00C40F13">
              <w:rPr>
                <w:lang w:eastAsia="zh-CN"/>
              </w:rPr>
              <w:t>0</w:t>
            </w:r>
          </w:p>
        </w:tc>
        <w:tc>
          <w:tcPr>
            <w:tcW w:w="294" w:type="pct"/>
          </w:tcPr>
          <w:p w:rsidR="00AA5C96" w:rsidRPr="00C40F13" w:rsidRDefault="00AA5C96" w:rsidP="00275AB5">
            <w:pPr>
              <w:pStyle w:val="TAC"/>
              <w:rPr>
                <w:lang w:eastAsia="zh-CN"/>
              </w:rPr>
            </w:pPr>
            <w:r w:rsidRPr="00C40F13">
              <w:rPr>
                <w:lang w:eastAsia="zh-CN"/>
              </w:rPr>
              <w:t>120</w:t>
            </w:r>
          </w:p>
        </w:tc>
        <w:tc>
          <w:tcPr>
            <w:tcW w:w="294" w:type="pct"/>
            <w:vAlign w:val="center"/>
          </w:tcPr>
          <w:p w:rsidR="00AA5C96" w:rsidRPr="00C40F13" w:rsidRDefault="00AA5C96" w:rsidP="00275AB5">
            <w:pPr>
              <w:pStyle w:val="TAC"/>
            </w:pPr>
            <w:r w:rsidRPr="00C40F13">
              <w:rPr>
                <w:rFonts w:hint="eastAsia"/>
                <w:lang w:eastAsia="zh-CN"/>
              </w:rPr>
              <w:t>135</w:t>
            </w:r>
          </w:p>
        </w:tc>
        <w:tc>
          <w:tcPr>
            <w:tcW w:w="413" w:type="pct"/>
            <w:vMerge/>
            <w:shd w:val="clear" w:color="auto" w:fill="auto"/>
            <w:vAlign w:val="center"/>
          </w:tcPr>
          <w:p w:rsidR="00AA5C96" w:rsidRPr="00C40F13" w:rsidRDefault="00AA5C96" w:rsidP="00275AB5">
            <w:pPr>
              <w:pStyle w:val="TAC"/>
            </w:pPr>
          </w:p>
        </w:tc>
      </w:tr>
      <w:tr w:rsidR="00AA5C96" w:rsidRPr="00C40F13" w:rsidTr="00275AB5">
        <w:trPr>
          <w:trHeight w:val="255"/>
          <w:jc w:val="center"/>
          <w:ins w:id="295" w:author="Nokia" w:date="2019-01-29T14:50:00Z"/>
        </w:trPr>
        <w:tc>
          <w:tcPr>
            <w:tcW w:w="536" w:type="pct"/>
            <w:vMerge w:val="restart"/>
            <w:shd w:val="clear" w:color="auto" w:fill="auto"/>
            <w:vAlign w:val="center"/>
          </w:tcPr>
          <w:p w:rsidR="00AA5C96" w:rsidRPr="00C40F13" w:rsidRDefault="00AA5C96" w:rsidP="00AA5C96">
            <w:pPr>
              <w:pStyle w:val="TAC"/>
              <w:rPr>
                <w:ins w:id="296" w:author="Nokia" w:date="2019-01-29T14:50:00Z"/>
              </w:rPr>
            </w:pPr>
            <w:ins w:id="297" w:author="Nokia" w:date="2019-01-29T14:50:00Z">
              <w:r>
                <w:t>n48</w:t>
              </w:r>
            </w:ins>
          </w:p>
        </w:tc>
        <w:tc>
          <w:tcPr>
            <w:tcW w:w="295" w:type="pct"/>
            <w:vAlign w:val="center"/>
          </w:tcPr>
          <w:p w:rsidR="00AA5C96" w:rsidRPr="00C40F13" w:rsidRDefault="00AA5C96" w:rsidP="00AA5C96">
            <w:pPr>
              <w:pStyle w:val="TAC"/>
              <w:rPr>
                <w:ins w:id="298" w:author="Nokia" w:date="2019-01-29T14:50:00Z"/>
                <w:rFonts w:eastAsia="MS Mincho" w:cs="Arial"/>
              </w:rPr>
            </w:pPr>
            <w:ins w:id="299" w:author="Nokia" w:date="2019-01-29T14:50:00Z">
              <w:r w:rsidRPr="00C40F13">
                <w:rPr>
                  <w:rFonts w:eastAsia="MS Mincho" w:cs="Arial"/>
                </w:rPr>
                <w:t>15</w:t>
              </w:r>
            </w:ins>
          </w:p>
        </w:tc>
        <w:tc>
          <w:tcPr>
            <w:tcW w:w="294" w:type="pct"/>
            <w:shd w:val="clear" w:color="auto" w:fill="auto"/>
          </w:tcPr>
          <w:p w:rsidR="00AA5C96" w:rsidRPr="00C40F13" w:rsidRDefault="00AA5C96" w:rsidP="00AA5C96">
            <w:pPr>
              <w:pStyle w:val="TAC"/>
              <w:rPr>
                <w:ins w:id="300" w:author="Nokia" w:date="2019-01-29T14:50:00Z"/>
              </w:rPr>
            </w:pPr>
            <w:ins w:id="301" w:author="Nokia" w:date="2019-01-29T14:50:00Z">
              <w:r w:rsidRPr="00C40F13">
                <w:t>25</w:t>
              </w:r>
            </w:ins>
          </w:p>
        </w:tc>
        <w:tc>
          <w:tcPr>
            <w:tcW w:w="294" w:type="pct"/>
            <w:shd w:val="clear" w:color="auto" w:fill="auto"/>
          </w:tcPr>
          <w:p w:rsidR="00AA5C96" w:rsidRPr="00C40F13" w:rsidRDefault="00AA5C96" w:rsidP="00AA5C96">
            <w:pPr>
              <w:pStyle w:val="TAC"/>
              <w:rPr>
                <w:ins w:id="302" w:author="Nokia" w:date="2019-01-29T14:50:00Z"/>
                <w:lang w:eastAsia="zh-CN"/>
              </w:rPr>
            </w:pPr>
            <w:ins w:id="303" w:author="Nokia" w:date="2019-01-29T14:50:00Z">
              <w:r w:rsidRPr="00C40F13">
                <w:t>50</w:t>
              </w:r>
            </w:ins>
          </w:p>
        </w:tc>
        <w:tc>
          <w:tcPr>
            <w:tcW w:w="294" w:type="pct"/>
            <w:shd w:val="clear" w:color="auto" w:fill="auto"/>
          </w:tcPr>
          <w:p w:rsidR="00AA5C96" w:rsidRPr="00C40F13" w:rsidRDefault="00AA5C96" w:rsidP="00AA5C96">
            <w:pPr>
              <w:pStyle w:val="TAC"/>
              <w:rPr>
                <w:ins w:id="304" w:author="Nokia" w:date="2019-01-29T14:50:00Z"/>
                <w:rFonts w:cs="Arial"/>
                <w:szCs w:val="18"/>
              </w:rPr>
            </w:pPr>
            <w:ins w:id="305" w:author="Nokia" w:date="2019-01-29T14:50:00Z">
              <w:r w:rsidRPr="00C40F13">
                <w:t>75</w:t>
              </w:r>
            </w:ins>
          </w:p>
        </w:tc>
        <w:tc>
          <w:tcPr>
            <w:tcW w:w="360" w:type="pct"/>
            <w:shd w:val="clear" w:color="auto" w:fill="auto"/>
          </w:tcPr>
          <w:p w:rsidR="00AA5C96" w:rsidRPr="00C40F13" w:rsidRDefault="00AA5C96" w:rsidP="00AA5C96">
            <w:pPr>
              <w:pStyle w:val="TAC"/>
              <w:rPr>
                <w:ins w:id="306" w:author="Nokia" w:date="2019-01-29T14:50:00Z"/>
                <w:rFonts w:cs="Arial"/>
                <w:szCs w:val="18"/>
              </w:rPr>
            </w:pPr>
            <w:ins w:id="307" w:author="Nokia" w:date="2019-01-29T14:50:00Z">
              <w:r w:rsidRPr="00C40F13">
                <w:t>100</w:t>
              </w:r>
            </w:ins>
          </w:p>
        </w:tc>
        <w:tc>
          <w:tcPr>
            <w:tcW w:w="360" w:type="pct"/>
            <w:shd w:val="clear" w:color="auto" w:fill="auto"/>
            <w:vAlign w:val="center"/>
          </w:tcPr>
          <w:p w:rsidR="00AA5C96" w:rsidRPr="00C40F13" w:rsidRDefault="00AA5C96" w:rsidP="00AA5C96">
            <w:pPr>
              <w:pStyle w:val="TAC"/>
              <w:rPr>
                <w:ins w:id="308" w:author="Nokia" w:date="2019-01-29T14:50:00Z"/>
              </w:rPr>
            </w:pPr>
          </w:p>
        </w:tc>
        <w:tc>
          <w:tcPr>
            <w:tcW w:w="294" w:type="pct"/>
            <w:vAlign w:val="center"/>
          </w:tcPr>
          <w:p w:rsidR="00AA5C96" w:rsidRPr="00C40F13" w:rsidRDefault="00AA5C96" w:rsidP="00AA5C96">
            <w:pPr>
              <w:pStyle w:val="TAC"/>
              <w:rPr>
                <w:ins w:id="309" w:author="Nokia" w:date="2019-01-29T14:50:00Z"/>
              </w:rPr>
            </w:pPr>
          </w:p>
        </w:tc>
        <w:tc>
          <w:tcPr>
            <w:tcW w:w="309" w:type="pct"/>
            <w:shd w:val="clear" w:color="auto" w:fill="auto"/>
          </w:tcPr>
          <w:p w:rsidR="00AA5C96" w:rsidRPr="00C40F13" w:rsidRDefault="00AA5C96" w:rsidP="00AA5C96">
            <w:pPr>
              <w:pStyle w:val="TAC"/>
              <w:rPr>
                <w:ins w:id="310" w:author="Nokia" w:date="2019-01-29T14:50:00Z"/>
                <w:lang w:eastAsia="zh-CN"/>
              </w:rPr>
            </w:pPr>
            <w:ins w:id="311" w:author="Nokia" w:date="2019-01-29T14:51:00Z">
              <w:r w:rsidRPr="00C40F13">
                <w:t>216</w:t>
              </w:r>
            </w:ins>
          </w:p>
        </w:tc>
        <w:tc>
          <w:tcPr>
            <w:tcW w:w="309" w:type="pct"/>
          </w:tcPr>
          <w:p w:rsidR="00AA5C96" w:rsidRPr="00C40F13" w:rsidRDefault="00AA5C96" w:rsidP="00AA5C96">
            <w:pPr>
              <w:pStyle w:val="TAC"/>
              <w:rPr>
                <w:ins w:id="312" w:author="Nokia" w:date="2019-01-29T14:50:00Z"/>
                <w:lang w:eastAsia="zh-CN"/>
              </w:rPr>
            </w:pPr>
          </w:p>
        </w:tc>
        <w:tc>
          <w:tcPr>
            <w:tcW w:w="294" w:type="pct"/>
            <w:vAlign w:val="center"/>
          </w:tcPr>
          <w:p w:rsidR="00AA5C96" w:rsidRPr="00C40F13" w:rsidRDefault="00AA5C96" w:rsidP="00AA5C96">
            <w:pPr>
              <w:pStyle w:val="TAC"/>
              <w:rPr>
                <w:ins w:id="313" w:author="Nokia" w:date="2019-01-29T14:50:00Z"/>
                <w:lang w:eastAsia="zh-CN"/>
              </w:rPr>
            </w:pPr>
          </w:p>
        </w:tc>
        <w:tc>
          <w:tcPr>
            <w:tcW w:w="360" w:type="pct"/>
            <w:vAlign w:val="center"/>
          </w:tcPr>
          <w:p w:rsidR="00AA5C96" w:rsidRPr="00C40F13" w:rsidRDefault="00AA5C96" w:rsidP="00AA5C96">
            <w:pPr>
              <w:pStyle w:val="TAC"/>
              <w:rPr>
                <w:ins w:id="314" w:author="Nokia" w:date="2019-01-29T14:50:00Z"/>
                <w:lang w:eastAsia="zh-CN"/>
              </w:rPr>
            </w:pPr>
          </w:p>
        </w:tc>
        <w:tc>
          <w:tcPr>
            <w:tcW w:w="294" w:type="pct"/>
          </w:tcPr>
          <w:p w:rsidR="00AA5C96" w:rsidRPr="00C40F13" w:rsidRDefault="00AA5C96" w:rsidP="00AA5C96">
            <w:pPr>
              <w:pStyle w:val="TAC"/>
              <w:rPr>
                <w:ins w:id="315" w:author="Nokia" w:date="2019-01-29T14:50:00Z"/>
                <w:lang w:eastAsia="zh-CN"/>
              </w:rPr>
            </w:pPr>
          </w:p>
        </w:tc>
        <w:tc>
          <w:tcPr>
            <w:tcW w:w="294" w:type="pct"/>
            <w:vAlign w:val="center"/>
          </w:tcPr>
          <w:p w:rsidR="00AA5C96" w:rsidRPr="00C40F13" w:rsidRDefault="00AA5C96" w:rsidP="00AA5C96">
            <w:pPr>
              <w:pStyle w:val="TAC"/>
              <w:rPr>
                <w:ins w:id="316" w:author="Nokia" w:date="2019-01-29T14:50:00Z"/>
                <w:lang w:eastAsia="zh-CN"/>
              </w:rPr>
            </w:pPr>
          </w:p>
        </w:tc>
        <w:tc>
          <w:tcPr>
            <w:tcW w:w="413" w:type="pct"/>
            <w:vMerge w:val="restart"/>
            <w:shd w:val="clear" w:color="auto" w:fill="auto"/>
            <w:vAlign w:val="center"/>
          </w:tcPr>
          <w:p w:rsidR="00AA5C96" w:rsidRPr="00C40F13" w:rsidRDefault="00AA5C96" w:rsidP="00AA5C96">
            <w:pPr>
              <w:pStyle w:val="TAC"/>
              <w:rPr>
                <w:ins w:id="317" w:author="Nokia" w:date="2019-01-29T14:50:00Z"/>
              </w:rPr>
            </w:pPr>
            <w:ins w:id="318" w:author="Nokia" w:date="2019-01-31T10:12:00Z">
              <w:r>
                <w:t>TDD</w:t>
              </w:r>
            </w:ins>
          </w:p>
        </w:tc>
      </w:tr>
      <w:tr w:rsidR="00AA5C96" w:rsidRPr="00C40F13" w:rsidTr="00275AB5">
        <w:trPr>
          <w:trHeight w:val="255"/>
          <w:jc w:val="center"/>
          <w:ins w:id="319" w:author="Nokia" w:date="2019-01-29T14:50:00Z"/>
        </w:trPr>
        <w:tc>
          <w:tcPr>
            <w:tcW w:w="536" w:type="pct"/>
            <w:vMerge/>
            <w:shd w:val="clear" w:color="auto" w:fill="auto"/>
            <w:vAlign w:val="center"/>
          </w:tcPr>
          <w:p w:rsidR="00AA5C96" w:rsidRPr="00C40F13" w:rsidRDefault="00AA5C96" w:rsidP="00AA5C96">
            <w:pPr>
              <w:pStyle w:val="TAC"/>
              <w:rPr>
                <w:ins w:id="320" w:author="Nokia" w:date="2019-01-29T14:50:00Z"/>
              </w:rPr>
            </w:pPr>
          </w:p>
        </w:tc>
        <w:tc>
          <w:tcPr>
            <w:tcW w:w="295" w:type="pct"/>
            <w:vAlign w:val="center"/>
          </w:tcPr>
          <w:p w:rsidR="00AA5C96" w:rsidRPr="00C40F13" w:rsidRDefault="00AA5C96" w:rsidP="00AA5C96">
            <w:pPr>
              <w:pStyle w:val="TAC"/>
              <w:rPr>
                <w:ins w:id="321" w:author="Nokia" w:date="2019-01-29T14:50:00Z"/>
                <w:rFonts w:eastAsia="MS Mincho" w:cs="Arial"/>
              </w:rPr>
            </w:pPr>
            <w:ins w:id="322" w:author="Nokia" w:date="2019-01-29T14:50:00Z">
              <w:r w:rsidRPr="00C40F13">
                <w:rPr>
                  <w:rFonts w:eastAsia="MS Mincho" w:cs="Arial"/>
                </w:rPr>
                <w:t>30</w:t>
              </w:r>
            </w:ins>
          </w:p>
        </w:tc>
        <w:tc>
          <w:tcPr>
            <w:tcW w:w="294" w:type="pct"/>
            <w:shd w:val="clear" w:color="auto" w:fill="auto"/>
          </w:tcPr>
          <w:p w:rsidR="00AA5C96" w:rsidRPr="00C40F13" w:rsidRDefault="00AA5C96" w:rsidP="00AA5C96">
            <w:pPr>
              <w:pStyle w:val="TAC"/>
              <w:rPr>
                <w:ins w:id="323" w:author="Nokia" w:date="2019-01-29T14:50:00Z"/>
              </w:rPr>
            </w:pPr>
          </w:p>
        </w:tc>
        <w:tc>
          <w:tcPr>
            <w:tcW w:w="294" w:type="pct"/>
            <w:shd w:val="clear" w:color="auto" w:fill="auto"/>
          </w:tcPr>
          <w:p w:rsidR="00AA5C96" w:rsidRPr="00C40F13" w:rsidRDefault="00AA5C96" w:rsidP="00AA5C96">
            <w:pPr>
              <w:pStyle w:val="TAC"/>
              <w:rPr>
                <w:ins w:id="324" w:author="Nokia" w:date="2019-01-29T14:50:00Z"/>
                <w:lang w:eastAsia="zh-CN"/>
              </w:rPr>
            </w:pPr>
            <w:ins w:id="325" w:author="Nokia" w:date="2019-01-29T14:50:00Z">
              <w:r w:rsidRPr="00C40F13">
                <w:t>24</w:t>
              </w:r>
            </w:ins>
          </w:p>
        </w:tc>
        <w:tc>
          <w:tcPr>
            <w:tcW w:w="294" w:type="pct"/>
            <w:shd w:val="clear" w:color="auto" w:fill="auto"/>
          </w:tcPr>
          <w:p w:rsidR="00AA5C96" w:rsidRPr="00C40F13" w:rsidRDefault="00AA5C96" w:rsidP="00AA5C96">
            <w:pPr>
              <w:pStyle w:val="TAC"/>
              <w:rPr>
                <w:ins w:id="326" w:author="Nokia" w:date="2019-01-29T14:50:00Z"/>
                <w:rFonts w:cs="Arial"/>
                <w:szCs w:val="18"/>
              </w:rPr>
            </w:pPr>
            <w:ins w:id="327" w:author="Nokia" w:date="2019-01-29T14:50:00Z">
              <w:r w:rsidRPr="00C40F13">
                <w:t>36</w:t>
              </w:r>
            </w:ins>
          </w:p>
        </w:tc>
        <w:tc>
          <w:tcPr>
            <w:tcW w:w="360" w:type="pct"/>
            <w:shd w:val="clear" w:color="auto" w:fill="auto"/>
          </w:tcPr>
          <w:p w:rsidR="00AA5C96" w:rsidRPr="00C40F13" w:rsidRDefault="00AA5C96" w:rsidP="00AA5C96">
            <w:pPr>
              <w:pStyle w:val="TAC"/>
              <w:rPr>
                <w:ins w:id="328" w:author="Nokia" w:date="2019-01-29T14:50:00Z"/>
                <w:rFonts w:cs="Arial"/>
                <w:szCs w:val="18"/>
              </w:rPr>
            </w:pPr>
            <w:ins w:id="329" w:author="Nokia" w:date="2019-01-29T14:50:00Z">
              <w:r w:rsidRPr="00C40F13">
                <w:t>50</w:t>
              </w:r>
            </w:ins>
          </w:p>
        </w:tc>
        <w:tc>
          <w:tcPr>
            <w:tcW w:w="360" w:type="pct"/>
            <w:shd w:val="clear" w:color="auto" w:fill="auto"/>
            <w:vAlign w:val="center"/>
          </w:tcPr>
          <w:p w:rsidR="00AA5C96" w:rsidRPr="00C40F13" w:rsidRDefault="00AA5C96" w:rsidP="00AA5C96">
            <w:pPr>
              <w:pStyle w:val="TAC"/>
              <w:rPr>
                <w:ins w:id="330" w:author="Nokia" w:date="2019-01-29T14:50:00Z"/>
              </w:rPr>
            </w:pPr>
          </w:p>
        </w:tc>
        <w:tc>
          <w:tcPr>
            <w:tcW w:w="294" w:type="pct"/>
            <w:vAlign w:val="center"/>
          </w:tcPr>
          <w:p w:rsidR="00AA5C96" w:rsidRPr="00C40F13" w:rsidRDefault="00AA5C96" w:rsidP="00AA5C96">
            <w:pPr>
              <w:pStyle w:val="TAC"/>
              <w:rPr>
                <w:ins w:id="331" w:author="Nokia" w:date="2019-01-29T14:50:00Z"/>
              </w:rPr>
            </w:pPr>
          </w:p>
        </w:tc>
        <w:tc>
          <w:tcPr>
            <w:tcW w:w="309" w:type="pct"/>
            <w:shd w:val="clear" w:color="auto" w:fill="auto"/>
          </w:tcPr>
          <w:p w:rsidR="00AA5C96" w:rsidRPr="00C40F13" w:rsidRDefault="00AA5C96" w:rsidP="00AA5C96">
            <w:pPr>
              <w:pStyle w:val="TAC"/>
              <w:rPr>
                <w:ins w:id="332" w:author="Nokia" w:date="2019-01-29T14:50:00Z"/>
                <w:lang w:eastAsia="zh-CN"/>
              </w:rPr>
            </w:pPr>
            <w:ins w:id="333" w:author="Nokia" w:date="2019-01-29T14:51:00Z">
              <w:r w:rsidRPr="00C40F13">
                <w:t>100</w:t>
              </w:r>
            </w:ins>
          </w:p>
        </w:tc>
        <w:tc>
          <w:tcPr>
            <w:tcW w:w="309" w:type="pct"/>
          </w:tcPr>
          <w:p w:rsidR="00AA5C96" w:rsidRPr="00C40F13" w:rsidRDefault="00AA5C96" w:rsidP="00AA5C96">
            <w:pPr>
              <w:pStyle w:val="TAC"/>
              <w:rPr>
                <w:ins w:id="334" w:author="Nokia" w:date="2019-01-29T14:50:00Z"/>
                <w:lang w:eastAsia="zh-CN"/>
              </w:rPr>
            </w:pPr>
          </w:p>
        </w:tc>
        <w:tc>
          <w:tcPr>
            <w:tcW w:w="294" w:type="pct"/>
          </w:tcPr>
          <w:p w:rsidR="00AA5C96" w:rsidRPr="00C40F13" w:rsidRDefault="00AA5C96" w:rsidP="00AA5C96">
            <w:pPr>
              <w:pStyle w:val="TAC"/>
              <w:rPr>
                <w:ins w:id="335" w:author="Nokia" w:date="2019-01-29T14:50:00Z"/>
                <w:lang w:eastAsia="zh-CN"/>
              </w:rPr>
            </w:pPr>
          </w:p>
        </w:tc>
        <w:tc>
          <w:tcPr>
            <w:tcW w:w="360" w:type="pct"/>
          </w:tcPr>
          <w:p w:rsidR="00AA5C96" w:rsidRPr="00C40F13" w:rsidRDefault="00AA5C96" w:rsidP="00AA5C96">
            <w:pPr>
              <w:pStyle w:val="TAC"/>
              <w:rPr>
                <w:ins w:id="336" w:author="Nokia" w:date="2019-01-29T14:50:00Z"/>
                <w:lang w:eastAsia="zh-CN"/>
              </w:rPr>
            </w:pPr>
          </w:p>
        </w:tc>
        <w:tc>
          <w:tcPr>
            <w:tcW w:w="294" w:type="pct"/>
          </w:tcPr>
          <w:p w:rsidR="00AA5C96" w:rsidRPr="00C40F13" w:rsidRDefault="00AA5C96" w:rsidP="00AA5C96">
            <w:pPr>
              <w:pStyle w:val="TAC"/>
              <w:rPr>
                <w:ins w:id="337" w:author="Nokia" w:date="2019-01-29T14:50:00Z"/>
                <w:lang w:eastAsia="zh-CN"/>
              </w:rPr>
            </w:pPr>
          </w:p>
        </w:tc>
        <w:tc>
          <w:tcPr>
            <w:tcW w:w="294" w:type="pct"/>
          </w:tcPr>
          <w:p w:rsidR="00AA5C96" w:rsidRPr="00C40F13" w:rsidRDefault="00AA5C96" w:rsidP="00AA5C96">
            <w:pPr>
              <w:pStyle w:val="TAC"/>
              <w:rPr>
                <w:ins w:id="338" w:author="Nokia" w:date="2019-01-29T14:50:00Z"/>
                <w:lang w:eastAsia="zh-CN"/>
              </w:rPr>
            </w:pPr>
          </w:p>
        </w:tc>
        <w:tc>
          <w:tcPr>
            <w:tcW w:w="413" w:type="pct"/>
            <w:vMerge/>
            <w:shd w:val="clear" w:color="auto" w:fill="auto"/>
            <w:vAlign w:val="center"/>
          </w:tcPr>
          <w:p w:rsidR="00AA5C96" w:rsidRPr="00C40F13" w:rsidRDefault="00AA5C96" w:rsidP="00AA5C96">
            <w:pPr>
              <w:pStyle w:val="TAC"/>
              <w:rPr>
                <w:ins w:id="339" w:author="Nokia" w:date="2019-01-29T14:50:00Z"/>
              </w:rPr>
            </w:pPr>
          </w:p>
        </w:tc>
      </w:tr>
      <w:tr w:rsidR="00AA5C96" w:rsidRPr="00C40F13" w:rsidTr="00275AB5">
        <w:trPr>
          <w:trHeight w:val="255"/>
          <w:jc w:val="center"/>
          <w:ins w:id="340" w:author="Nokia" w:date="2019-01-29T14:50:00Z"/>
        </w:trPr>
        <w:tc>
          <w:tcPr>
            <w:tcW w:w="536" w:type="pct"/>
            <w:vMerge/>
            <w:shd w:val="clear" w:color="auto" w:fill="auto"/>
            <w:vAlign w:val="center"/>
          </w:tcPr>
          <w:p w:rsidR="00AA5C96" w:rsidRPr="00C40F13" w:rsidRDefault="00AA5C96" w:rsidP="00AA5C96">
            <w:pPr>
              <w:pStyle w:val="TAC"/>
              <w:rPr>
                <w:ins w:id="341" w:author="Nokia" w:date="2019-01-29T14:50:00Z"/>
              </w:rPr>
            </w:pPr>
          </w:p>
        </w:tc>
        <w:tc>
          <w:tcPr>
            <w:tcW w:w="295" w:type="pct"/>
            <w:vAlign w:val="center"/>
          </w:tcPr>
          <w:p w:rsidR="00AA5C96" w:rsidRPr="00C40F13" w:rsidRDefault="00AA5C96" w:rsidP="00AA5C96">
            <w:pPr>
              <w:pStyle w:val="TAC"/>
              <w:rPr>
                <w:ins w:id="342" w:author="Nokia" w:date="2019-01-29T14:50:00Z"/>
                <w:rFonts w:eastAsia="MS Mincho" w:cs="Arial"/>
              </w:rPr>
            </w:pPr>
            <w:ins w:id="343" w:author="Nokia" w:date="2019-01-29T14:50:00Z">
              <w:r w:rsidRPr="00C40F13">
                <w:rPr>
                  <w:rFonts w:eastAsia="MS Mincho" w:cs="Arial"/>
                </w:rPr>
                <w:t>60</w:t>
              </w:r>
            </w:ins>
          </w:p>
        </w:tc>
        <w:tc>
          <w:tcPr>
            <w:tcW w:w="294" w:type="pct"/>
            <w:shd w:val="clear" w:color="auto" w:fill="auto"/>
          </w:tcPr>
          <w:p w:rsidR="00AA5C96" w:rsidRPr="00C40F13" w:rsidRDefault="00AA5C96" w:rsidP="00AA5C96">
            <w:pPr>
              <w:pStyle w:val="TAC"/>
              <w:rPr>
                <w:ins w:id="344" w:author="Nokia" w:date="2019-01-29T14:50:00Z"/>
              </w:rPr>
            </w:pPr>
          </w:p>
        </w:tc>
        <w:tc>
          <w:tcPr>
            <w:tcW w:w="294" w:type="pct"/>
            <w:shd w:val="clear" w:color="auto" w:fill="auto"/>
          </w:tcPr>
          <w:p w:rsidR="00AA5C96" w:rsidRPr="00C40F13" w:rsidRDefault="00AA5C96" w:rsidP="00AA5C96">
            <w:pPr>
              <w:pStyle w:val="TAC"/>
              <w:rPr>
                <w:ins w:id="345" w:author="Nokia" w:date="2019-01-29T14:50:00Z"/>
                <w:lang w:eastAsia="zh-CN"/>
              </w:rPr>
            </w:pPr>
            <w:ins w:id="346" w:author="Nokia" w:date="2019-01-29T14:50:00Z">
              <w:r w:rsidRPr="00C40F13">
                <w:t>10</w:t>
              </w:r>
            </w:ins>
          </w:p>
        </w:tc>
        <w:tc>
          <w:tcPr>
            <w:tcW w:w="294" w:type="pct"/>
            <w:shd w:val="clear" w:color="auto" w:fill="auto"/>
          </w:tcPr>
          <w:p w:rsidR="00AA5C96" w:rsidRPr="00C40F13" w:rsidRDefault="00AA5C96" w:rsidP="00AA5C96">
            <w:pPr>
              <w:pStyle w:val="TAC"/>
              <w:rPr>
                <w:ins w:id="347" w:author="Nokia" w:date="2019-01-29T14:50:00Z"/>
                <w:rFonts w:cs="Arial"/>
                <w:szCs w:val="18"/>
              </w:rPr>
            </w:pPr>
            <w:ins w:id="348" w:author="Nokia" w:date="2019-01-29T14:50:00Z">
              <w:r w:rsidRPr="00C40F13">
                <w:t>18</w:t>
              </w:r>
            </w:ins>
          </w:p>
        </w:tc>
        <w:tc>
          <w:tcPr>
            <w:tcW w:w="360" w:type="pct"/>
            <w:shd w:val="clear" w:color="auto" w:fill="auto"/>
          </w:tcPr>
          <w:p w:rsidR="00AA5C96" w:rsidRPr="00C40F13" w:rsidRDefault="00AA5C96" w:rsidP="00AA5C96">
            <w:pPr>
              <w:pStyle w:val="TAC"/>
              <w:rPr>
                <w:ins w:id="349" w:author="Nokia" w:date="2019-01-29T14:50:00Z"/>
                <w:rFonts w:cs="Arial"/>
                <w:szCs w:val="18"/>
              </w:rPr>
            </w:pPr>
            <w:ins w:id="350" w:author="Nokia" w:date="2019-01-29T14:50:00Z">
              <w:r w:rsidRPr="00C40F13">
                <w:t>24</w:t>
              </w:r>
            </w:ins>
          </w:p>
        </w:tc>
        <w:tc>
          <w:tcPr>
            <w:tcW w:w="360" w:type="pct"/>
            <w:shd w:val="clear" w:color="auto" w:fill="auto"/>
            <w:vAlign w:val="center"/>
          </w:tcPr>
          <w:p w:rsidR="00AA5C96" w:rsidRPr="00C40F13" w:rsidRDefault="00AA5C96" w:rsidP="00AA5C96">
            <w:pPr>
              <w:pStyle w:val="TAC"/>
              <w:rPr>
                <w:ins w:id="351" w:author="Nokia" w:date="2019-01-29T14:50:00Z"/>
              </w:rPr>
            </w:pPr>
          </w:p>
        </w:tc>
        <w:tc>
          <w:tcPr>
            <w:tcW w:w="294" w:type="pct"/>
            <w:vAlign w:val="center"/>
          </w:tcPr>
          <w:p w:rsidR="00AA5C96" w:rsidRPr="00C40F13" w:rsidRDefault="00AA5C96" w:rsidP="00AA5C96">
            <w:pPr>
              <w:pStyle w:val="TAC"/>
              <w:rPr>
                <w:ins w:id="352" w:author="Nokia" w:date="2019-01-29T14:50:00Z"/>
              </w:rPr>
            </w:pPr>
          </w:p>
        </w:tc>
        <w:tc>
          <w:tcPr>
            <w:tcW w:w="309" w:type="pct"/>
            <w:shd w:val="clear" w:color="auto" w:fill="auto"/>
          </w:tcPr>
          <w:p w:rsidR="00AA5C96" w:rsidRPr="00C40F13" w:rsidRDefault="00AA5C96" w:rsidP="00AA5C96">
            <w:pPr>
              <w:pStyle w:val="TAC"/>
              <w:rPr>
                <w:ins w:id="353" w:author="Nokia" w:date="2019-01-29T14:50:00Z"/>
                <w:lang w:eastAsia="zh-CN"/>
              </w:rPr>
            </w:pPr>
            <w:ins w:id="354" w:author="Nokia" w:date="2019-01-29T14:51:00Z">
              <w:r w:rsidRPr="00C40F13">
                <w:t>50</w:t>
              </w:r>
            </w:ins>
          </w:p>
        </w:tc>
        <w:tc>
          <w:tcPr>
            <w:tcW w:w="309" w:type="pct"/>
          </w:tcPr>
          <w:p w:rsidR="00AA5C96" w:rsidRPr="00C40F13" w:rsidRDefault="00AA5C96" w:rsidP="00AA5C96">
            <w:pPr>
              <w:pStyle w:val="TAC"/>
              <w:rPr>
                <w:ins w:id="355" w:author="Nokia" w:date="2019-01-29T14:50:00Z"/>
                <w:lang w:eastAsia="zh-CN"/>
              </w:rPr>
            </w:pPr>
          </w:p>
        </w:tc>
        <w:tc>
          <w:tcPr>
            <w:tcW w:w="294" w:type="pct"/>
          </w:tcPr>
          <w:p w:rsidR="00AA5C96" w:rsidRPr="00C40F13" w:rsidRDefault="00AA5C96" w:rsidP="00AA5C96">
            <w:pPr>
              <w:pStyle w:val="TAC"/>
              <w:rPr>
                <w:ins w:id="356" w:author="Nokia" w:date="2019-01-29T14:50:00Z"/>
                <w:lang w:eastAsia="zh-CN"/>
              </w:rPr>
            </w:pPr>
          </w:p>
        </w:tc>
        <w:tc>
          <w:tcPr>
            <w:tcW w:w="360" w:type="pct"/>
          </w:tcPr>
          <w:p w:rsidR="00AA5C96" w:rsidRPr="00C40F13" w:rsidRDefault="00AA5C96" w:rsidP="00AA5C96">
            <w:pPr>
              <w:pStyle w:val="TAC"/>
              <w:rPr>
                <w:ins w:id="357" w:author="Nokia" w:date="2019-01-29T14:50:00Z"/>
                <w:lang w:eastAsia="zh-CN"/>
              </w:rPr>
            </w:pPr>
          </w:p>
        </w:tc>
        <w:tc>
          <w:tcPr>
            <w:tcW w:w="294" w:type="pct"/>
          </w:tcPr>
          <w:p w:rsidR="00AA5C96" w:rsidRPr="00C40F13" w:rsidRDefault="00AA5C96" w:rsidP="00AA5C96">
            <w:pPr>
              <w:pStyle w:val="TAC"/>
              <w:rPr>
                <w:ins w:id="358" w:author="Nokia" w:date="2019-01-29T14:50:00Z"/>
                <w:lang w:eastAsia="zh-CN"/>
              </w:rPr>
            </w:pPr>
          </w:p>
        </w:tc>
        <w:tc>
          <w:tcPr>
            <w:tcW w:w="294" w:type="pct"/>
          </w:tcPr>
          <w:p w:rsidR="00AA5C96" w:rsidRPr="00C40F13" w:rsidRDefault="00AA5C96" w:rsidP="00AA5C96">
            <w:pPr>
              <w:pStyle w:val="TAC"/>
              <w:rPr>
                <w:ins w:id="359" w:author="Nokia" w:date="2019-01-29T14:50:00Z"/>
                <w:lang w:eastAsia="zh-CN"/>
              </w:rPr>
            </w:pPr>
          </w:p>
        </w:tc>
        <w:tc>
          <w:tcPr>
            <w:tcW w:w="413" w:type="pct"/>
            <w:vMerge/>
            <w:shd w:val="clear" w:color="auto" w:fill="auto"/>
            <w:vAlign w:val="center"/>
          </w:tcPr>
          <w:p w:rsidR="00AA5C96" w:rsidRPr="00C40F13" w:rsidRDefault="00AA5C96" w:rsidP="00AA5C96">
            <w:pPr>
              <w:pStyle w:val="TAC"/>
              <w:rPr>
                <w:ins w:id="360" w:author="Nokia" w:date="2019-01-29T14:50:00Z"/>
              </w:rPr>
            </w:pPr>
          </w:p>
        </w:tc>
      </w:tr>
      <w:tr w:rsidR="00AA5C96" w:rsidRPr="00C40F13" w:rsidTr="00275AB5">
        <w:trPr>
          <w:trHeight w:val="255"/>
          <w:jc w:val="center"/>
        </w:trPr>
        <w:tc>
          <w:tcPr>
            <w:tcW w:w="536" w:type="pct"/>
            <w:vMerge w:val="restart"/>
            <w:shd w:val="clear" w:color="auto" w:fill="auto"/>
            <w:vAlign w:val="center"/>
          </w:tcPr>
          <w:p w:rsidR="00AA5C96" w:rsidRPr="00C40F13" w:rsidRDefault="00AA5C96" w:rsidP="00AA5C96">
            <w:pPr>
              <w:pStyle w:val="TAC"/>
            </w:pPr>
            <w:r w:rsidRPr="00C40F13">
              <w:t>n50</w:t>
            </w:r>
          </w:p>
        </w:tc>
        <w:tc>
          <w:tcPr>
            <w:tcW w:w="295" w:type="pct"/>
          </w:tcPr>
          <w:p w:rsidR="00AA5C96" w:rsidRPr="00C40F13" w:rsidRDefault="00AA5C96" w:rsidP="00AA5C96">
            <w:pPr>
              <w:pStyle w:val="TAC"/>
              <w:rPr>
                <w:rFonts w:eastAsia="MS Mincho" w:cs="Arial"/>
              </w:rPr>
            </w:pPr>
            <w:r w:rsidRPr="00C40F13">
              <w:t>15</w:t>
            </w:r>
          </w:p>
        </w:tc>
        <w:tc>
          <w:tcPr>
            <w:tcW w:w="294" w:type="pct"/>
            <w:shd w:val="clear" w:color="auto" w:fill="auto"/>
          </w:tcPr>
          <w:p w:rsidR="00AA5C96" w:rsidRPr="00C40F13" w:rsidRDefault="00AA5C96" w:rsidP="00AA5C96">
            <w:pPr>
              <w:pStyle w:val="TAC"/>
            </w:pPr>
            <w:r w:rsidRPr="00C40F13">
              <w:t>25</w:t>
            </w:r>
          </w:p>
        </w:tc>
        <w:tc>
          <w:tcPr>
            <w:tcW w:w="294" w:type="pct"/>
            <w:shd w:val="clear" w:color="auto" w:fill="auto"/>
          </w:tcPr>
          <w:p w:rsidR="00AA5C96" w:rsidRPr="00C40F13" w:rsidRDefault="00AA5C96" w:rsidP="00AA5C96">
            <w:pPr>
              <w:pStyle w:val="TAC"/>
              <w:rPr>
                <w:lang w:eastAsia="zh-CN"/>
              </w:rPr>
            </w:pPr>
            <w:r w:rsidRPr="00C40F13">
              <w:t>50</w:t>
            </w:r>
          </w:p>
        </w:tc>
        <w:tc>
          <w:tcPr>
            <w:tcW w:w="294" w:type="pct"/>
            <w:shd w:val="clear" w:color="auto" w:fill="auto"/>
          </w:tcPr>
          <w:p w:rsidR="00AA5C96" w:rsidRPr="00C40F13" w:rsidRDefault="00AA5C96" w:rsidP="00AA5C96">
            <w:pPr>
              <w:pStyle w:val="TAC"/>
              <w:rPr>
                <w:rFonts w:cs="Arial"/>
                <w:szCs w:val="18"/>
              </w:rPr>
            </w:pPr>
            <w:r w:rsidRPr="00C40F13">
              <w:t>75</w:t>
            </w:r>
          </w:p>
        </w:tc>
        <w:tc>
          <w:tcPr>
            <w:tcW w:w="360" w:type="pct"/>
            <w:shd w:val="clear" w:color="auto" w:fill="auto"/>
          </w:tcPr>
          <w:p w:rsidR="00AA5C96" w:rsidRPr="00C40F13" w:rsidRDefault="00AA5C96" w:rsidP="00AA5C96">
            <w:pPr>
              <w:pStyle w:val="TAC"/>
              <w:rPr>
                <w:rFonts w:cs="Arial"/>
                <w:szCs w:val="18"/>
              </w:rPr>
            </w:pPr>
            <w:r w:rsidRPr="00C40F13">
              <w:t>100</w:t>
            </w:r>
          </w:p>
        </w:tc>
        <w:tc>
          <w:tcPr>
            <w:tcW w:w="360" w:type="pct"/>
            <w:shd w:val="clear" w:color="auto" w:fill="auto"/>
          </w:tcPr>
          <w:p w:rsidR="00AA5C96" w:rsidRPr="00C40F13" w:rsidRDefault="00AA5C96" w:rsidP="00AA5C96">
            <w:pPr>
              <w:pStyle w:val="TAC"/>
            </w:pPr>
          </w:p>
        </w:tc>
        <w:tc>
          <w:tcPr>
            <w:tcW w:w="294" w:type="pct"/>
          </w:tcPr>
          <w:p w:rsidR="00AA5C96" w:rsidRPr="00C40F13" w:rsidRDefault="00AA5C96" w:rsidP="00AA5C96">
            <w:pPr>
              <w:pStyle w:val="TAC"/>
            </w:pPr>
          </w:p>
        </w:tc>
        <w:tc>
          <w:tcPr>
            <w:tcW w:w="309" w:type="pct"/>
            <w:shd w:val="clear" w:color="auto" w:fill="auto"/>
          </w:tcPr>
          <w:p w:rsidR="00AA5C96" w:rsidRPr="00C40F13" w:rsidRDefault="00AA5C96" w:rsidP="00AA5C96">
            <w:pPr>
              <w:pStyle w:val="TAC"/>
              <w:rPr>
                <w:lang w:eastAsia="zh-CN"/>
              </w:rPr>
            </w:pPr>
            <w:r w:rsidRPr="00C40F13">
              <w:t>216</w:t>
            </w:r>
          </w:p>
        </w:tc>
        <w:tc>
          <w:tcPr>
            <w:tcW w:w="309" w:type="pct"/>
          </w:tcPr>
          <w:p w:rsidR="00AA5C96" w:rsidRPr="00C40F13" w:rsidRDefault="00AA5C96" w:rsidP="00AA5C96">
            <w:pPr>
              <w:pStyle w:val="TAC"/>
              <w:rPr>
                <w:lang w:eastAsia="zh-CN"/>
              </w:rPr>
            </w:pPr>
            <w:r w:rsidRPr="00C40F13">
              <w:t>270</w:t>
            </w:r>
          </w:p>
        </w:tc>
        <w:tc>
          <w:tcPr>
            <w:tcW w:w="294" w:type="pct"/>
          </w:tcPr>
          <w:p w:rsidR="00AA5C96" w:rsidRPr="00C40F13" w:rsidRDefault="00AA5C96" w:rsidP="00AA5C96">
            <w:pPr>
              <w:pStyle w:val="TAC"/>
              <w:rPr>
                <w:lang w:eastAsia="zh-CN"/>
              </w:rPr>
            </w:pPr>
          </w:p>
        </w:tc>
        <w:tc>
          <w:tcPr>
            <w:tcW w:w="360" w:type="pct"/>
          </w:tcPr>
          <w:p w:rsidR="00AA5C96" w:rsidRPr="00C40F13" w:rsidRDefault="00AA5C96" w:rsidP="00AA5C96">
            <w:pPr>
              <w:pStyle w:val="TAC"/>
              <w:rPr>
                <w:lang w:eastAsia="zh-CN"/>
              </w:rPr>
            </w:pPr>
          </w:p>
        </w:tc>
        <w:tc>
          <w:tcPr>
            <w:tcW w:w="294" w:type="pct"/>
          </w:tcPr>
          <w:p w:rsidR="00AA5C96" w:rsidRPr="00C40F13" w:rsidRDefault="00AA5C96" w:rsidP="00AA5C96">
            <w:pPr>
              <w:pStyle w:val="TAC"/>
              <w:rPr>
                <w:lang w:eastAsia="zh-CN"/>
              </w:rPr>
            </w:pPr>
          </w:p>
        </w:tc>
        <w:tc>
          <w:tcPr>
            <w:tcW w:w="294" w:type="pct"/>
          </w:tcPr>
          <w:p w:rsidR="00AA5C96" w:rsidRPr="00C40F13" w:rsidRDefault="00AA5C96" w:rsidP="00AA5C96">
            <w:pPr>
              <w:pStyle w:val="TAC"/>
              <w:rPr>
                <w:lang w:eastAsia="zh-CN"/>
              </w:rPr>
            </w:pPr>
          </w:p>
        </w:tc>
        <w:tc>
          <w:tcPr>
            <w:tcW w:w="413" w:type="pct"/>
            <w:vMerge w:val="restart"/>
            <w:shd w:val="clear" w:color="auto" w:fill="auto"/>
            <w:vAlign w:val="center"/>
          </w:tcPr>
          <w:p w:rsidR="00AA5C96" w:rsidRPr="00C40F13" w:rsidRDefault="00AA5C96" w:rsidP="00AA5C96">
            <w:pPr>
              <w:pStyle w:val="TAC"/>
            </w:pPr>
            <w:r w:rsidRPr="00C40F13">
              <w:t>TDD</w:t>
            </w:r>
          </w:p>
        </w:tc>
      </w:tr>
      <w:tr w:rsidR="00AA5C96" w:rsidRPr="00C40F13" w:rsidTr="00275AB5">
        <w:trPr>
          <w:trHeight w:val="255"/>
          <w:jc w:val="center"/>
        </w:trPr>
        <w:tc>
          <w:tcPr>
            <w:tcW w:w="536" w:type="pct"/>
            <w:vMerge/>
            <w:shd w:val="clear" w:color="auto" w:fill="auto"/>
            <w:vAlign w:val="center"/>
          </w:tcPr>
          <w:p w:rsidR="00AA5C96" w:rsidRPr="00C40F13" w:rsidRDefault="00AA5C96" w:rsidP="00AA5C96">
            <w:pPr>
              <w:pStyle w:val="TAC"/>
            </w:pPr>
          </w:p>
        </w:tc>
        <w:tc>
          <w:tcPr>
            <w:tcW w:w="295" w:type="pct"/>
          </w:tcPr>
          <w:p w:rsidR="00AA5C96" w:rsidRPr="00C40F13" w:rsidRDefault="00AA5C96" w:rsidP="00AA5C96">
            <w:pPr>
              <w:pStyle w:val="TAC"/>
              <w:rPr>
                <w:rFonts w:eastAsia="MS Mincho" w:cs="Arial"/>
              </w:rPr>
            </w:pPr>
            <w:r w:rsidRPr="00C40F13">
              <w:t>30</w:t>
            </w:r>
          </w:p>
        </w:tc>
        <w:tc>
          <w:tcPr>
            <w:tcW w:w="294" w:type="pct"/>
            <w:shd w:val="clear" w:color="auto" w:fill="auto"/>
          </w:tcPr>
          <w:p w:rsidR="00AA5C96" w:rsidRPr="00C40F13" w:rsidRDefault="00AA5C96" w:rsidP="00AA5C96">
            <w:pPr>
              <w:pStyle w:val="TAC"/>
            </w:pPr>
          </w:p>
        </w:tc>
        <w:tc>
          <w:tcPr>
            <w:tcW w:w="294" w:type="pct"/>
            <w:shd w:val="clear" w:color="auto" w:fill="auto"/>
          </w:tcPr>
          <w:p w:rsidR="00AA5C96" w:rsidRPr="00C40F13" w:rsidRDefault="00AA5C96" w:rsidP="00AA5C96">
            <w:pPr>
              <w:pStyle w:val="TAC"/>
              <w:rPr>
                <w:lang w:eastAsia="zh-CN"/>
              </w:rPr>
            </w:pPr>
            <w:r w:rsidRPr="00C40F13">
              <w:t>24</w:t>
            </w:r>
          </w:p>
        </w:tc>
        <w:tc>
          <w:tcPr>
            <w:tcW w:w="294" w:type="pct"/>
            <w:shd w:val="clear" w:color="auto" w:fill="auto"/>
          </w:tcPr>
          <w:p w:rsidR="00AA5C96" w:rsidRPr="00C40F13" w:rsidRDefault="00AA5C96" w:rsidP="00AA5C96">
            <w:pPr>
              <w:pStyle w:val="TAC"/>
              <w:rPr>
                <w:rFonts w:cs="Arial"/>
                <w:szCs w:val="18"/>
              </w:rPr>
            </w:pPr>
            <w:r w:rsidRPr="00C40F13">
              <w:t>36</w:t>
            </w:r>
          </w:p>
        </w:tc>
        <w:tc>
          <w:tcPr>
            <w:tcW w:w="360" w:type="pct"/>
            <w:shd w:val="clear" w:color="auto" w:fill="auto"/>
          </w:tcPr>
          <w:p w:rsidR="00AA5C96" w:rsidRPr="00C40F13" w:rsidRDefault="00AA5C96" w:rsidP="00AA5C96">
            <w:pPr>
              <w:pStyle w:val="TAC"/>
              <w:rPr>
                <w:rFonts w:cs="Arial"/>
                <w:szCs w:val="18"/>
              </w:rPr>
            </w:pPr>
            <w:r w:rsidRPr="00C40F13">
              <w:t>50</w:t>
            </w:r>
          </w:p>
        </w:tc>
        <w:tc>
          <w:tcPr>
            <w:tcW w:w="360" w:type="pct"/>
            <w:shd w:val="clear" w:color="auto" w:fill="auto"/>
          </w:tcPr>
          <w:p w:rsidR="00AA5C96" w:rsidRPr="00C40F13" w:rsidRDefault="00AA5C96" w:rsidP="00AA5C96">
            <w:pPr>
              <w:pStyle w:val="TAC"/>
            </w:pPr>
          </w:p>
        </w:tc>
        <w:tc>
          <w:tcPr>
            <w:tcW w:w="294" w:type="pct"/>
          </w:tcPr>
          <w:p w:rsidR="00AA5C96" w:rsidRPr="00C40F13" w:rsidRDefault="00AA5C96" w:rsidP="00AA5C96">
            <w:pPr>
              <w:pStyle w:val="TAC"/>
            </w:pPr>
          </w:p>
        </w:tc>
        <w:tc>
          <w:tcPr>
            <w:tcW w:w="309" w:type="pct"/>
            <w:shd w:val="clear" w:color="auto" w:fill="auto"/>
          </w:tcPr>
          <w:p w:rsidR="00AA5C96" w:rsidRPr="00C40F13" w:rsidRDefault="00AA5C96" w:rsidP="00AA5C96">
            <w:pPr>
              <w:pStyle w:val="TAC"/>
              <w:rPr>
                <w:lang w:eastAsia="zh-CN"/>
              </w:rPr>
            </w:pPr>
            <w:r w:rsidRPr="00C40F13">
              <w:t>100</w:t>
            </w:r>
          </w:p>
        </w:tc>
        <w:tc>
          <w:tcPr>
            <w:tcW w:w="309" w:type="pct"/>
          </w:tcPr>
          <w:p w:rsidR="00AA5C96" w:rsidRPr="00C40F13" w:rsidRDefault="00AA5C96" w:rsidP="00AA5C96">
            <w:pPr>
              <w:pStyle w:val="TAC"/>
              <w:rPr>
                <w:lang w:eastAsia="zh-CN"/>
              </w:rPr>
            </w:pPr>
            <w:r w:rsidRPr="00C40F13">
              <w:t>128</w:t>
            </w:r>
          </w:p>
        </w:tc>
        <w:tc>
          <w:tcPr>
            <w:tcW w:w="294" w:type="pct"/>
          </w:tcPr>
          <w:p w:rsidR="00AA5C96" w:rsidRPr="00C40F13" w:rsidRDefault="00AA5C96" w:rsidP="00AA5C96">
            <w:pPr>
              <w:pStyle w:val="TAC"/>
              <w:rPr>
                <w:lang w:eastAsia="zh-CN"/>
              </w:rPr>
            </w:pPr>
            <w:r w:rsidRPr="00C40F13">
              <w:t>162</w:t>
            </w:r>
          </w:p>
        </w:tc>
        <w:tc>
          <w:tcPr>
            <w:tcW w:w="360" w:type="pct"/>
          </w:tcPr>
          <w:p w:rsidR="00AA5C96" w:rsidRPr="00C40F13" w:rsidRDefault="00AA5C96" w:rsidP="00AA5C96">
            <w:pPr>
              <w:pStyle w:val="TAC"/>
              <w:rPr>
                <w:lang w:eastAsia="zh-CN"/>
              </w:rPr>
            </w:pPr>
            <w:r w:rsidRPr="00C40F13">
              <w:t>NOTE 3</w:t>
            </w:r>
          </w:p>
        </w:tc>
        <w:tc>
          <w:tcPr>
            <w:tcW w:w="294" w:type="pct"/>
          </w:tcPr>
          <w:p w:rsidR="00AA5C96" w:rsidRPr="00C40F13" w:rsidRDefault="00AA5C96" w:rsidP="00AA5C96">
            <w:pPr>
              <w:pStyle w:val="TAC"/>
              <w:rPr>
                <w:lang w:eastAsia="zh-CN"/>
              </w:rPr>
            </w:pPr>
          </w:p>
        </w:tc>
        <w:tc>
          <w:tcPr>
            <w:tcW w:w="294" w:type="pct"/>
          </w:tcPr>
          <w:p w:rsidR="00AA5C96" w:rsidRPr="00C40F13" w:rsidRDefault="00AA5C96" w:rsidP="00AA5C96">
            <w:pPr>
              <w:pStyle w:val="TAC"/>
              <w:rPr>
                <w:lang w:eastAsia="zh-CN"/>
              </w:rPr>
            </w:pPr>
          </w:p>
        </w:tc>
        <w:tc>
          <w:tcPr>
            <w:tcW w:w="413" w:type="pct"/>
            <w:vMerge/>
            <w:shd w:val="clear" w:color="auto" w:fill="auto"/>
            <w:vAlign w:val="center"/>
          </w:tcPr>
          <w:p w:rsidR="00AA5C96" w:rsidRPr="00C40F13" w:rsidRDefault="00AA5C96" w:rsidP="00AA5C96">
            <w:pPr>
              <w:pStyle w:val="TAC"/>
            </w:pPr>
          </w:p>
        </w:tc>
      </w:tr>
      <w:tr w:rsidR="00AA5C96" w:rsidRPr="00C40F13" w:rsidTr="00275AB5">
        <w:trPr>
          <w:trHeight w:val="255"/>
          <w:jc w:val="center"/>
        </w:trPr>
        <w:tc>
          <w:tcPr>
            <w:tcW w:w="536" w:type="pct"/>
            <w:vMerge/>
            <w:shd w:val="clear" w:color="auto" w:fill="auto"/>
            <w:vAlign w:val="center"/>
          </w:tcPr>
          <w:p w:rsidR="00AA5C96" w:rsidRPr="00C40F13" w:rsidRDefault="00AA5C96" w:rsidP="00AA5C96">
            <w:pPr>
              <w:pStyle w:val="TAC"/>
            </w:pPr>
          </w:p>
        </w:tc>
        <w:tc>
          <w:tcPr>
            <w:tcW w:w="295" w:type="pct"/>
          </w:tcPr>
          <w:p w:rsidR="00AA5C96" w:rsidRPr="00C40F13" w:rsidRDefault="00AA5C96" w:rsidP="00AA5C96">
            <w:pPr>
              <w:pStyle w:val="TAC"/>
              <w:rPr>
                <w:rFonts w:eastAsia="MS Mincho" w:cs="Arial"/>
              </w:rPr>
            </w:pPr>
            <w:r w:rsidRPr="00C40F13">
              <w:t>60</w:t>
            </w:r>
          </w:p>
        </w:tc>
        <w:tc>
          <w:tcPr>
            <w:tcW w:w="294" w:type="pct"/>
            <w:shd w:val="clear" w:color="auto" w:fill="auto"/>
          </w:tcPr>
          <w:p w:rsidR="00AA5C96" w:rsidRPr="00C40F13" w:rsidRDefault="00AA5C96" w:rsidP="00AA5C96">
            <w:pPr>
              <w:pStyle w:val="TAC"/>
            </w:pPr>
          </w:p>
        </w:tc>
        <w:tc>
          <w:tcPr>
            <w:tcW w:w="294" w:type="pct"/>
            <w:shd w:val="clear" w:color="auto" w:fill="auto"/>
          </w:tcPr>
          <w:p w:rsidR="00AA5C96" w:rsidRPr="00C40F13" w:rsidRDefault="00AA5C96" w:rsidP="00AA5C96">
            <w:pPr>
              <w:pStyle w:val="TAC"/>
              <w:rPr>
                <w:lang w:eastAsia="zh-CN"/>
              </w:rPr>
            </w:pPr>
            <w:r w:rsidRPr="00C40F13">
              <w:t>10</w:t>
            </w:r>
          </w:p>
        </w:tc>
        <w:tc>
          <w:tcPr>
            <w:tcW w:w="294" w:type="pct"/>
            <w:shd w:val="clear" w:color="auto" w:fill="auto"/>
          </w:tcPr>
          <w:p w:rsidR="00AA5C96" w:rsidRPr="00C40F13" w:rsidRDefault="00AA5C96" w:rsidP="00AA5C96">
            <w:pPr>
              <w:pStyle w:val="TAC"/>
              <w:rPr>
                <w:rFonts w:cs="Arial"/>
                <w:szCs w:val="18"/>
              </w:rPr>
            </w:pPr>
            <w:r w:rsidRPr="00C40F13">
              <w:t>18</w:t>
            </w:r>
          </w:p>
        </w:tc>
        <w:tc>
          <w:tcPr>
            <w:tcW w:w="360" w:type="pct"/>
            <w:shd w:val="clear" w:color="auto" w:fill="auto"/>
          </w:tcPr>
          <w:p w:rsidR="00AA5C96" w:rsidRPr="00C40F13" w:rsidRDefault="00AA5C96" w:rsidP="00AA5C96">
            <w:pPr>
              <w:pStyle w:val="TAC"/>
              <w:rPr>
                <w:rFonts w:cs="Arial"/>
                <w:szCs w:val="18"/>
              </w:rPr>
            </w:pPr>
            <w:r w:rsidRPr="00C40F13">
              <w:t>24</w:t>
            </w:r>
          </w:p>
        </w:tc>
        <w:tc>
          <w:tcPr>
            <w:tcW w:w="360" w:type="pct"/>
            <w:shd w:val="clear" w:color="auto" w:fill="auto"/>
          </w:tcPr>
          <w:p w:rsidR="00AA5C96" w:rsidRPr="00C40F13" w:rsidRDefault="00AA5C96" w:rsidP="00AA5C96">
            <w:pPr>
              <w:pStyle w:val="TAC"/>
            </w:pPr>
          </w:p>
        </w:tc>
        <w:tc>
          <w:tcPr>
            <w:tcW w:w="294" w:type="pct"/>
          </w:tcPr>
          <w:p w:rsidR="00AA5C96" w:rsidRPr="00C40F13" w:rsidRDefault="00AA5C96" w:rsidP="00AA5C96">
            <w:pPr>
              <w:pStyle w:val="TAC"/>
            </w:pPr>
          </w:p>
        </w:tc>
        <w:tc>
          <w:tcPr>
            <w:tcW w:w="309" w:type="pct"/>
            <w:shd w:val="clear" w:color="auto" w:fill="auto"/>
          </w:tcPr>
          <w:p w:rsidR="00AA5C96" w:rsidRPr="00C40F13" w:rsidRDefault="00AA5C96" w:rsidP="00AA5C96">
            <w:pPr>
              <w:pStyle w:val="TAC"/>
              <w:rPr>
                <w:lang w:eastAsia="zh-CN"/>
              </w:rPr>
            </w:pPr>
            <w:r w:rsidRPr="00C40F13">
              <w:t>50</w:t>
            </w:r>
          </w:p>
        </w:tc>
        <w:tc>
          <w:tcPr>
            <w:tcW w:w="309" w:type="pct"/>
          </w:tcPr>
          <w:p w:rsidR="00AA5C96" w:rsidRPr="00C40F13" w:rsidRDefault="00AA5C96" w:rsidP="00AA5C96">
            <w:pPr>
              <w:pStyle w:val="TAC"/>
              <w:rPr>
                <w:lang w:eastAsia="zh-CN"/>
              </w:rPr>
            </w:pPr>
            <w:r w:rsidRPr="00C40F13">
              <w:t>64</w:t>
            </w:r>
          </w:p>
        </w:tc>
        <w:tc>
          <w:tcPr>
            <w:tcW w:w="294" w:type="pct"/>
          </w:tcPr>
          <w:p w:rsidR="00AA5C96" w:rsidRPr="00C40F13" w:rsidRDefault="00AA5C96" w:rsidP="00AA5C96">
            <w:pPr>
              <w:pStyle w:val="TAC"/>
              <w:rPr>
                <w:lang w:eastAsia="zh-CN"/>
              </w:rPr>
            </w:pPr>
            <w:r w:rsidRPr="00C40F13">
              <w:t>75</w:t>
            </w:r>
          </w:p>
        </w:tc>
        <w:tc>
          <w:tcPr>
            <w:tcW w:w="360" w:type="pct"/>
          </w:tcPr>
          <w:p w:rsidR="00AA5C96" w:rsidRPr="00C40F13" w:rsidRDefault="00AA5C96" w:rsidP="00AA5C96">
            <w:pPr>
              <w:pStyle w:val="TAC"/>
              <w:rPr>
                <w:lang w:eastAsia="zh-CN"/>
              </w:rPr>
            </w:pPr>
            <w:r w:rsidRPr="00C40F13">
              <w:t>NOTE 3</w:t>
            </w:r>
          </w:p>
        </w:tc>
        <w:tc>
          <w:tcPr>
            <w:tcW w:w="294" w:type="pct"/>
          </w:tcPr>
          <w:p w:rsidR="00AA5C96" w:rsidRPr="00C40F13" w:rsidRDefault="00AA5C96" w:rsidP="00AA5C96">
            <w:pPr>
              <w:pStyle w:val="TAC"/>
              <w:rPr>
                <w:lang w:eastAsia="zh-CN"/>
              </w:rPr>
            </w:pPr>
          </w:p>
        </w:tc>
        <w:tc>
          <w:tcPr>
            <w:tcW w:w="294" w:type="pct"/>
          </w:tcPr>
          <w:p w:rsidR="00AA5C96" w:rsidRPr="00C40F13" w:rsidRDefault="00AA5C96" w:rsidP="00AA5C96">
            <w:pPr>
              <w:pStyle w:val="TAC"/>
              <w:rPr>
                <w:lang w:eastAsia="zh-CN"/>
              </w:rPr>
            </w:pPr>
          </w:p>
        </w:tc>
        <w:tc>
          <w:tcPr>
            <w:tcW w:w="413" w:type="pct"/>
            <w:vMerge/>
            <w:shd w:val="clear" w:color="auto" w:fill="auto"/>
            <w:vAlign w:val="center"/>
          </w:tcPr>
          <w:p w:rsidR="00AA5C96" w:rsidRPr="00C40F13" w:rsidRDefault="00AA5C96" w:rsidP="00AA5C96">
            <w:pPr>
              <w:pStyle w:val="TAC"/>
            </w:pPr>
          </w:p>
        </w:tc>
      </w:tr>
      <w:tr w:rsidR="00AA5C96" w:rsidRPr="00C40F13" w:rsidTr="00275AB5">
        <w:trPr>
          <w:trHeight w:val="255"/>
          <w:jc w:val="center"/>
        </w:trPr>
        <w:tc>
          <w:tcPr>
            <w:tcW w:w="5000" w:type="pct"/>
            <w:gridSpan w:val="15"/>
          </w:tcPr>
          <w:p w:rsidR="00AA5C96" w:rsidRPr="00C40F13" w:rsidRDefault="00AA5C96" w:rsidP="00AA5C96">
            <w:pPr>
              <w:pStyle w:val="TAN"/>
            </w:pPr>
            <w:r w:rsidRPr="00C40F13">
              <w:t>NOTE 1:</w:t>
            </w:r>
            <w:r w:rsidRPr="00C40F13">
              <w:tab/>
            </w:r>
            <w:r w:rsidRPr="00C40F13">
              <w:rPr>
                <w:vertAlign w:val="superscript"/>
              </w:rPr>
              <w:t>1</w:t>
            </w:r>
            <w:r w:rsidRPr="00C40F13">
              <w:t xml:space="preserve"> Refers to the UL resource blocks shall be located as close as possible to the downlink operating band but confined within the transmission bandwidth configuration for the channel bandwidth (Table 5.3.2-1).</w:t>
            </w:r>
          </w:p>
          <w:p w:rsidR="00AA5C96" w:rsidRPr="00C40F13" w:rsidRDefault="00AA5C96" w:rsidP="00AA5C96">
            <w:pPr>
              <w:pStyle w:val="TAN"/>
            </w:pPr>
            <w:r w:rsidRPr="00C40F13">
              <w:t>NOTE 2:</w:t>
            </w:r>
            <w:r w:rsidRPr="00C40F13">
              <w:tab/>
            </w:r>
            <w:r w:rsidRPr="00C40F13">
              <w:rPr>
                <w:vertAlign w:val="superscript"/>
              </w:rPr>
              <w:t>2</w:t>
            </w:r>
            <w:r w:rsidRPr="00C40F13">
              <w:t xml:space="preserve"> refers to Band 20; for 15</w:t>
            </w:r>
            <w:r>
              <w:t xml:space="preserve"> </w:t>
            </w:r>
            <w:r w:rsidRPr="00C40F13">
              <w:t>kHz SCS, in the case of 15</w:t>
            </w:r>
            <w:r>
              <w:t xml:space="preserve"> </w:t>
            </w:r>
            <w:r w:rsidRPr="00C40F13">
              <w:t>MHz channel bandwidth, the UL resource blocks shall be located at RB</w:t>
            </w:r>
            <w:r w:rsidRPr="001043D6">
              <w:rPr>
                <w:vertAlign w:val="subscript"/>
              </w:rPr>
              <w:t>start</w:t>
            </w:r>
            <w:r w:rsidRPr="00C40F13">
              <w:t xml:space="preserve"> 11 and in the case of 20</w:t>
            </w:r>
            <w:r>
              <w:t xml:space="preserve"> </w:t>
            </w:r>
            <w:r w:rsidRPr="00C40F13">
              <w:t>MHz channel bandwidth, the UL resource blocks shall be located at RB</w:t>
            </w:r>
            <w:r w:rsidRPr="001043D6">
              <w:rPr>
                <w:vertAlign w:val="subscript"/>
              </w:rPr>
              <w:t>start</w:t>
            </w:r>
            <w:r w:rsidRPr="00C40F13">
              <w:t xml:space="preserve"> 16; for 30</w:t>
            </w:r>
            <w:r>
              <w:t xml:space="preserve"> </w:t>
            </w:r>
            <w:r w:rsidRPr="00C40F13">
              <w:t>kHz SCS, in the case of 15</w:t>
            </w:r>
            <w:r>
              <w:t xml:space="preserve"> </w:t>
            </w:r>
            <w:r w:rsidRPr="00C40F13">
              <w:t>MHz channel bandwidth, the UL resource blocks shall be located at RB</w:t>
            </w:r>
            <w:r w:rsidRPr="001043D6">
              <w:rPr>
                <w:vertAlign w:val="subscript"/>
              </w:rPr>
              <w:t>start</w:t>
            </w:r>
            <w:r w:rsidRPr="00C40F13">
              <w:t xml:space="preserve"> 6 and in the case of 20</w:t>
            </w:r>
            <w:r>
              <w:t xml:space="preserve"> </w:t>
            </w:r>
            <w:r w:rsidRPr="00C40F13">
              <w:t>MHz channel bandwidth, the UL resource blocks shall be located at RB</w:t>
            </w:r>
            <w:r w:rsidRPr="001043D6">
              <w:rPr>
                <w:vertAlign w:val="subscript"/>
              </w:rPr>
              <w:t>start</w:t>
            </w:r>
            <w:r w:rsidRPr="00C40F13">
              <w:t xml:space="preserve"> 8; for 60</w:t>
            </w:r>
            <w:r>
              <w:t xml:space="preserve"> </w:t>
            </w:r>
            <w:r w:rsidRPr="00C40F13">
              <w:t>kHz SCS, in the case of 15</w:t>
            </w:r>
            <w:r>
              <w:t xml:space="preserve"> </w:t>
            </w:r>
            <w:r w:rsidRPr="00C40F13">
              <w:t>MHz channel bandwidth, the UL resource blocks shall be located at RB</w:t>
            </w:r>
            <w:r w:rsidRPr="001043D6">
              <w:rPr>
                <w:vertAlign w:val="subscript"/>
              </w:rPr>
              <w:t>start</w:t>
            </w:r>
            <w:r w:rsidRPr="00C40F13">
              <w:t xml:space="preserve"> 3 and in the case of 20</w:t>
            </w:r>
            <w:r>
              <w:t xml:space="preserve"> </w:t>
            </w:r>
            <w:r w:rsidRPr="00C40F13">
              <w:t>MHz channel bandwidth, the UL resource blocks shall be located at RBstart 4;</w:t>
            </w:r>
          </w:p>
          <w:p w:rsidR="00AA5C96" w:rsidRPr="00C40F13" w:rsidRDefault="00AA5C96" w:rsidP="00AA5C96">
            <w:pPr>
              <w:pStyle w:val="TAN"/>
            </w:pPr>
            <w:r w:rsidRPr="00C40F13">
              <w:t>NOTE 3:</w:t>
            </w:r>
            <w:r w:rsidRPr="00C40F13">
              <w:tab/>
              <w:t>For DL channel bandwidths that do not have symmetric UL channel bandwidth, highest valid UL configuration with lowest duplex distance shall be used.</w:t>
            </w:r>
          </w:p>
        </w:tc>
      </w:tr>
    </w:tbl>
    <w:p w:rsidR="00AA5C96" w:rsidRPr="00C40F13" w:rsidRDefault="00AA5C96" w:rsidP="00AA5C96"/>
    <w:p w:rsidR="00AA5C96" w:rsidRPr="00C40F13" w:rsidRDefault="00AA5C96" w:rsidP="00AA5C96">
      <w:pPr>
        <w:rPr>
          <w:snapToGrid w:val="0"/>
        </w:rPr>
      </w:pPr>
      <w:r w:rsidRPr="00C40F13">
        <w:rPr>
          <w:snapToGrid w:val="0"/>
        </w:rPr>
        <w:t xml:space="preserve">Unless given by Table 7.3.2-4, the minimum requirements </w:t>
      </w:r>
      <w:r w:rsidRPr="00C40F13">
        <w:t xml:space="preserve">specified in Tables 7.3.2-1 and 7.3.2-2 </w:t>
      </w:r>
      <w:r w:rsidRPr="00C40F13">
        <w:rPr>
          <w:snapToGrid w:val="0"/>
        </w:rPr>
        <w:t xml:space="preserve">shall be verified with the network signalling value NS_01 (Table 6.2.3-1) configured. </w:t>
      </w:r>
    </w:p>
    <w:p w:rsidR="00AA5C96" w:rsidRPr="00C40F13" w:rsidRDefault="00AA5C96" w:rsidP="00AA5C96">
      <w:pPr>
        <w:pStyle w:val="TH"/>
      </w:pPr>
      <w:r w:rsidRPr="00C40F13">
        <w:t xml:space="preserve">Table 7.3.2-4: Network </w:t>
      </w:r>
      <w:proofErr w:type="spellStart"/>
      <w:r w:rsidRPr="00C40F13">
        <w:t>signaling</w:t>
      </w:r>
      <w:proofErr w:type="spellEnd"/>
      <w:r w:rsidRPr="00C40F13">
        <w:t xml:space="preserve">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AA5C96" w:rsidRPr="00C40F13" w:rsidTr="00275AB5">
        <w:trPr>
          <w:trHeight w:val="20"/>
          <w:jc w:val="center"/>
        </w:trPr>
        <w:tc>
          <w:tcPr>
            <w:tcW w:w="1140" w:type="dxa"/>
            <w:shd w:val="clear" w:color="auto" w:fill="auto"/>
          </w:tcPr>
          <w:p w:rsidR="00AA5C96" w:rsidRPr="00C40F13" w:rsidRDefault="00AA5C96" w:rsidP="00275AB5">
            <w:pPr>
              <w:pStyle w:val="TAH"/>
            </w:pPr>
            <w:r w:rsidRPr="00C40F13">
              <w:t>Operating band</w:t>
            </w:r>
          </w:p>
        </w:tc>
        <w:tc>
          <w:tcPr>
            <w:tcW w:w="1140" w:type="dxa"/>
            <w:shd w:val="clear" w:color="auto" w:fill="auto"/>
          </w:tcPr>
          <w:p w:rsidR="00AA5C96" w:rsidRPr="00C40F13" w:rsidRDefault="00AA5C96" w:rsidP="00275AB5">
            <w:pPr>
              <w:pStyle w:val="TAH"/>
            </w:pPr>
            <w:r w:rsidRPr="00C40F13">
              <w:t>Network Signalling value</w:t>
            </w:r>
          </w:p>
        </w:tc>
      </w:tr>
      <w:tr w:rsidR="00AA5C96" w:rsidRPr="00C40F13" w:rsidTr="00275AB5">
        <w:trPr>
          <w:trHeight w:val="20"/>
          <w:jc w:val="center"/>
        </w:trPr>
        <w:tc>
          <w:tcPr>
            <w:tcW w:w="1140" w:type="dxa"/>
            <w:shd w:val="clear" w:color="auto" w:fill="auto"/>
          </w:tcPr>
          <w:p w:rsidR="00AA5C96" w:rsidRPr="00C40F13" w:rsidRDefault="00AA5C96" w:rsidP="00275AB5">
            <w:pPr>
              <w:pStyle w:val="TAC"/>
            </w:pPr>
            <w:r w:rsidRPr="00C40F13">
              <w:t>n2</w:t>
            </w:r>
          </w:p>
        </w:tc>
        <w:tc>
          <w:tcPr>
            <w:tcW w:w="1140" w:type="dxa"/>
            <w:shd w:val="clear" w:color="auto" w:fill="auto"/>
          </w:tcPr>
          <w:p w:rsidR="00AA5C96" w:rsidRPr="00C40F13" w:rsidRDefault="00AA5C96" w:rsidP="00275AB5">
            <w:pPr>
              <w:pStyle w:val="TAC"/>
            </w:pPr>
            <w:r w:rsidRPr="00C40F13">
              <w:t>NS_03</w:t>
            </w:r>
          </w:p>
        </w:tc>
      </w:tr>
      <w:tr w:rsidR="00AA5C96" w:rsidRPr="00C40F13" w:rsidTr="00275AB5">
        <w:trPr>
          <w:trHeight w:val="20"/>
          <w:jc w:val="center"/>
        </w:trPr>
        <w:tc>
          <w:tcPr>
            <w:tcW w:w="1140" w:type="dxa"/>
            <w:shd w:val="clear" w:color="auto" w:fill="auto"/>
          </w:tcPr>
          <w:p w:rsidR="00AA5C96" w:rsidRPr="00C40F13" w:rsidRDefault="00AA5C96" w:rsidP="00275AB5">
            <w:pPr>
              <w:pStyle w:val="TAC"/>
            </w:pPr>
            <w:r w:rsidRPr="00C40F13">
              <w:t>n12</w:t>
            </w:r>
          </w:p>
        </w:tc>
        <w:tc>
          <w:tcPr>
            <w:tcW w:w="1140" w:type="dxa"/>
            <w:shd w:val="clear" w:color="auto" w:fill="auto"/>
          </w:tcPr>
          <w:p w:rsidR="00AA5C96" w:rsidRPr="00C40F13" w:rsidRDefault="00AA5C96" w:rsidP="00275AB5">
            <w:pPr>
              <w:pStyle w:val="TAC"/>
            </w:pPr>
            <w:r w:rsidRPr="00C40F13">
              <w:t>NS_06</w:t>
            </w:r>
          </w:p>
        </w:tc>
      </w:tr>
      <w:tr w:rsidR="00AA5C96" w:rsidRPr="00C40F13" w:rsidTr="00275AB5">
        <w:trPr>
          <w:trHeight w:val="20"/>
          <w:jc w:val="center"/>
        </w:trPr>
        <w:tc>
          <w:tcPr>
            <w:tcW w:w="1140" w:type="dxa"/>
            <w:shd w:val="clear" w:color="auto" w:fill="auto"/>
          </w:tcPr>
          <w:p w:rsidR="00AA5C96" w:rsidRPr="00C40F13" w:rsidRDefault="00AA5C96" w:rsidP="00275AB5">
            <w:pPr>
              <w:pStyle w:val="TAC"/>
            </w:pPr>
            <w:r w:rsidRPr="00C40F13">
              <w:t>n25</w:t>
            </w:r>
          </w:p>
        </w:tc>
        <w:tc>
          <w:tcPr>
            <w:tcW w:w="1140" w:type="dxa"/>
            <w:shd w:val="clear" w:color="auto" w:fill="auto"/>
          </w:tcPr>
          <w:p w:rsidR="00AA5C96" w:rsidRPr="00C40F13" w:rsidRDefault="00AA5C96" w:rsidP="00275AB5">
            <w:pPr>
              <w:pStyle w:val="TAC"/>
            </w:pPr>
            <w:r w:rsidRPr="00C40F13">
              <w:t>NS_03</w:t>
            </w:r>
          </w:p>
        </w:tc>
      </w:tr>
      <w:tr w:rsidR="00AA5C96" w:rsidRPr="00C40F13" w:rsidTr="00275AB5">
        <w:trPr>
          <w:trHeight w:val="20"/>
          <w:jc w:val="center"/>
          <w:ins w:id="361" w:author="Nokia" w:date="2019-01-29T14:52:00Z"/>
        </w:trPr>
        <w:tc>
          <w:tcPr>
            <w:tcW w:w="1140" w:type="dxa"/>
            <w:shd w:val="clear" w:color="auto" w:fill="auto"/>
          </w:tcPr>
          <w:p w:rsidR="00AA5C96" w:rsidRPr="00C40F13" w:rsidRDefault="00AA5C96" w:rsidP="00275AB5">
            <w:pPr>
              <w:pStyle w:val="TAC"/>
              <w:rPr>
                <w:ins w:id="362" w:author="Nokia" w:date="2019-01-29T14:52:00Z"/>
              </w:rPr>
            </w:pPr>
            <w:ins w:id="363" w:author="Nokia" w:date="2019-01-29T14:52:00Z">
              <w:r>
                <w:t>n48</w:t>
              </w:r>
            </w:ins>
          </w:p>
        </w:tc>
        <w:tc>
          <w:tcPr>
            <w:tcW w:w="1140" w:type="dxa"/>
            <w:shd w:val="clear" w:color="auto" w:fill="auto"/>
          </w:tcPr>
          <w:p w:rsidR="00AA5C96" w:rsidRPr="00C40F13" w:rsidRDefault="00AA5C96" w:rsidP="00275AB5">
            <w:pPr>
              <w:pStyle w:val="TAC"/>
              <w:rPr>
                <w:ins w:id="364" w:author="Nokia" w:date="2019-01-29T14:52:00Z"/>
              </w:rPr>
            </w:pPr>
            <w:ins w:id="365" w:author="Nokia" w:date="2019-01-29T14:52:00Z">
              <w:r>
                <w:t>NS_27</w:t>
              </w:r>
            </w:ins>
          </w:p>
        </w:tc>
      </w:tr>
      <w:tr w:rsidR="00AA5C96" w:rsidRPr="00C40F13" w:rsidTr="00275AB5">
        <w:trPr>
          <w:trHeight w:val="20"/>
          <w:jc w:val="center"/>
        </w:trPr>
        <w:tc>
          <w:tcPr>
            <w:tcW w:w="1140" w:type="dxa"/>
            <w:shd w:val="clear" w:color="auto" w:fill="auto"/>
          </w:tcPr>
          <w:p w:rsidR="00AA5C96" w:rsidRPr="00C40F13" w:rsidRDefault="00AA5C96" w:rsidP="00275AB5">
            <w:pPr>
              <w:pStyle w:val="TAC"/>
            </w:pPr>
            <w:r w:rsidRPr="00C40F13">
              <w:t>n66</w:t>
            </w:r>
          </w:p>
        </w:tc>
        <w:tc>
          <w:tcPr>
            <w:tcW w:w="1140" w:type="dxa"/>
            <w:shd w:val="clear" w:color="auto" w:fill="auto"/>
          </w:tcPr>
          <w:p w:rsidR="00AA5C96" w:rsidRPr="00C40F13" w:rsidRDefault="00AA5C96" w:rsidP="00275AB5">
            <w:pPr>
              <w:pStyle w:val="TAC"/>
            </w:pPr>
            <w:r w:rsidRPr="00C40F13">
              <w:t>NS_03</w:t>
            </w:r>
          </w:p>
        </w:tc>
      </w:tr>
      <w:tr w:rsidR="00AA5C96" w:rsidRPr="00C40F13" w:rsidTr="00275AB5">
        <w:trPr>
          <w:trHeight w:val="20"/>
          <w:jc w:val="center"/>
        </w:trPr>
        <w:tc>
          <w:tcPr>
            <w:tcW w:w="1140" w:type="dxa"/>
            <w:shd w:val="clear" w:color="auto" w:fill="auto"/>
          </w:tcPr>
          <w:p w:rsidR="00AA5C96" w:rsidRPr="00C40F13" w:rsidRDefault="00AA5C96" w:rsidP="00275AB5">
            <w:pPr>
              <w:pStyle w:val="TAC"/>
              <w:rPr>
                <w:rFonts w:eastAsia="MS Mincho" w:cs="Arial"/>
              </w:rPr>
            </w:pPr>
            <w:r w:rsidRPr="00C40F13">
              <w:t>n70</w:t>
            </w:r>
          </w:p>
        </w:tc>
        <w:tc>
          <w:tcPr>
            <w:tcW w:w="1140" w:type="dxa"/>
            <w:shd w:val="clear" w:color="auto" w:fill="auto"/>
          </w:tcPr>
          <w:p w:rsidR="00AA5C96" w:rsidRPr="00C40F13" w:rsidRDefault="00AA5C96" w:rsidP="00275AB5">
            <w:pPr>
              <w:pStyle w:val="TAC"/>
              <w:rPr>
                <w:rFonts w:eastAsia="MS Mincho" w:cs="Arial"/>
              </w:rPr>
            </w:pPr>
            <w:r w:rsidRPr="00C40F13">
              <w:t>NS_03</w:t>
            </w:r>
          </w:p>
        </w:tc>
      </w:tr>
      <w:tr w:rsidR="00AA5C96" w:rsidRPr="00C40F13" w:rsidTr="00275AB5">
        <w:trPr>
          <w:trHeight w:val="20"/>
          <w:jc w:val="center"/>
        </w:trPr>
        <w:tc>
          <w:tcPr>
            <w:tcW w:w="1140" w:type="dxa"/>
            <w:shd w:val="clear" w:color="auto" w:fill="auto"/>
            <w:vAlign w:val="center"/>
          </w:tcPr>
          <w:p w:rsidR="00AA5C96" w:rsidRPr="00C40F13" w:rsidRDefault="00AA5C96" w:rsidP="00275AB5">
            <w:pPr>
              <w:pStyle w:val="TAC"/>
              <w:rPr>
                <w:rFonts w:eastAsia="MS Mincho" w:cs="Arial"/>
              </w:rPr>
            </w:pPr>
            <w:r w:rsidRPr="00C40F13">
              <w:t>n71</w:t>
            </w:r>
          </w:p>
        </w:tc>
        <w:tc>
          <w:tcPr>
            <w:tcW w:w="1140" w:type="dxa"/>
            <w:shd w:val="clear" w:color="auto" w:fill="auto"/>
            <w:vAlign w:val="center"/>
          </w:tcPr>
          <w:p w:rsidR="00AA5C96" w:rsidRPr="00C40F13" w:rsidRDefault="00AA5C96" w:rsidP="00275AB5">
            <w:pPr>
              <w:pStyle w:val="TAC"/>
              <w:rPr>
                <w:rFonts w:eastAsia="MS Mincho" w:cs="Arial"/>
              </w:rPr>
            </w:pPr>
            <w:r w:rsidRPr="00C40F13">
              <w:t>NS_35</w:t>
            </w:r>
          </w:p>
        </w:tc>
      </w:tr>
    </w:tbl>
    <w:p w:rsidR="00AA5C96" w:rsidRDefault="00AA5C96" w:rsidP="000B5E8E">
      <w:pPr>
        <w:rPr>
          <w:b/>
        </w:rPr>
      </w:pPr>
    </w:p>
    <w:p w:rsidR="0082649B" w:rsidRDefault="0082649B" w:rsidP="000B5E8E">
      <w:pPr>
        <w:rPr>
          <w:b/>
        </w:rPr>
      </w:pPr>
      <w:r w:rsidRPr="0082649B">
        <w:rPr>
          <w:b/>
        </w:rPr>
        <w:t>7.6.2</w:t>
      </w:r>
      <w:r w:rsidRPr="0082649B">
        <w:rPr>
          <w:b/>
        </w:rPr>
        <w:tab/>
        <w:t>In-band blocking</w:t>
      </w:r>
    </w:p>
    <w:p w:rsidR="0082649B" w:rsidRPr="0082649B" w:rsidRDefault="0082649B" w:rsidP="000B5E8E">
      <w:r w:rsidRPr="0082649B">
        <w:t xml:space="preserve">n48 </w:t>
      </w:r>
      <w:r>
        <w:t xml:space="preserve">is added into in-band blocking table. </w:t>
      </w:r>
    </w:p>
    <w:p w:rsidR="00AA5C96" w:rsidRPr="00764BD2" w:rsidRDefault="00AA5C96" w:rsidP="00AA5C96">
      <w:pPr>
        <w:pStyle w:val="TH"/>
      </w:pPr>
      <w:r w:rsidRPr="00764BD2">
        <w:t>Table 7.6.2-4: In-band blocking for NR bands with F</w:t>
      </w:r>
      <w:r w:rsidRPr="00764BD2">
        <w:rPr>
          <w:vertAlign w:val="subscript"/>
        </w:rPr>
        <w:t xml:space="preserve">DL_low </w:t>
      </w:r>
      <w:r w:rsidRPr="00764BD2">
        <w:rPr>
          <w:rFonts w:cs="Arial"/>
        </w:rPr>
        <w:t>≥</w:t>
      </w:r>
      <w:r w:rsidRPr="00764BD2">
        <w:t xml:space="preserve"> 3300 MHz and </w:t>
      </w:r>
      <w:proofErr w:type="spellStart"/>
      <w:r w:rsidRPr="00764BD2">
        <w:t>F</w:t>
      </w:r>
      <w:r w:rsidRPr="00764BD2">
        <w:rPr>
          <w:vertAlign w:val="subscript"/>
        </w:rPr>
        <w:t>UL_low</w:t>
      </w:r>
      <w:proofErr w:type="spellEnd"/>
      <w:r w:rsidRPr="00764BD2">
        <w:rPr>
          <w:vertAlign w:val="subscript"/>
        </w:rPr>
        <w:t xml:space="preserve"> </w:t>
      </w:r>
      <w:r w:rsidRPr="00764BD2">
        <w:rPr>
          <w:rFonts w:cs="Arial"/>
        </w:rPr>
        <w:t>≥</w:t>
      </w:r>
      <w:r w:rsidRPr="00764BD2">
        <w:t xml:space="preserve"> 3300 MHz</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AA5C96" w:rsidRPr="00764BD2" w:rsidTr="00275AB5">
        <w:trPr>
          <w:jc w:val="center"/>
        </w:trPr>
        <w:tc>
          <w:tcPr>
            <w:tcW w:w="1106" w:type="dxa"/>
            <w:vMerge w:val="restart"/>
          </w:tcPr>
          <w:p w:rsidR="00AA5C96" w:rsidRPr="00764BD2" w:rsidRDefault="00AA5C96" w:rsidP="00275AB5">
            <w:pPr>
              <w:pStyle w:val="TAH"/>
            </w:pPr>
            <w:r w:rsidRPr="00764BD2">
              <w:t>NR band</w:t>
            </w:r>
          </w:p>
        </w:tc>
        <w:tc>
          <w:tcPr>
            <w:tcW w:w="1487" w:type="dxa"/>
            <w:shd w:val="clear" w:color="auto" w:fill="auto"/>
          </w:tcPr>
          <w:p w:rsidR="00AA5C96" w:rsidRPr="00764BD2" w:rsidRDefault="00AA5C96" w:rsidP="00275AB5">
            <w:pPr>
              <w:pStyle w:val="TAH"/>
            </w:pPr>
            <w:r w:rsidRPr="00764BD2">
              <w:t>Parameter</w:t>
            </w:r>
          </w:p>
        </w:tc>
        <w:tc>
          <w:tcPr>
            <w:tcW w:w="799" w:type="dxa"/>
          </w:tcPr>
          <w:p w:rsidR="00AA5C96" w:rsidRPr="00764BD2" w:rsidRDefault="00AA5C96" w:rsidP="00275AB5">
            <w:pPr>
              <w:pStyle w:val="TAH"/>
            </w:pPr>
            <w:r w:rsidRPr="00764BD2">
              <w:t>Unit</w:t>
            </w:r>
          </w:p>
        </w:tc>
        <w:tc>
          <w:tcPr>
            <w:tcW w:w="1625" w:type="dxa"/>
          </w:tcPr>
          <w:p w:rsidR="00AA5C96" w:rsidRPr="00764BD2" w:rsidRDefault="00AA5C96" w:rsidP="00275AB5">
            <w:pPr>
              <w:pStyle w:val="TAH"/>
            </w:pPr>
            <w:r w:rsidRPr="00764BD2">
              <w:t>Case 1</w:t>
            </w:r>
          </w:p>
        </w:tc>
        <w:tc>
          <w:tcPr>
            <w:tcW w:w="1625" w:type="dxa"/>
          </w:tcPr>
          <w:p w:rsidR="00AA5C96" w:rsidRPr="00764BD2" w:rsidRDefault="00AA5C96" w:rsidP="00275AB5">
            <w:pPr>
              <w:pStyle w:val="TAH"/>
            </w:pPr>
            <w:r w:rsidRPr="00764BD2">
              <w:t>Case 2</w:t>
            </w:r>
          </w:p>
        </w:tc>
      </w:tr>
      <w:tr w:rsidR="00AA5C96" w:rsidRPr="00764BD2" w:rsidTr="00275AB5">
        <w:trPr>
          <w:jc w:val="center"/>
        </w:trPr>
        <w:tc>
          <w:tcPr>
            <w:tcW w:w="1106" w:type="dxa"/>
            <w:vMerge/>
          </w:tcPr>
          <w:p w:rsidR="00AA5C96" w:rsidRPr="00764BD2" w:rsidRDefault="00AA5C96" w:rsidP="00275AB5">
            <w:pPr>
              <w:pStyle w:val="TAC"/>
              <w:jc w:val="left"/>
              <w:rPr>
                <w:lang w:val="sv-SE"/>
              </w:rPr>
            </w:pPr>
          </w:p>
        </w:tc>
        <w:tc>
          <w:tcPr>
            <w:tcW w:w="1487" w:type="dxa"/>
            <w:shd w:val="clear" w:color="auto" w:fill="auto"/>
          </w:tcPr>
          <w:p w:rsidR="00AA5C96" w:rsidRPr="00764BD2" w:rsidRDefault="00AA5C96" w:rsidP="00275AB5">
            <w:pPr>
              <w:pStyle w:val="TAL"/>
              <w:rPr>
                <w:lang w:val="sv-SE"/>
              </w:rPr>
            </w:pPr>
            <w:proofErr w:type="spellStart"/>
            <w:r w:rsidRPr="00764BD2">
              <w:rPr>
                <w:lang w:val="sv-SE"/>
              </w:rPr>
              <w:t>P</w:t>
            </w:r>
            <w:r w:rsidRPr="00764BD2">
              <w:rPr>
                <w:vertAlign w:val="subscript"/>
                <w:lang w:val="sv-SE"/>
              </w:rPr>
              <w:t>interferer</w:t>
            </w:r>
            <w:proofErr w:type="spellEnd"/>
          </w:p>
        </w:tc>
        <w:tc>
          <w:tcPr>
            <w:tcW w:w="799" w:type="dxa"/>
          </w:tcPr>
          <w:p w:rsidR="00AA5C96" w:rsidRPr="00764BD2" w:rsidRDefault="00AA5C96" w:rsidP="00275AB5">
            <w:pPr>
              <w:pStyle w:val="TAC"/>
              <w:rPr>
                <w:lang w:val="sv-SE"/>
              </w:rPr>
            </w:pPr>
            <w:r w:rsidRPr="00764BD2">
              <w:rPr>
                <w:lang w:val="sv-SE"/>
              </w:rPr>
              <w:t>dBm</w:t>
            </w:r>
          </w:p>
        </w:tc>
        <w:tc>
          <w:tcPr>
            <w:tcW w:w="1625" w:type="dxa"/>
            <w:vAlign w:val="center"/>
          </w:tcPr>
          <w:p w:rsidR="00AA5C96" w:rsidRPr="00764BD2" w:rsidRDefault="00AA5C96" w:rsidP="00275AB5">
            <w:pPr>
              <w:pStyle w:val="TAC"/>
            </w:pPr>
            <w:r w:rsidRPr="00764BD2">
              <w:t>-56</w:t>
            </w:r>
          </w:p>
        </w:tc>
        <w:tc>
          <w:tcPr>
            <w:tcW w:w="1625" w:type="dxa"/>
          </w:tcPr>
          <w:p w:rsidR="00AA5C96" w:rsidRPr="00764BD2" w:rsidRDefault="00AA5C96" w:rsidP="00275AB5">
            <w:pPr>
              <w:pStyle w:val="TAC"/>
            </w:pPr>
            <w:r w:rsidRPr="00764BD2">
              <w:t>-44</w:t>
            </w:r>
          </w:p>
        </w:tc>
      </w:tr>
      <w:tr w:rsidR="00AA5C96" w:rsidRPr="00764BD2" w:rsidTr="00275AB5">
        <w:trPr>
          <w:jc w:val="center"/>
        </w:trPr>
        <w:tc>
          <w:tcPr>
            <w:tcW w:w="1106" w:type="dxa"/>
            <w:vMerge w:val="restart"/>
          </w:tcPr>
          <w:p w:rsidR="00AA5C96" w:rsidRPr="00764BD2" w:rsidRDefault="00AA5C96" w:rsidP="00275AB5">
            <w:pPr>
              <w:pStyle w:val="TAL"/>
              <w:rPr>
                <w:lang w:val="sv-SE"/>
              </w:rPr>
            </w:pPr>
            <w:ins w:id="366" w:author="Nokia" w:date="2019-01-31T10:13:00Z">
              <w:r>
                <w:rPr>
                  <w:lang w:val="sv-SE"/>
                </w:rPr>
                <w:t xml:space="preserve">n48, </w:t>
              </w:r>
            </w:ins>
            <w:r w:rsidRPr="00764BD2">
              <w:rPr>
                <w:lang w:val="sv-SE"/>
              </w:rPr>
              <w:t>n77, n78, n79</w:t>
            </w:r>
          </w:p>
        </w:tc>
        <w:tc>
          <w:tcPr>
            <w:tcW w:w="1487" w:type="dxa"/>
            <w:shd w:val="clear" w:color="auto" w:fill="auto"/>
          </w:tcPr>
          <w:p w:rsidR="00AA5C96" w:rsidRPr="00764BD2" w:rsidRDefault="00AA5C96" w:rsidP="00275AB5">
            <w:pPr>
              <w:pStyle w:val="TAL"/>
              <w:rPr>
                <w:lang w:val="sv-SE"/>
              </w:rPr>
            </w:pPr>
            <w:proofErr w:type="spellStart"/>
            <w:r w:rsidRPr="00764BD2">
              <w:rPr>
                <w:lang w:val="sv-SE"/>
              </w:rPr>
              <w:t>F</w:t>
            </w:r>
            <w:r w:rsidRPr="00764BD2">
              <w:rPr>
                <w:vertAlign w:val="subscript"/>
                <w:lang w:val="sv-SE"/>
              </w:rPr>
              <w:t>interferer</w:t>
            </w:r>
            <w:proofErr w:type="spellEnd"/>
            <w:r w:rsidRPr="00764BD2">
              <w:rPr>
                <w:lang w:val="sv-SE"/>
              </w:rPr>
              <w:t xml:space="preserve"> (offset)</w:t>
            </w:r>
          </w:p>
        </w:tc>
        <w:tc>
          <w:tcPr>
            <w:tcW w:w="799" w:type="dxa"/>
          </w:tcPr>
          <w:p w:rsidR="00AA5C96" w:rsidRPr="00764BD2" w:rsidRDefault="00AA5C96" w:rsidP="00275AB5">
            <w:pPr>
              <w:pStyle w:val="TAC"/>
              <w:rPr>
                <w:lang w:val="sv-SE"/>
              </w:rPr>
            </w:pPr>
            <w:r w:rsidRPr="00764BD2">
              <w:rPr>
                <w:lang w:val="sv-SE"/>
              </w:rPr>
              <w:t>MHz</w:t>
            </w:r>
          </w:p>
        </w:tc>
        <w:tc>
          <w:tcPr>
            <w:tcW w:w="1625" w:type="dxa"/>
            <w:vAlign w:val="center"/>
          </w:tcPr>
          <w:p w:rsidR="00AA5C96" w:rsidRPr="00764BD2" w:rsidRDefault="00AA5C96" w:rsidP="00275AB5">
            <w:pPr>
              <w:pStyle w:val="TAC"/>
            </w:pPr>
            <w:r w:rsidRPr="00764BD2">
              <w:t xml:space="preserve">-CBW/2 – </w:t>
            </w:r>
          </w:p>
          <w:p w:rsidR="00AA5C96" w:rsidRPr="00764BD2" w:rsidRDefault="00AA5C96" w:rsidP="00275AB5">
            <w:pPr>
              <w:pStyle w:val="TAC"/>
            </w:pPr>
            <w:proofErr w:type="spellStart"/>
            <w:r w:rsidRPr="00764BD2">
              <w:t>F</w:t>
            </w:r>
            <w:r w:rsidRPr="00764BD2">
              <w:rPr>
                <w:vertAlign w:val="subscript"/>
              </w:rPr>
              <w:t>Ioffset</w:t>
            </w:r>
            <w:proofErr w:type="spellEnd"/>
            <w:r w:rsidRPr="00764BD2">
              <w:rPr>
                <w:vertAlign w:val="subscript"/>
              </w:rPr>
              <w:t>, case 1</w:t>
            </w:r>
          </w:p>
          <w:p w:rsidR="00AA5C96" w:rsidRPr="00764BD2" w:rsidRDefault="00AA5C96" w:rsidP="00275AB5">
            <w:pPr>
              <w:pStyle w:val="TAC"/>
            </w:pPr>
            <w:r w:rsidRPr="00764BD2">
              <w:t>and</w:t>
            </w:r>
          </w:p>
          <w:p w:rsidR="00AA5C96" w:rsidRPr="00764BD2" w:rsidRDefault="00AA5C96" w:rsidP="00275AB5">
            <w:pPr>
              <w:pStyle w:val="TAC"/>
            </w:pPr>
            <w:r w:rsidRPr="00764BD2">
              <w:t xml:space="preserve">BW/2 + </w:t>
            </w:r>
          </w:p>
          <w:p w:rsidR="00AA5C96" w:rsidRPr="00764BD2" w:rsidRDefault="00AA5C96" w:rsidP="00275AB5">
            <w:pPr>
              <w:pStyle w:val="TAC"/>
            </w:pPr>
            <w:proofErr w:type="spellStart"/>
            <w:r w:rsidRPr="00764BD2">
              <w:t>F</w:t>
            </w:r>
            <w:r w:rsidRPr="00764BD2">
              <w:rPr>
                <w:vertAlign w:val="subscript"/>
              </w:rPr>
              <w:t>Ioffset</w:t>
            </w:r>
            <w:proofErr w:type="spellEnd"/>
            <w:r w:rsidRPr="00764BD2">
              <w:rPr>
                <w:vertAlign w:val="subscript"/>
              </w:rPr>
              <w:t>, case 1</w:t>
            </w:r>
          </w:p>
        </w:tc>
        <w:tc>
          <w:tcPr>
            <w:tcW w:w="1625" w:type="dxa"/>
          </w:tcPr>
          <w:p w:rsidR="00AA5C96" w:rsidRPr="00764BD2" w:rsidRDefault="00AA5C96" w:rsidP="00275AB5">
            <w:pPr>
              <w:pStyle w:val="TAC"/>
            </w:pPr>
            <w:r w:rsidRPr="00764BD2">
              <w:t xml:space="preserve">≤ -CBW/2 – </w:t>
            </w:r>
          </w:p>
          <w:p w:rsidR="00AA5C96" w:rsidRPr="00764BD2" w:rsidRDefault="00AA5C96" w:rsidP="00275AB5">
            <w:pPr>
              <w:pStyle w:val="TAC"/>
            </w:pPr>
            <w:proofErr w:type="spellStart"/>
            <w:r w:rsidRPr="00764BD2">
              <w:t>F</w:t>
            </w:r>
            <w:r w:rsidRPr="00764BD2">
              <w:rPr>
                <w:vertAlign w:val="subscript"/>
              </w:rPr>
              <w:t>Ioffset</w:t>
            </w:r>
            <w:proofErr w:type="spellEnd"/>
            <w:r w:rsidRPr="00764BD2">
              <w:rPr>
                <w:vertAlign w:val="subscript"/>
              </w:rPr>
              <w:t>, case 2</w:t>
            </w:r>
          </w:p>
          <w:p w:rsidR="00AA5C96" w:rsidRPr="00764BD2" w:rsidRDefault="00AA5C96" w:rsidP="00275AB5">
            <w:pPr>
              <w:pStyle w:val="TAC"/>
            </w:pPr>
            <w:r w:rsidRPr="00764BD2">
              <w:t>and</w:t>
            </w:r>
          </w:p>
          <w:p w:rsidR="00AA5C96" w:rsidRPr="00764BD2" w:rsidRDefault="00AA5C96" w:rsidP="00275AB5">
            <w:pPr>
              <w:pStyle w:val="TAC"/>
            </w:pPr>
            <w:r w:rsidRPr="00764BD2">
              <w:t xml:space="preserve">≥ CBW/2 + </w:t>
            </w:r>
          </w:p>
          <w:p w:rsidR="00AA5C96" w:rsidRPr="00764BD2" w:rsidRDefault="00AA5C96" w:rsidP="00275AB5">
            <w:pPr>
              <w:pStyle w:val="TAC"/>
            </w:pPr>
            <w:proofErr w:type="spellStart"/>
            <w:r w:rsidRPr="00764BD2">
              <w:t>F</w:t>
            </w:r>
            <w:r w:rsidRPr="00764BD2">
              <w:rPr>
                <w:vertAlign w:val="subscript"/>
              </w:rPr>
              <w:t>Ioffset</w:t>
            </w:r>
            <w:proofErr w:type="spellEnd"/>
            <w:r w:rsidRPr="00764BD2">
              <w:rPr>
                <w:vertAlign w:val="subscript"/>
              </w:rPr>
              <w:t>, case 2</w:t>
            </w:r>
          </w:p>
        </w:tc>
      </w:tr>
      <w:tr w:rsidR="00AA5C96" w:rsidRPr="00764BD2" w:rsidTr="00275AB5">
        <w:trPr>
          <w:jc w:val="center"/>
        </w:trPr>
        <w:tc>
          <w:tcPr>
            <w:tcW w:w="1106" w:type="dxa"/>
            <w:vMerge/>
          </w:tcPr>
          <w:p w:rsidR="00AA5C96" w:rsidRPr="00764BD2" w:rsidRDefault="00AA5C96" w:rsidP="00275AB5">
            <w:pPr>
              <w:pStyle w:val="TAC"/>
            </w:pPr>
          </w:p>
        </w:tc>
        <w:tc>
          <w:tcPr>
            <w:tcW w:w="1487" w:type="dxa"/>
            <w:shd w:val="clear" w:color="auto" w:fill="auto"/>
          </w:tcPr>
          <w:p w:rsidR="00AA5C96" w:rsidRPr="00764BD2" w:rsidRDefault="00AA5C96" w:rsidP="00275AB5">
            <w:pPr>
              <w:pStyle w:val="TAL"/>
              <w:rPr>
                <w:lang w:val="sv-SE"/>
              </w:rPr>
            </w:pPr>
            <w:proofErr w:type="spellStart"/>
            <w:r w:rsidRPr="00764BD2">
              <w:rPr>
                <w:lang w:val="sv-SE"/>
              </w:rPr>
              <w:t>F</w:t>
            </w:r>
            <w:r w:rsidRPr="00764BD2">
              <w:rPr>
                <w:vertAlign w:val="subscript"/>
                <w:lang w:val="sv-SE"/>
              </w:rPr>
              <w:t>interferer</w:t>
            </w:r>
            <w:proofErr w:type="spellEnd"/>
          </w:p>
        </w:tc>
        <w:tc>
          <w:tcPr>
            <w:tcW w:w="799" w:type="dxa"/>
          </w:tcPr>
          <w:p w:rsidR="00AA5C96" w:rsidRPr="00764BD2" w:rsidRDefault="00AA5C96" w:rsidP="00275AB5">
            <w:pPr>
              <w:pStyle w:val="TAC"/>
              <w:rPr>
                <w:lang w:val="sv-SE"/>
              </w:rPr>
            </w:pPr>
          </w:p>
        </w:tc>
        <w:tc>
          <w:tcPr>
            <w:tcW w:w="1625" w:type="dxa"/>
            <w:vAlign w:val="center"/>
          </w:tcPr>
          <w:p w:rsidR="00AA5C96" w:rsidRPr="00764BD2" w:rsidRDefault="00AA5C96" w:rsidP="00275AB5">
            <w:pPr>
              <w:pStyle w:val="TAC"/>
            </w:pPr>
            <w:r w:rsidRPr="00764BD2">
              <w:t>NOTE 2</w:t>
            </w:r>
          </w:p>
        </w:tc>
        <w:tc>
          <w:tcPr>
            <w:tcW w:w="1625" w:type="dxa"/>
          </w:tcPr>
          <w:p w:rsidR="00AA5C96" w:rsidRPr="00764BD2" w:rsidRDefault="00AA5C96" w:rsidP="00275AB5">
            <w:pPr>
              <w:pStyle w:val="TAC"/>
            </w:pPr>
            <w:r w:rsidRPr="00764BD2">
              <w:t>F</w:t>
            </w:r>
            <w:r w:rsidRPr="00764BD2">
              <w:rPr>
                <w:vertAlign w:val="subscript"/>
              </w:rPr>
              <w:t>DL_low</w:t>
            </w:r>
            <w:r w:rsidRPr="00764BD2">
              <w:t xml:space="preserve"> – 3CBW</w:t>
            </w:r>
          </w:p>
          <w:p w:rsidR="00AA5C96" w:rsidRPr="00764BD2" w:rsidRDefault="00AA5C96" w:rsidP="00275AB5">
            <w:pPr>
              <w:pStyle w:val="TAC"/>
            </w:pPr>
            <w:r w:rsidRPr="00764BD2">
              <w:t>to</w:t>
            </w:r>
          </w:p>
          <w:p w:rsidR="00AA5C96" w:rsidRPr="00764BD2" w:rsidRDefault="00AA5C96" w:rsidP="00275AB5">
            <w:pPr>
              <w:pStyle w:val="TAC"/>
            </w:pPr>
            <w:r w:rsidRPr="00764BD2">
              <w:t>F</w:t>
            </w:r>
            <w:r w:rsidRPr="00764BD2">
              <w:rPr>
                <w:vertAlign w:val="subscript"/>
              </w:rPr>
              <w:t>DL_high</w:t>
            </w:r>
            <w:r w:rsidRPr="00764BD2">
              <w:t xml:space="preserve"> + 3CBW</w:t>
            </w:r>
          </w:p>
        </w:tc>
      </w:tr>
      <w:tr w:rsidR="00AA5C96" w:rsidRPr="00764BD2" w:rsidTr="00275AB5">
        <w:trPr>
          <w:jc w:val="center"/>
        </w:trPr>
        <w:tc>
          <w:tcPr>
            <w:tcW w:w="6642" w:type="dxa"/>
            <w:gridSpan w:val="5"/>
          </w:tcPr>
          <w:p w:rsidR="00AA5C96" w:rsidRPr="00764BD2" w:rsidRDefault="00AA5C96" w:rsidP="00275AB5">
            <w:pPr>
              <w:pStyle w:val="TAN"/>
            </w:pPr>
            <w:r w:rsidRPr="00764BD2">
              <w:t>NOTE 1:</w:t>
            </w:r>
            <w:r w:rsidRPr="00764BD2">
              <w:tab/>
              <w:t xml:space="preserve">The absolute value of the interferer offset </w:t>
            </w:r>
            <w:proofErr w:type="spellStart"/>
            <w:r w:rsidRPr="00764BD2">
              <w:t>Finterferer</w:t>
            </w:r>
            <w:proofErr w:type="spellEnd"/>
            <w:r w:rsidRPr="00764BD2">
              <w:t xml:space="preserve"> (offset) shall be further adjusted to </w:t>
            </w:r>
            <w:r w:rsidRPr="00764BD2">
              <w:rPr>
                <w:rFonts w:eastAsia="Osaka"/>
                <w:position w:val="-10"/>
              </w:rPr>
              <w:object w:dxaOrig="2659"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4pt;height:14.4pt" o:ole="">
                  <v:imagedata r:id="rId7" o:title=""/>
                </v:shape>
                <o:OLEObject Type="Embed" ProgID="Equation.3" ShapeID="_x0000_i1025" DrawAspect="Content" ObjectID="_1611651480" r:id="rId8"/>
              </w:object>
            </w:r>
            <w:r w:rsidRPr="00764BD2">
              <w:t>MHz with SCS the sub-carrier spacing of the wanted signal in MHz. The interferer is an NR signal with an SCS equal to that of the wanted signal.</w:t>
            </w:r>
          </w:p>
          <w:p w:rsidR="00AA5C96" w:rsidRPr="00764BD2" w:rsidRDefault="00AA5C96" w:rsidP="00275AB5">
            <w:pPr>
              <w:pStyle w:val="TAN"/>
            </w:pPr>
            <w:r w:rsidRPr="00764BD2">
              <w:t>NOTE 2:</w:t>
            </w:r>
            <w:r w:rsidRPr="00764BD2">
              <w:tab/>
              <w:t xml:space="preserve">For each carrier frequency, the requirement applies for two interferer carrier frequencies: a: -CBW/2 – </w:t>
            </w:r>
            <w:proofErr w:type="spellStart"/>
            <w:r w:rsidRPr="00764BD2">
              <w:t>F</w:t>
            </w:r>
            <w:r w:rsidRPr="00764BD2">
              <w:rPr>
                <w:vertAlign w:val="subscript"/>
              </w:rPr>
              <w:t>Ioffset</w:t>
            </w:r>
            <w:proofErr w:type="spellEnd"/>
            <w:r w:rsidRPr="00764BD2">
              <w:rPr>
                <w:vertAlign w:val="subscript"/>
              </w:rPr>
              <w:t>, case 1</w:t>
            </w:r>
            <w:r w:rsidRPr="00764BD2">
              <w:t xml:space="preserve">; b: CBW/2 + </w:t>
            </w:r>
            <w:proofErr w:type="spellStart"/>
            <w:r w:rsidRPr="00764BD2">
              <w:t>F</w:t>
            </w:r>
            <w:r w:rsidRPr="00764BD2">
              <w:rPr>
                <w:vertAlign w:val="subscript"/>
              </w:rPr>
              <w:t>Ioffset</w:t>
            </w:r>
            <w:proofErr w:type="spellEnd"/>
            <w:r w:rsidRPr="00764BD2">
              <w:rPr>
                <w:vertAlign w:val="subscript"/>
              </w:rPr>
              <w:t>, case 1</w:t>
            </w:r>
          </w:p>
          <w:p w:rsidR="00AA5C96" w:rsidRPr="00764BD2" w:rsidRDefault="00AA5C96" w:rsidP="00275AB5">
            <w:pPr>
              <w:pStyle w:val="TAN"/>
            </w:pPr>
            <w:r w:rsidRPr="00764BD2">
              <w:t>NOTE 3:</w:t>
            </w:r>
            <w:r w:rsidRPr="00764BD2">
              <w:tab/>
              <w:t>CBW denotes the channel bandwidth of the wanted signal</w:t>
            </w:r>
          </w:p>
        </w:tc>
      </w:tr>
    </w:tbl>
    <w:p w:rsidR="0082649B" w:rsidRDefault="0082649B" w:rsidP="000B5E8E"/>
    <w:p w:rsidR="0082649B" w:rsidRDefault="0082649B" w:rsidP="000B5E8E">
      <w:pPr>
        <w:rPr>
          <w:b/>
        </w:rPr>
      </w:pPr>
      <w:r w:rsidRPr="0082649B">
        <w:rPr>
          <w:b/>
        </w:rPr>
        <w:lastRenderedPageBreak/>
        <w:t>7.6.3</w:t>
      </w:r>
      <w:r w:rsidRPr="0082649B">
        <w:rPr>
          <w:b/>
        </w:rPr>
        <w:tab/>
        <w:t>Out-of-band blocking</w:t>
      </w:r>
    </w:p>
    <w:p w:rsidR="0082649B" w:rsidRPr="0082649B" w:rsidRDefault="0082649B" w:rsidP="0082649B">
      <w:r w:rsidRPr="0082649B">
        <w:t xml:space="preserve">n48 </w:t>
      </w:r>
      <w:r>
        <w:t>is added into out-of-band blocking table.</w:t>
      </w:r>
      <w:r w:rsidRPr="0082649B">
        <w:t xml:space="preserve"> </w:t>
      </w:r>
      <w:r>
        <w:t>Note 3 is assigned to band 48 to allow usage of n77/n78 filter. Same approach is used in E-UTRA to allow band 48 share filter with bands 42 and 43.</w:t>
      </w:r>
    </w:p>
    <w:p w:rsidR="0082649B" w:rsidRPr="00C40F13" w:rsidRDefault="0082649B" w:rsidP="0082649B">
      <w:pPr>
        <w:pStyle w:val="TH"/>
      </w:pPr>
      <w:r w:rsidRPr="00C40F13">
        <w:t>Table 7.6.3-4: Out of-band blocking for NR bands with F</w:t>
      </w:r>
      <w:r w:rsidRPr="00C40F13">
        <w:rPr>
          <w:vertAlign w:val="subscript"/>
        </w:rPr>
        <w:t xml:space="preserve">DL_low </w:t>
      </w:r>
      <w:r w:rsidRPr="00C40F13">
        <w:rPr>
          <w:rFonts w:cs="Arial"/>
        </w:rPr>
        <w:t>≥</w:t>
      </w:r>
      <w:r w:rsidRPr="00C40F13">
        <w:t xml:space="preserve"> 3300 MHz and </w:t>
      </w:r>
      <w:proofErr w:type="spellStart"/>
      <w:r w:rsidRPr="00C40F13">
        <w:t>F</w:t>
      </w:r>
      <w:r w:rsidRPr="00C40F13">
        <w:rPr>
          <w:vertAlign w:val="subscript"/>
        </w:rPr>
        <w:t>UL_low</w:t>
      </w:r>
      <w:proofErr w:type="spellEnd"/>
      <w:r w:rsidRPr="00C40F13">
        <w:rPr>
          <w:vertAlign w:val="subscript"/>
        </w:rPr>
        <w:t xml:space="preserve"> </w:t>
      </w:r>
      <w:r w:rsidRPr="00C40F13">
        <w:rPr>
          <w:rFonts w:cs="Arial"/>
        </w:rPr>
        <w:t>≥</w:t>
      </w:r>
      <w:r w:rsidRPr="00C40F13">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82649B" w:rsidRPr="00C40F13" w:rsidTr="003A5BB1">
        <w:trPr>
          <w:jc w:val="center"/>
        </w:trPr>
        <w:tc>
          <w:tcPr>
            <w:tcW w:w="1106" w:type="dxa"/>
          </w:tcPr>
          <w:p w:rsidR="0082649B" w:rsidRPr="00C40F13" w:rsidRDefault="0082649B" w:rsidP="003A5BB1">
            <w:pPr>
              <w:pStyle w:val="TAH"/>
            </w:pPr>
            <w:r w:rsidRPr="00C40F13">
              <w:t>NR band</w:t>
            </w:r>
          </w:p>
        </w:tc>
        <w:tc>
          <w:tcPr>
            <w:tcW w:w="1487" w:type="dxa"/>
            <w:shd w:val="clear" w:color="auto" w:fill="auto"/>
          </w:tcPr>
          <w:p w:rsidR="0082649B" w:rsidRPr="00C40F13" w:rsidRDefault="0082649B" w:rsidP="003A5BB1">
            <w:pPr>
              <w:pStyle w:val="TAH"/>
            </w:pPr>
            <w:r w:rsidRPr="00C40F13">
              <w:t>Parameter</w:t>
            </w:r>
          </w:p>
        </w:tc>
        <w:tc>
          <w:tcPr>
            <w:tcW w:w="799" w:type="dxa"/>
          </w:tcPr>
          <w:p w:rsidR="0082649B" w:rsidRPr="00C40F13" w:rsidRDefault="0082649B" w:rsidP="003A5BB1">
            <w:pPr>
              <w:pStyle w:val="TAH"/>
            </w:pPr>
            <w:r w:rsidRPr="00C40F13">
              <w:t>Unit</w:t>
            </w:r>
          </w:p>
        </w:tc>
        <w:tc>
          <w:tcPr>
            <w:tcW w:w="1938" w:type="dxa"/>
          </w:tcPr>
          <w:p w:rsidR="0082649B" w:rsidRPr="00C40F13" w:rsidRDefault="0082649B" w:rsidP="003A5BB1">
            <w:pPr>
              <w:pStyle w:val="TAH"/>
            </w:pPr>
            <w:r w:rsidRPr="00C40F13">
              <w:t>Range1</w:t>
            </w:r>
          </w:p>
        </w:tc>
        <w:tc>
          <w:tcPr>
            <w:tcW w:w="1938" w:type="dxa"/>
          </w:tcPr>
          <w:p w:rsidR="0082649B" w:rsidRPr="00C40F13" w:rsidRDefault="0082649B" w:rsidP="003A5BB1">
            <w:pPr>
              <w:pStyle w:val="TAH"/>
            </w:pPr>
            <w:r w:rsidRPr="00C40F13">
              <w:t>Range 2</w:t>
            </w:r>
          </w:p>
        </w:tc>
        <w:tc>
          <w:tcPr>
            <w:tcW w:w="1938" w:type="dxa"/>
          </w:tcPr>
          <w:p w:rsidR="0082649B" w:rsidRPr="00C40F13" w:rsidRDefault="0082649B" w:rsidP="003A5BB1">
            <w:pPr>
              <w:pStyle w:val="TAH"/>
            </w:pPr>
            <w:r w:rsidRPr="00C40F13">
              <w:t>Range 3</w:t>
            </w:r>
          </w:p>
        </w:tc>
      </w:tr>
      <w:tr w:rsidR="0082649B" w:rsidRPr="00C40F13" w:rsidTr="003A5BB1">
        <w:trPr>
          <w:jc w:val="center"/>
        </w:trPr>
        <w:tc>
          <w:tcPr>
            <w:tcW w:w="1106" w:type="dxa"/>
            <w:vMerge w:val="restart"/>
          </w:tcPr>
          <w:p w:rsidR="0082649B" w:rsidRPr="00C40F13" w:rsidRDefault="0082649B" w:rsidP="003A5BB1">
            <w:pPr>
              <w:pStyle w:val="TAL"/>
              <w:rPr>
                <w:lang w:val="sv-SE"/>
              </w:rPr>
            </w:pPr>
            <w:ins w:id="367" w:author="Nokia" w:date="2019-01-15T16:11:00Z">
              <w:r>
                <w:rPr>
                  <w:lang w:val="sv-SE"/>
                </w:rPr>
                <w:t xml:space="preserve">n48, </w:t>
              </w:r>
            </w:ins>
            <w:r w:rsidRPr="00C40F13">
              <w:rPr>
                <w:lang w:val="sv-SE"/>
              </w:rPr>
              <w:t>n77, n78</w:t>
            </w:r>
          </w:p>
          <w:p w:rsidR="0082649B" w:rsidRPr="00C40F13" w:rsidRDefault="0082649B" w:rsidP="003A5BB1">
            <w:pPr>
              <w:pStyle w:val="TAL"/>
              <w:rPr>
                <w:lang w:val="sv-SE"/>
              </w:rPr>
            </w:pPr>
            <w:r w:rsidRPr="00C40F13">
              <w:rPr>
                <w:lang w:val="sv-SE"/>
              </w:rPr>
              <w:t>(NOTE 3)</w:t>
            </w:r>
          </w:p>
        </w:tc>
        <w:tc>
          <w:tcPr>
            <w:tcW w:w="1487" w:type="dxa"/>
            <w:shd w:val="clear" w:color="auto" w:fill="auto"/>
          </w:tcPr>
          <w:p w:rsidR="0082649B" w:rsidRPr="00C40F13" w:rsidRDefault="0082649B" w:rsidP="003A5BB1">
            <w:pPr>
              <w:pStyle w:val="TAL"/>
              <w:rPr>
                <w:lang w:val="sv-SE"/>
              </w:rPr>
            </w:pPr>
            <w:proofErr w:type="spellStart"/>
            <w:r w:rsidRPr="00C40F13">
              <w:rPr>
                <w:lang w:val="sv-SE"/>
              </w:rPr>
              <w:t>P</w:t>
            </w:r>
            <w:r w:rsidRPr="00C40F13">
              <w:rPr>
                <w:vertAlign w:val="subscript"/>
                <w:lang w:val="sv-SE"/>
              </w:rPr>
              <w:t>interferer</w:t>
            </w:r>
            <w:proofErr w:type="spellEnd"/>
          </w:p>
        </w:tc>
        <w:tc>
          <w:tcPr>
            <w:tcW w:w="799" w:type="dxa"/>
          </w:tcPr>
          <w:p w:rsidR="0082649B" w:rsidRPr="00C40F13" w:rsidRDefault="0082649B" w:rsidP="003A5BB1">
            <w:pPr>
              <w:pStyle w:val="TAC"/>
              <w:rPr>
                <w:lang w:val="sv-SE"/>
              </w:rPr>
            </w:pPr>
            <w:r w:rsidRPr="00C40F13">
              <w:rPr>
                <w:lang w:val="sv-SE"/>
              </w:rPr>
              <w:t>dBm</w:t>
            </w:r>
          </w:p>
        </w:tc>
        <w:tc>
          <w:tcPr>
            <w:tcW w:w="1938" w:type="dxa"/>
            <w:vAlign w:val="center"/>
          </w:tcPr>
          <w:p w:rsidR="0082649B" w:rsidRPr="00C40F13" w:rsidRDefault="0082649B" w:rsidP="003A5BB1">
            <w:pPr>
              <w:pStyle w:val="TAC"/>
            </w:pPr>
            <w:r w:rsidRPr="00C40F13">
              <w:t>-44</w:t>
            </w:r>
          </w:p>
        </w:tc>
        <w:tc>
          <w:tcPr>
            <w:tcW w:w="1938" w:type="dxa"/>
            <w:vAlign w:val="center"/>
          </w:tcPr>
          <w:p w:rsidR="0082649B" w:rsidRPr="00C40F13" w:rsidRDefault="0082649B" w:rsidP="003A5BB1">
            <w:pPr>
              <w:pStyle w:val="TAC"/>
            </w:pPr>
            <w:r w:rsidRPr="00C40F13">
              <w:t>-30</w:t>
            </w:r>
          </w:p>
        </w:tc>
        <w:tc>
          <w:tcPr>
            <w:tcW w:w="1938" w:type="dxa"/>
            <w:vAlign w:val="center"/>
          </w:tcPr>
          <w:p w:rsidR="0082649B" w:rsidRPr="00C40F13" w:rsidRDefault="0082649B" w:rsidP="003A5BB1">
            <w:pPr>
              <w:pStyle w:val="TAC"/>
            </w:pPr>
            <w:r w:rsidRPr="00C40F13">
              <w:t>-15</w:t>
            </w:r>
          </w:p>
        </w:tc>
      </w:tr>
      <w:tr w:rsidR="0082649B" w:rsidRPr="00C40F13" w:rsidTr="003A5BB1">
        <w:trPr>
          <w:jc w:val="center"/>
        </w:trPr>
        <w:tc>
          <w:tcPr>
            <w:tcW w:w="1106" w:type="dxa"/>
            <w:vMerge/>
          </w:tcPr>
          <w:p w:rsidR="0082649B" w:rsidRPr="00C40F13" w:rsidRDefault="0082649B" w:rsidP="003A5BB1">
            <w:pPr>
              <w:pStyle w:val="TAL"/>
              <w:rPr>
                <w:lang w:val="sv-SE"/>
              </w:rPr>
            </w:pPr>
          </w:p>
        </w:tc>
        <w:tc>
          <w:tcPr>
            <w:tcW w:w="1487" w:type="dxa"/>
            <w:shd w:val="clear" w:color="auto" w:fill="auto"/>
          </w:tcPr>
          <w:p w:rsidR="0082649B" w:rsidRPr="00C40F13" w:rsidRDefault="0082649B" w:rsidP="003A5BB1">
            <w:pPr>
              <w:pStyle w:val="TAL"/>
              <w:rPr>
                <w:lang w:val="sv-SE"/>
              </w:rPr>
            </w:pPr>
            <w:proofErr w:type="spellStart"/>
            <w:r w:rsidRPr="00C40F13">
              <w:rPr>
                <w:lang w:val="sv-SE"/>
              </w:rPr>
              <w:t>F</w:t>
            </w:r>
            <w:r w:rsidRPr="00C40F13">
              <w:rPr>
                <w:vertAlign w:val="subscript"/>
                <w:lang w:val="sv-SE"/>
              </w:rPr>
              <w:t>interferer</w:t>
            </w:r>
            <w:proofErr w:type="spellEnd"/>
            <w:r w:rsidRPr="00C40F13">
              <w:rPr>
                <w:lang w:val="sv-SE"/>
              </w:rPr>
              <w:t xml:space="preserve"> (CW)</w:t>
            </w:r>
          </w:p>
        </w:tc>
        <w:tc>
          <w:tcPr>
            <w:tcW w:w="799" w:type="dxa"/>
          </w:tcPr>
          <w:p w:rsidR="0082649B" w:rsidRPr="00C40F13" w:rsidRDefault="0082649B" w:rsidP="003A5BB1">
            <w:pPr>
              <w:pStyle w:val="TAC"/>
              <w:rPr>
                <w:lang w:val="sv-SE"/>
              </w:rPr>
            </w:pPr>
            <w:r w:rsidRPr="00C40F13">
              <w:rPr>
                <w:lang w:val="sv-SE"/>
              </w:rPr>
              <w:t>MHz</w:t>
            </w:r>
          </w:p>
        </w:tc>
        <w:tc>
          <w:tcPr>
            <w:tcW w:w="1938" w:type="dxa"/>
            <w:vAlign w:val="center"/>
          </w:tcPr>
          <w:p w:rsidR="0082649B" w:rsidRPr="00C40F13" w:rsidRDefault="0082649B" w:rsidP="003A5BB1">
            <w:pPr>
              <w:pStyle w:val="TAC"/>
              <w:rPr>
                <w:rFonts w:cs="Arial"/>
              </w:rPr>
            </w:pPr>
            <w:r w:rsidRPr="00C40F13">
              <w:rPr>
                <w:rFonts w:cs="Arial"/>
              </w:rPr>
              <w:t xml:space="preserve">-60 </w:t>
            </w:r>
            <w:r w:rsidRPr="00C40F13">
              <w:rPr>
                <w:rFonts w:eastAsia="MS Mincho" w:cs="Arial"/>
              </w:rPr>
              <w:t>&lt;</w:t>
            </w:r>
            <w:r w:rsidRPr="00C40F13">
              <w:rPr>
                <w:rFonts w:cs="Arial"/>
              </w:rPr>
              <w:t xml:space="preserve"> f – F</w:t>
            </w:r>
            <w:r w:rsidRPr="00C40F13">
              <w:rPr>
                <w:rFonts w:cs="Arial"/>
                <w:vertAlign w:val="subscript"/>
              </w:rPr>
              <w:t>DL_low</w:t>
            </w:r>
            <w:r w:rsidRPr="00C40F13">
              <w:rPr>
                <w:rFonts w:cs="Arial"/>
              </w:rPr>
              <w:t xml:space="preserve"> ≤      -3CBW</w:t>
            </w:r>
          </w:p>
          <w:p w:rsidR="0082649B" w:rsidRPr="00C40F13" w:rsidRDefault="0082649B" w:rsidP="003A5BB1">
            <w:pPr>
              <w:pStyle w:val="TAC"/>
              <w:rPr>
                <w:rFonts w:cs="Arial"/>
              </w:rPr>
            </w:pPr>
            <w:r w:rsidRPr="00C40F13">
              <w:rPr>
                <w:rFonts w:cs="Arial"/>
              </w:rPr>
              <w:t>or</w:t>
            </w:r>
          </w:p>
          <w:p w:rsidR="0082649B" w:rsidRPr="00C40F13" w:rsidRDefault="0082649B" w:rsidP="003A5BB1">
            <w:pPr>
              <w:pStyle w:val="TAC"/>
              <w:rPr>
                <w:rFonts w:cs="Arial"/>
              </w:rPr>
            </w:pPr>
            <w:r w:rsidRPr="00C40F13">
              <w:rPr>
                <w:rFonts w:cs="Arial"/>
              </w:rPr>
              <w:t>3CBW ≤ f – F</w:t>
            </w:r>
            <w:r w:rsidRPr="00C40F13">
              <w:rPr>
                <w:rFonts w:cs="Arial"/>
                <w:vertAlign w:val="subscript"/>
              </w:rPr>
              <w:t>DL_high</w:t>
            </w:r>
            <w:r w:rsidRPr="00C40F13">
              <w:rPr>
                <w:rFonts w:cs="Arial"/>
              </w:rPr>
              <w:t xml:space="preserve"> &lt; 60</w:t>
            </w:r>
          </w:p>
        </w:tc>
        <w:tc>
          <w:tcPr>
            <w:tcW w:w="1938" w:type="dxa"/>
            <w:vAlign w:val="center"/>
          </w:tcPr>
          <w:p w:rsidR="0082649B" w:rsidRPr="00C40F13" w:rsidRDefault="0082649B" w:rsidP="003A5BB1">
            <w:pPr>
              <w:pStyle w:val="TAC"/>
              <w:rPr>
                <w:rFonts w:cs="Arial"/>
              </w:rPr>
            </w:pPr>
            <w:r w:rsidRPr="00C40F13">
              <w:rPr>
                <w:rFonts w:cs="Arial"/>
              </w:rPr>
              <w:t xml:space="preserve">-200 </w:t>
            </w:r>
            <w:r w:rsidRPr="00C40F13">
              <w:rPr>
                <w:rFonts w:eastAsia="MS Mincho" w:cs="Arial"/>
              </w:rPr>
              <w:t>&lt;</w:t>
            </w:r>
            <w:r w:rsidRPr="00C40F13">
              <w:rPr>
                <w:rFonts w:cs="Arial"/>
              </w:rPr>
              <w:t xml:space="preserve"> f – F</w:t>
            </w:r>
            <w:r w:rsidRPr="00C40F13">
              <w:rPr>
                <w:rFonts w:cs="Arial"/>
                <w:vertAlign w:val="subscript"/>
              </w:rPr>
              <w:t>DL_low</w:t>
            </w:r>
            <w:r w:rsidRPr="00C40F13">
              <w:rPr>
                <w:rFonts w:cs="Arial"/>
              </w:rPr>
              <w:t xml:space="preserve"> ≤    -</w:t>
            </w:r>
            <w:proofErr w:type="gramStart"/>
            <w:r w:rsidRPr="00C40F13">
              <w:rPr>
                <w:rFonts w:cs="Arial"/>
              </w:rPr>
              <w:t>MAX(</w:t>
            </w:r>
            <w:proofErr w:type="gramEnd"/>
            <w:r w:rsidRPr="00C40F13">
              <w:rPr>
                <w:rFonts w:cs="Arial"/>
              </w:rPr>
              <w:t>60,3CBW)</w:t>
            </w:r>
          </w:p>
          <w:p w:rsidR="0082649B" w:rsidRPr="00C40F13" w:rsidRDefault="0082649B" w:rsidP="003A5BB1">
            <w:pPr>
              <w:pStyle w:val="TAC"/>
              <w:rPr>
                <w:rFonts w:cs="Arial"/>
              </w:rPr>
            </w:pPr>
            <w:r w:rsidRPr="00C40F13">
              <w:rPr>
                <w:rFonts w:cs="Arial"/>
              </w:rPr>
              <w:t>or</w:t>
            </w:r>
          </w:p>
          <w:p w:rsidR="0082649B" w:rsidRPr="00C40F13" w:rsidRDefault="0082649B" w:rsidP="003A5BB1">
            <w:pPr>
              <w:pStyle w:val="TAC"/>
              <w:rPr>
                <w:rFonts w:cs="Arial"/>
              </w:rPr>
            </w:pPr>
            <w:proofErr w:type="gramStart"/>
            <w:r w:rsidRPr="00C40F13">
              <w:rPr>
                <w:rFonts w:cs="Arial"/>
              </w:rPr>
              <w:t>MAX(</w:t>
            </w:r>
            <w:proofErr w:type="gramEnd"/>
            <w:r w:rsidRPr="00C40F13">
              <w:rPr>
                <w:rFonts w:cs="Arial"/>
              </w:rPr>
              <w:t>60,3CBW) ≤ f – F</w:t>
            </w:r>
            <w:r w:rsidRPr="00C40F13">
              <w:rPr>
                <w:rFonts w:cs="Arial"/>
                <w:vertAlign w:val="subscript"/>
              </w:rPr>
              <w:t>DL_high</w:t>
            </w:r>
            <w:r w:rsidRPr="00C40F13">
              <w:rPr>
                <w:rFonts w:cs="Arial"/>
              </w:rPr>
              <w:t xml:space="preserve"> &lt; 200</w:t>
            </w:r>
          </w:p>
        </w:tc>
        <w:tc>
          <w:tcPr>
            <w:tcW w:w="1938" w:type="dxa"/>
            <w:vAlign w:val="center"/>
          </w:tcPr>
          <w:p w:rsidR="0082649B" w:rsidRPr="00C40F13" w:rsidRDefault="0082649B" w:rsidP="003A5BB1">
            <w:pPr>
              <w:pStyle w:val="TAC"/>
              <w:rPr>
                <w:rFonts w:cs="Arial"/>
              </w:rPr>
            </w:pPr>
            <w:r w:rsidRPr="00C40F13">
              <w:rPr>
                <w:rFonts w:cs="Arial"/>
              </w:rPr>
              <w:t xml:space="preserve">1 </w:t>
            </w:r>
            <w:r w:rsidRPr="00C40F13">
              <w:rPr>
                <w:rFonts w:eastAsia="MS Mincho" w:cs="Arial"/>
              </w:rPr>
              <w:t>≤</w:t>
            </w:r>
            <w:r w:rsidRPr="00C40F13">
              <w:rPr>
                <w:rFonts w:cs="Arial"/>
              </w:rPr>
              <w:t xml:space="preserve"> f </w:t>
            </w:r>
            <w:r w:rsidRPr="00C40F13">
              <w:rPr>
                <w:rFonts w:eastAsia="MS Mincho" w:cs="Arial"/>
              </w:rPr>
              <w:t>≤</w:t>
            </w:r>
            <w:r w:rsidRPr="00C40F13">
              <w:rPr>
                <w:rFonts w:cs="Arial"/>
              </w:rPr>
              <w:t xml:space="preserve"> F</w:t>
            </w:r>
            <w:r w:rsidRPr="00C40F13">
              <w:rPr>
                <w:rFonts w:cs="Arial"/>
                <w:vertAlign w:val="subscript"/>
              </w:rPr>
              <w:t>DL_low</w:t>
            </w:r>
            <w:r w:rsidRPr="00C40F13">
              <w:rPr>
                <w:rFonts w:cs="Arial"/>
              </w:rPr>
              <w:t xml:space="preserve"> – </w:t>
            </w:r>
            <w:proofErr w:type="gramStart"/>
            <w:r w:rsidRPr="00C40F13">
              <w:rPr>
                <w:rFonts w:cs="Arial"/>
              </w:rPr>
              <w:t>MAX(</w:t>
            </w:r>
            <w:proofErr w:type="gramEnd"/>
            <w:r w:rsidRPr="00C40F13">
              <w:rPr>
                <w:rFonts w:cs="Arial"/>
              </w:rPr>
              <w:t>200,3CBW)</w:t>
            </w:r>
          </w:p>
          <w:p w:rsidR="0082649B" w:rsidRPr="00C40F13" w:rsidRDefault="0082649B" w:rsidP="003A5BB1">
            <w:pPr>
              <w:pStyle w:val="TAC"/>
              <w:rPr>
                <w:rFonts w:cs="Arial"/>
              </w:rPr>
            </w:pPr>
            <w:r w:rsidRPr="00C40F13">
              <w:rPr>
                <w:rFonts w:cs="Arial"/>
              </w:rPr>
              <w:t xml:space="preserve">or </w:t>
            </w:r>
          </w:p>
          <w:p w:rsidR="0082649B" w:rsidRPr="00C40F13" w:rsidRDefault="0082649B" w:rsidP="003A5BB1">
            <w:pPr>
              <w:pStyle w:val="TAC"/>
              <w:rPr>
                <w:rFonts w:cs="Arial"/>
              </w:rPr>
            </w:pPr>
            <w:r w:rsidRPr="00C40F13">
              <w:rPr>
                <w:rFonts w:cs="Arial"/>
              </w:rPr>
              <w:t>F</w:t>
            </w:r>
            <w:r w:rsidRPr="00C40F13">
              <w:rPr>
                <w:rFonts w:cs="Arial"/>
                <w:vertAlign w:val="subscript"/>
              </w:rPr>
              <w:t>DL_high</w:t>
            </w:r>
            <w:r w:rsidRPr="00C40F13">
              <w:rPr>
                <w:rFonts w:cs="Arial"/>
              </w:rPr>
              <w:t xml:space="preserve">                      + </w:t>
            </w:r>
            <w:proofErr w:type="gramStart"/>
            <w:r w:rsidRPr="00C40F13">
              <w:rPr>
                <w:rFonts w:cs="Arial"/>
              </w:rPr>
              <w:t>MAX(</w:t>
            </w:r>
            <w:proofErr w:type="gramEnd"/>
            <w:r w:rsidRPr="00C40F13">
              <w:rPr>
                <w:rFonts w:cs="Arial"/>
              </w:rPr>
              <w:t xml:space="preserve">200,3CBW)  </w:t>
            </w:r>
          </w:p>
          <w:p w:rsidR="0082649B" w:rsidRPr="00C40F13" w:rsidRDefault="0082649B" w:rsidP="003A5BB1">
            <w:pPr>
              <w:pStyle w:val="TAC"/>
              <w:rPr>
                <w:rFonts w:cs="Arial"/>
              </w:rPr>
            </w:pPr>
            <w:r w:rsidRPr="00C40F13">
              <w:rPr>
                <w:rFonts w:eastAsia="MS Mincho" w:cs="Arial"/>
              </w:rPr>
              <w:t>≤</w:t>
            </w:r>
            <w:r w:rsidRPr="00C40F13">
              <w:rPr>
                <w:rFonts w:cs="Arial"/>
              </w:rPr>
              <w:t xml:space="preserve"> f </w:t>
            </w:r>
            <w:r w:rsidRPr="00C40F13">
              <w:rPr>
                <w:rFonts w:eastAsia="MS Mincho" w:cs="Arial"/>
              </w:rPr>
              <w:t>≤</w:t>
            </w:r>
            <w:r w:rsidRPr="00C40F13">
              <w:rPr>
                <w:rFonts w:cs="Arial"/>
              </w:rPr>
              <w:t xml:space="preserve"> 12750</w:t>
            </w:r>
          </w:p>
        </w:tc>
      </w:tr>
      <w:tr w:rsidR="0082649B" w:rsidRPr="00C40F13" w:rsidTr="003A5BB1">
        <w:trPr>
          <w:jc w:val="center"/>
        </w:trPr>
        <w:tc>
          <w:tcPr>
            <w:tcW w:w="1106" w:type="dxa"/>
          </w:tcPr>
          <w:p w:rsidR="0082649B" w:rsidRPr="00C40F13" w:rsidRDefault="0082649B" w:rsidP="003A5BB1">
            <w:pPr>
              <w:pStyle w:val="TAL"/>
            </w:pPr>
            <w:r w:rsidRPr="00C40F13">
              <w:t>n79</w:t>
            </w:r>
          </w:p>
          <w:p w:rsidR="0082649B" w:rsidRPr="00C40F13" w:rsidRDefault="0082649B" w:rsidP="003A5BB1">
            <w:pPr>
              <w:pStyle w:val="TAL"/>
            </w:pPr>
            <w:r w:rsidRPr="00C40F13">
              <w:t>(NOTE 4)</w:t>
            </w:r>
          </w:p>
        </w:tc>
        <w:tc>
          <w:tcPr>
            <w:tcW w:w="1487" w:type="dxa"/>
            <w:shd w:val="clear" w:color="auto" w:fill="auto"/>
          </w:tcPr>
          <w:p w:rsidR="0082649B" w:rsidRPr="00C40F13" w:rsidRDefault="0082649B" w:rsidP="003A5BB1">
            <w:pPr>
              <w:pStyle w:val="TAL"/>
              <w:rPr>
                <w:lang w:val="en-US"/>
              </w:rPr>
            </w:pPr>
            <w:proofErr w:type="spellStart"/>
            <w:r w:rsidRPr="00C40F13">
              <w:rPr>
                <w:lang w:val="sv-SE"/>
              </w:rPr>
              <w:t>F</w:t>
            </w:r>
            <w:r w:rsidRPr="00C40F13">
              <w:rPr>
                <w:vertAlign w:val="subscript"/>
                <w:lang w:val="sv-SE"/>
              </w:rPr>
              <w:t>interferer</w:t>
            </w:r>
            <w:proofErr w:type="spellEnd"/>
            <w:r w:rsidRPr="00C40F13">
              <w:rPr>
                <w:lang w:val="sv-SE"/>
              </w:rPr>
              <w:t xml:space="preserve"> (CW)</w:t>
            </w:r>
          </w:p>
        </w:tc>
        <w:tc>
          <w:tcPr>
            <w:tcW w:w="799" w:type="dxa"/>
          </w:tcPr>
          <w:p w:rsidR="0082649B" w:rsidRPr="00C40F13" w:rsidRDefault="0082649B" w:rsidP="003A5BB1">
            <w:pPr>
              <w:pStyle w:val="TAC"/>
              <w:rPr>
                <w:lang w:val="en-US"/>
              </w:rPr>
            </w:pPr>
            <w:r w:rsidRPr="00C40F13">
              <w:rPr>
                <w:lang w:val="sv-SE"/>
              </w:rPr>
              <w:t>MHz</w:t>
            </w:r>
          </w:p>
        </w:tc>
        <w:tc>
          <w:tcPr>
            <w:tcW w:w="1938" w:type="dxa"/>
            <w:vAlign w:val="center"/>
          </w:tcPr>
          <w:p w:rsidR="0082649B" w:rsidRPr="00C40F13" w:rsidRDefault="0082649B" w:rsidP="003A5BB1">
            <w:pPr>
              <w:pStyle w:val="TAC"/>
            </w:pPr>
            <w:r w:rsidRPr="00C40F13">
              <w:rPr>
                <w:rFonts w:cs="Arial"/>
              </w:rPr>
              <w:t>N/A</w:t>
            </w:r>
          </w:p>
        </w:tc>
        <w:tc>
          <w:tcPr>
            <w:tcW w:w="1938" w:type="dxa"/>
            <w:vAlign w:val="center"/>
          </w:tcPr>
          <w:p w:rsidR="0082649B" w:rsidRPr="00C40F13" w:rsidRDefault="0082649B" w:rsidP="003A5BB1">
            <w:pPr>
              <w:pStyle w:val="TAC"/>
              <w:rPr>
                <w:rFonts w:cs="Arial"/>
              </w:rPr>
            </w:pPr>
            <w:r w:rsidRPr="00C40F13">
              <w:rPr>
                <w:rFonts w:cs="Arial"/>
              </w:rPr>
              <w:t xml:space="preserve">-150 </w:t>
            </w:r>
            <w:r w:rsidRPr="00C40F13">
              <w:rPr>
                <w:rFonts w:eastAsia="MS Mincho" w:cs="Arial"/>
              </w:rPr>
              <w:t>&lt;</w:t>
            </w:r>
            <w:r w:rsidRPr="00C40F13">
              <w:rPr>
                <w:rFonts w:cs="Arial"/>
              </w:rPr>
              <w:t xml:space="preserve"> f – F</w:t>
            </w:r>
            <w:r w:rsidRPr="00C40F13">
              <w:rPr>
                <w:rFonts w:cs="Arial"/>
                <w:vertAlign w:val="subscript"/>
              </w:rPr>
              <w:t>DL_low</w:t>
            </w:r>
            <w:r w:rsidRPr="00C40F13">
              <w:rPr>
                <w:rFonts w:cs="Arial"/>
              </w:rPr>
              <w:t xml:space="preserve"> ≤           -</w:t>
            </w:r>
            <w:proofErr w:type="gramStart"/>
            <w:r w:rsidRPr="00C40F13">
              <w:rPr>
                <w:rFonts w:cs="Arial"/>
              </w:rPr>
              <w:t>MAX(</w:t>
            </w:r>
            <w:proofErr w:type="gramEnd"/>
            <w:r w:rsidRPr="00C40F13">
              <w:rPr>
                <w:rFonts w:cs="Arial"/>
              </w:rPr>
              <w:t>60,3CBW)</w:t>
            </w:r>
          </w:p>
          <w:p w:rsidR="0082649B" w:rsidRPr="00C40F13" w:rsidRDefault="0082649B" w:rsidP="003A5BB1">
            <w:pPr>
              <w:pStyle w:val="TAC"/>
              <w:rPr>
                <w:rFonts w:cs="Arial"/>
              </w:rPr>
            </w:pPr>
            <w:r w:rsidRPr="00C40F13">
              <w:rPr>
                <w:rFonts w:cs="Arial"/>
              </w:rPr>
              <w:t>or</w:t>
            </w:r>
          </w:p>
          <w:p w:rsidR="0082649B" w:rsidRPr="00C40F13" w:rsidRDefault="0082649B" w:rsidP="003A5BB1">
            <w:pPr>
              <w:pStyle w:val="TAC"/>
            </w:pPr>
            <w:proofErr w:type="gramStart"/>
            <w:r w:rsidRPr="00C40F13">
              <w:rPr>
                <w:rFonts w:cs="Arial"/>
              </w:rPr>
              <w:t>MAX(</w:t>
            </w:r>
            <w:proofErr w:type="gramEnd"/>
            <w:r w:rsidRPr="00C40F13">
              <w:rPr>
                <w:rFonts w:cs="Arial"/>
              </w:rPr>
              <w:t>60,3CBW) ≤ f – F</w:t>
            </w:r>
            <w:r w:rsidRPr="00C40F13">
              <w:rPr>
                <w:rFonts w:cs="Arial"/>
                <w:vertAlign w:val="subscript"/>
              </w:rPr>
              <w:t>DL_high</w:t>
            </w:r>
            <w:r w:rsidRPr="00C40F13">
              <w:rPr>
                <w:rFonts w:cs="Arial"/>
              </w:rPr>
              <w:t xml:space="preserve"> &lt; 150</w:t>
            </w:r>
          </w:p>
        </w:tc>
        <w:tc>
          <w:tcPr>
            <w:tcW w:w="1938" w:type="dxa"/>
            <w:vAlign w:val="center"/>
          </w:tcPr>
          <w:p w:rsidR="0082649B" w:rsidRPr="00C40F13" w:rsidRDefault="0082649B" w:rsidP="003A5BB1">
            <w:pPr>
              <w:pStyle w:val="TAC"/>
              <w:rPr>
                <w:rFonts w:cs="Arial"/>
              </w:rPr>
            </w:pPr>
            <w:r w:rsidRPr="00C40F13">
              <w:rPr>
                <w:rFonts w:cs="Arial"/>
              </w:rPr>
              <w:t xml:space="preserve">1 </w:t>
            </w:r>
            <w:r w:rsidRPr="00C40F13">
              <w:rPr>
                <w:rFonts w:eastAsia="MS Mincho" w:cs="Arial"/>
              </w:rPr>
              <w:t>≤</w:t>
            </w:r>
            <w:r w:rsidRPr="00C40F13">
              <w:rPr>
                <w:rFonts w:cs="Arial"/>
              </w:rPr>
              <w:t xml:space="preserve"> f </w:t>
            </w:r>
            <w:r w:rsidRPr="00C40F13">
              <w:rPr>
                <w:rFonts w:eastAsia="MS Mincho" w:cs="Arial"/>
              </w:rPr>
              <w:t>≤</w:t>
            </w:r>
            <w:r w:rsidRPr="00C40F13">
              <w:rPr>
                <w:rFonts w:cs="Arial"/>
              </w:rPr>
              <w:t xml:space="preserve"> F</w:t>
            </w:r>
            <w:r w:rsidRPr="00C40F13">
              <w:rPr>
                <w:rFonts w:cs="Arial"/>
                <w:vertAlign w:val="subscript"/>
              </w:rPr>
              <w:t>DL_low</w:t>
            </w:r>
            <w:r w:rsidRPr="00C40F13">
              <w:rPr>
                <w:rFonts w:cs="Arial"/>
              </w:rPr>
              <w:t xml:space="preserve"> – </w:t>
            </w:r>
            <w:proofErr w:type="gramStart"/>
            <w:r w:rsidRPr="00C40F13">
              <w:rPr>
                <w:rFonts w:cs="Arial"/>
              </w:rPr>
              <w:t>MAX(</w:t>
            </w:r>
            <w:proofErr w:type="gramEnd"/>
            <w:r w:rsidRPr="00C40F13">
              <w:rPr>
                <w:rFonts w:cs="Arial"/>
              </w:rPr>
              <w:t>150,3CBW)</w:t>
            </w:r>
          </w:p>
          <w:p w:rsidR="0082649B" w:rsidRPr="00C40F13" w:rsidRDefault="0082649B" w:rsidP="003A5BB1">
            <w:pPr>
              <w:pStyle w:val="TAC"/>
              <w:rPr>
                <w:rFonts w:cs="Arial"/>
              </w:rPr>
            </w:pPr>
            <w:r w:rsidRPr="00C40F13">
              <w:rPr>
                <w:rFonts w:cs="Arial"/>
              </w:rPr>
              <w:t xml:space="preserve">or </w:t>
            </w:r>
          </w:p>
          <w:p w:rsidR="0082649B" w:rsidRPr="00C40F13" w:rsidRDefault="0082649B" w:rsidP="003A5BB1">
            <w:pPr>
              <w:pStyle w:val="TAC"/>
              <w:rPr>
                <w:rFonts w:cs="Arial"/>
              </w:rPr>
            </w:pPr>
            <w:r w:rsidRPr="00C40F13">
              <w:rPr>
                <w:rFonts w:cs="Arial"/>
              </w:rPr>
              <w:t>F</w:t>
            </w:r>
            <w:r w:rsidRPr="00C40F13">
              <w:rPr>
                <w:rFonts w:cs="Arial"/>
                <w:vertAlign w:val="subscript"/>
              </w:rPr>
              <w:t>DL_high</w:t>
            </w:r>
            <w:r w:rsidRPr="00C40F13">
              <w:rPr>
                <w:rFonts w:cs="Arial"/>
              </w:rPr>
              <w:t xml:space="preserve">                      + </w:t>
            </w:r>
            <w:proofErr w:type="gramStart"/>
            <w:r w:rsidRPr="00C40F13">
              <w:rPr>
                <w:rFonts w:cs="Arial"/>
              </w:rPr>
              <w:t>MAX(</w:t>
            </w:r>
            <w:proofErr w:type="gramEnd"/>
            <w:r w:rsidRPr="00C40F13">
              <w:rPr>
                <w:rFonts w:cs="Arial"/>
              </w:rPr>
              <w:t xml:space="preserve">150,3CBW)  </w:t>
            </w:r>
          </w:p>
          <w:p w:rsidR="0082649B" w:rsidRPr="00C40F13" w:rsidRDefault="0082649B" w:rsidP="003A5BB1">
            <w:pPr>
              <w:pStyle w:val="TAC"/>
            </w:pPr>
            <w:r w:rsidRPr="00C40F13">
              <w:rPr>
                <w:rFonts w:eastAsia="MS Mincho" w:cs="Arial"/>
              </w:rPr>
              <w:t>≤</w:t>
            </w:r>
            <w:r w:rsidRPr="00C40F13">
              <w:rPr>
                <w:rFonts w:cs="Arial"/>
              </w:rPr>
              <w:t xml:space="preserve"> f </w:t>
            </w:r>
            <w:r w:rsidRPr="00C40F13">
              <w:rPr>
                <w:rFonts w:eastAsia="MS Mincho" w:cs="Arial"/>
              </w:rPr>
              <w:t>≤</w:t>
            </w:r>
            <w:r w:rsidRPr="00C40F13">
              <w:rPr>
                <w:rFonts w:cs="Arial"/>
              </w:rPr>
              <w:t xml:space="preserve"> 12750</w:t>
            </w:r>
          </w:p>
        </w:tc>
      </w:tr>
      <w:tr w:rsidR="0082649B" w:rsidRPr="00C40F13" w:rsidTr="003A5BB1">
        <w:trPr>
          <w:jc w:val="center"/>
        </w:trPr>
        <w:tc>
          <w:tcPr>
            <w:tcW w:w="9206" w:type="dxa"/>
            <w:gridSpan w:val="6"/>
          </w:tcPr>
          <w:p w:rsidR="0082649B" w:rsidRPr="00C40F13" w:rsidRDefault="0082649B" w:rsidP="003A5BB1">
            <w:pPr>
              <w:pStyle w:val="TAN"/>
              <w:rPr>
                <w:rFonts w:eastAsia="MS Mincho"/>
              </w:rPr>
            </w:pPr>
            <w:r w:rsidRPr="00C40F13">
              <w:rPr>
                <w:rFonts w:eastAsia="MS Mincho"/>
              </w:rPr>
              <w:t>NOTE 1:</w:t>
            </w:r>
            <w:r w:rsidRPr="00C40F13">
              <w:rPr>
                <w:rFonts w:eastAsia="MS Mincho"/>
              </w:rPr>
              <w:tab/>
              <w:t>The power level of the interferer (</w:t>
            </w:r>
            <w:proofErr w:type="spellStart"/>
            <w:r w:rsidRPr="00C40F13">
              <w:t>P</w:t>
            </w:r>
            <w:r w:rsidRPr="00C40F13">
              <w:rPr>
                <w:vertAlign w:val="subscript"/>
              </w:rPr>
              <w:t>Interferer</w:t>
            </w:r>
            <w:proofErr w:type="spellEnd"/>
            <w:r w:rsidRPr="00C40F13">
              <w:rPr>
                <w:rFonts w:eastAsia="MS Mincho"/>
              </w:rPr>
              <w:t xml:space="preserve">) for Range 3 shall be modified to -20 dBm for </w:t>
            </w:r>
            <w:proofErr w:type="spellStart"/>
            <w:r w:rsidRPr="00C40F13">
              <w:t>F</w:t>
            </w:r>
            <w:r w:rsidRPr="00C40F13">
              <w:rPr>
                <w:vertAlign w:val="subscript"/>
              </w:rPr>
              <w:t>Interferer</w:t>
            </w:r>
            <w:proofErr w:type="spellEnd"/>
            <w:r w:rsidRPr="00C40F13">
              <w:rPr>
                <w:rFonts w:eastAsia="MS Mincho"/>
              </w:rPr>
              <w:t xml:space="preserve"> &gt; </w:t>
            </w:r>
            <w:r w:rsidRPr="00C40F13">
              <w:rPr>
                <w:rFonts w:hint="eastAsia"/>
                <w:lang w:eastAsia="zh-CN"/>
              </w:rPr>
              <w:t>6000</w:t>
            </w:r>
            <w:r w:rsidRPr="00C40F13">
              <w:rPr>
                <w:rFonts w:eastAsia="MS Mincho"/>
              </w:rPr>
              <w:t xml:space="preserve"> MHz.</w:t>
            </w:r>
          </w:p>
          <w:p w:rsidR="0082649B" w:rsidRPr="00C40F13" w:rsidRDefault="0082649B" w:rsidP="003A5BB1">
            <w:pPr>
              <w:pStyle w:val="TAN"/>
              <w:rPr>
                <w:rFonts w:eastAsia="MS Mincho" w:cs="Arial"/>
              </w:rPr>
            </w:pPr>
            <w:r w:rsidRPr="00C40F13">
              <w:rPr>
                <w:rFonts w:eastAsia="MS Mincho" w:cs="Arial"/>
              </w:rPr>
              <w:t>NOTE 2:</w:t>
            </w:r>
            <w:r w:rsidRPr="00C40F13">
              <w:rPr>
                <w:rFonts w:eastAsia="MS Mincho" w:cs="Arial"/>
              </w:rPr>
              <w:tab/>
            </w:r>
            <w:r w:rsidRPr="00C40F13">
              <w:t>CBW denotes the channel bandwidth of the wanted signal</w:t>
            </w:r>
          </w:p>
          <w:p w:rsidR="0082649B" w:rsidRPr="00C40F13" w:rsidRDefault="0082649B" w:rsidP="003A5BB1">
            <w:pPr>
              <w:pStyle w:val="TAN"/>
              <w:rPr>
                <w:rFonts w:eastAsia="MS Mincho" w:cs="Arial"/>
              </w:rPr>
            </w:pPr>
            <w:r w:rsidRPr="00C40F13">
              <w:rPr>
                <w:rFonts w:eastAsia="MS Mincho" w:cs="Arial"/>
              </w:rPr>
              <w:t>NOTE 3:</w:t>
            </w:r>
            <w:r w:rsidRPr="00C40F13">
              <w:rPr>
                <w:rFonts w:eastAsia="MS Mincho" w:cs="Arial"/>
              </w:rPr>
              <w:tab/>
              <w:t xml:space="preserve">The power level </w:t>
            </w:r>
            <w:r w:rsidRPr="00C40F13">
              <w:t>of the interferer (</w:t>
            </w:r>
            <w:proofErr w:type="spellStart"/>
            <w:r w:rsidRPr="00C40F13">
              <w:t>P</w:t>
            </w:r>
            <w:r w:rsidRPr="00C40F13">
              <w:rPr>
                <w:vertAlign w:val="subscript"/>
              </w:rPr>
              <w:t>Interferer</w:t>
            </w:r>
            <w:proofErr w:type="spellEnd"/>
            <w:r w:rsidRPr="00C40F13">
              <w:t xml:space="preserve">) for Range 3 shall be modified to -20 dBm, for </w:t>
            </w:r>
            <w:proofErr w:type="spellStart"/>
            <w:r w:rsidRPr="00C40F13">
              <w:t>F</w:t>
            </w:r>
            <w:r w:rsidRPr="00C40F13">
              <w:rPr>
                <w:vertAlign w:val="subscript"/>
              </w:rPr>
              <w:t>Interferer</w:t>
            </w:r>
            <w:proofErr w:type="spellEnd"/>
            <w:r w:rsidRPr="00C40F13">
              <w:t xml:space="preserve"> &gt; 2700 MHz and </w:t>
            </w:r>
            <w:proofErr w:type="spellStart"/>
            <w:r w:rsidRPr="00C40F13">
              <w:t>F</w:t>
            </w:r>
            <w:r w:rsidRPr="00C40F13">
              <w:rPr>
                <w:vertAlign w:val="subscript"/>
              </w:rPr>
              <w:t>Interferer</w:t>
            </w:r>
            <w:proofErr w:type="spellEnd"/>
            <w:r w:rsidRPr="00C40F13">
              <w:t xml:space="preserve"> &lt; 4800 MHz. For CBW &gt; 15 MHz, the requirement for Range 1 is not applicable and Range 2 applies from the frequency offset of 3CBW from the band edge. For CBW larger than 60 MHz, the requirement for Range 2 is not applicable and Range 3 applies from the frequency offset of 3CBW from the band edge.</w:t>
            </w:r>
          </w:p>
          <w:p w:rsidR="0082649B" w:rsidRPr="00C40F13" w:rsidRDefault="0082649B" w:rsidP="003A5BB1">
            <w:pPr>
              <w:pStyle w:val="TAN"/>
            </w:pPr>
            <w:r w:rsidRPr="00C40F13">
              <w:rPr>
                <w:rFonts w:eastAsia="MS Mincho" w:cs="Arial"/>
              </w:rPr>
              <w:t>NOTE 4:</w:t>
            </w:r>
            <w:r w:rsidRPr="00C40F13">
              <w:rPr>
                <w:rFonts w:eastAsia="MS Mincho" w:cs="Arial"/>
              </w:rPr>
              <w:tab/>
              <w:t xml:space="preserve">The power level </w:t>
            </w:r>
            <w:r w:rsidRPr="00C40F13">
              <w:t>of the interferer (</w:t>
            </w:r>
            <w:proofErr w:type="spellStart"/>
            <w:r w:rsidRPr="00C40F13">
              <w:t>P</w:t>
            </w:r>
            <w:r w:rsidRPr="00C40F13">
              <w:rPr>
                <w:vertAlign w:val="subscript"/>
              </w:rPr>
              <w:t>Interferer</w:t>
            </w:r>
            <w:proofErr w:type="spellEnd"/>
            <w:r w:rsidRPr="00C40F13">
              <w:t xml:space="preserve">) for Range 3 shall be modified to -20 dBm, for </w:t>
            </w:r>
            <w:proofErr w:type="spellStart"/>
            <w:r w:rsidRPr="00C40F13">
              <w:t>F</w:t>
            </w:r>
            <w:r w:rsidRPr="00C40F13">
              <w:rPr>
                <w:vertAlign w:val="subscript"/>
              </w:rPr>
              <w:t>Interferer</w:t>
            </w:r>
            <w:proofErr w:type="spellEnd"/>
            <w:r w:rsidRPr="00C40F13">
              <w:t xml:space="preserve"> &gt; 3650 MHz and </w:t>
            </w:r>
            <w:proofErr w:type="spellStart"/>
            <w:r w:rsidRPr="00C40F13">
              <w:t>F</w:t>
            </w:r>
            <w:r w:rsidRPr="00C40F13">
              <w:rPr>
                <w:vertAlign w:val="subscript"/>
              </w:rPr>
              <w:t>Interferer</w:t>
            </w:r>
            <w:proofErr w:type="spellEnd"/>
            <w:r w:rsidRPr="00C40F13">
              <w:t xml:space="preserve"> &lt; 5750 MHz. For CBW </w:t>
            </w:r>
            <w:r w:rsidRPr="00C40F13">
              <w:rPr>
                <w:rFonts w:cs="Arial"/>
              </w:rPr>
              <w:t>≥</w:t>
            </w:r>
            <w:r w:rsidRPr="00C40F13">
              <w:t xml:space="preserve"> 40 MHz, the requirement for Range 2 is not applicable and Range 3 applies from the frequency offset of 3CBW from the band edge.</w:t>
            </w:r>
          </w:p>
        </w:tc>
      </w:tr>
    </w:tbl>
    <w:p w:rsidR="0082649B" w:rsidRDefault="0082649B" w:rsidP="000B5E8E">
      <w:pPr>
        <w:rPr>
          <w:b/>
        </w:rPr>
      </w:pPr>
    </w:p>
    <w:p w:rsidR="0082649B" w:rsidRDefault="0082649B" w:rsidP="0082649B">
      <w:pPr>
        <w:pStyle w:val="Heading1"/>
      </w:pPr>
      <w:r>
        <w:t>3</w:t>
      </w:r>
      <w:r>
        <w:tab/>
        <w:t>Conclusion</w:t>
      </w:r>
    </w:p>
    <w:p w:rsidR="0082649B" w:rsidRPr="0082649B" w:rsidRDefault="0082649B" w:rsidP="0082649B">
      <w:r>
        <w:t>In this contribution we have discussed what are the specification changes for TS 38.101-1 due to introduction of n48.</w:t>
      </w:r>
    </w:p>
    <w:p w:rsidR="001F3CCF" w:rsidRDefault="001F3CCF" w:rsidP="001F3CCF">
      <w:pPr>
        <w:pStyle w:val="Heading1"/>
      </w:pPr>
      <w:r>
        <w:t>4</w:t>
      </w:r>
      <w:r>
        <w:tab/>
        <w:t>References</w:t>
      </w:r>
    </w:p>
    <w:p w:rsidR="001F3CCF" w:rsidRDefault="001F3CCF" w:rsidP="001F3CCF">
      <w:r>
        <w:t>[1]</w:t>
      </w:r>
      <w:r>
        <w:tab/>
      </w:r>
      <w:r w:rsidRPr="001F3CCF">
        <w:t>RP-182865</w:t>
      </w:r>
      <w:r>
        <w:t xml:space="preserve">, </w:t>
      </w:r>
      <w:r w:rsidRPr="001F3CCF">
        <w:t>New WID: Introduction of NR band n48</w:t>
      </w:r>
      <w:r>
        <w:t>, RAN#82</w:t>
      </w:r>
    </w:p>
    <w:p w:rsidR="0082649B" w:rsidRDefault="0082649B" w:rsidP="001F3CCF"/>
    <w:p w:rsidR="0082649B" w:rsidRDefault="0082649B" w:rsidP="001F3CCF">
      <w:pPr>
        <w:rPr>
          <w:color w:val="0070C0"/>
        </w:rPr>
      </w:pPr>
      <w:r w:rsidRPr="0082649B">
        <w:rPr>
          <w:color w:val="0070C0"/>
        </w:rPr>
        <w:t>************************ Start of the TP ************************************************</w:t>
      </w:r>
    </w:p>
    <w:p w:rsidR="009161B1" w:rsidRPr="002E4043" w:rsidRDefault="009161B1" w:rsidP="009161B1">
      <w:pPr>
        <w:pStyle w:val="Heading1"/>
        <w:rPr>
          <w:lang w:eastAsia="zh-CN"/>
        </w:rPr>
      </w:pPr>
      <w:bookmarkStart w:id="368" w:name="_Toc459205404"/>
      <w:bookmarkStart w:id="369" w:name="_Toc536692769"/>
      <w:r>
        <w:t>6</w:t>
      </w:r>
      <w:r>
        <w:tab/>
      </w:r>
      <w:bookmarkEnd w:id="368"/>
      <w:r>
        <w:t>Operating band, channel bandwidths, channel numbering</w:t>
      </w:r>
      <w:bookmarkEnd w:id="369"/>
    </w:p>
    <w:p w:rsidR="00EF6364" w:rsidRPr="003A6922" w:rsidRDefault="00EF6364" w:rsidP="00EF6364">
      <w:pPr>
        <w:rPr>
          <w:ins w:id="370" w:author="Nokia" w:date="2019-01-31T10:42:00Z"/>
          <w:b/>
        </w:rPr>
      </w:pPr>
      <w:ins w:id="371" w:author="Nokia" w:date="2019-01-31T10:42:00Z">
        <w:r w:rsidRPr="003A6922">
          <w:rPr>
            <w:b/>
          </w:rPr>
          <w:t>5.2</w:t>
        </w:r>
        <w:r w:rsidRPr="003A6922">
          <w:rPr>
            <w:b/>
          </w:rPr>
          <w:tab/>
        </w:r>
        <w:r>
          <w:rPr>
            <w:b/>
          </w:rPr>
          <w:tab/>
        </w:r>
        <w:r w:rsidRPr="003A6922">
          <w:rPr>
            <w:b/>
          </w:rPr>
          <w:t>Operating bands</w:t>
        </w:r>
      </w:ins>
    </w:p>
    <w:p w:rsidR="00EF6364" w:rsidRDefault="00EF6364" w:rsidP="00EF6364">
      <w:pPr>
        <w:rPr>
          <w:ins w:id="372" w:author="Nokia" w:date="2019-01-31T10:42:00Z"/>
        </w:rPr>
      </w:pPr>
      <w:ins w:id="373" w:author="Nokia" w:date="2019-01-31T10:42:00Z">
        <w:r>
          <w:t>Because in this case E-UTRA band 48 is re-farmed the band number is re-used.</w:t>
        </w:r>
      </w:ins>
    </w:p>
    <w:tbl>
      <w:tblPr>
        <w:tblW w:w="7737" w:type="dxa"/>
        <w:jc w:val="center"/>
        <w:tblLayout w:type="fixed"/>
        <w:tblLook w:val="04A0" w:firstRow="1" w:lastRow="0" w:firstColumn="1" w:lastColumn="0" w:noHBand="0" w:noVBand="1"/>
      </w:tblPr>
      <w:tblGrid>
        <w:gridCol w:w="1161"/>
        <w:gridCol w:w="2715"/>
        <w:gridCol w:w="2953"/>
        <w:gridCol w:w="908"/>
      </w:tblGrid>
      <w:tr w:rsidR="00EF6364" w:rsidRPr="00C40F13" w:rsidTr="00A26AC7">
        <w:trPr>
          <w:jc w:val="center"/>
          <w:ins w:id="374" w:author="Nokia" w:date="2019-01-31T10:42:00Z"/>
        </w:trPr>
        <w:tc>
          <w:tcPr>
            <w:tcW w:w="1161" w:type="dxa"/>
            <w:tcBorders>
              <w:top w:val="single" w:sz="4" w:space="0" w:color="auto"/>
              <w:left w:val="single" w:sz="4" w:space="0" w:color="auto"/>
              <w:bottom w:val="nil"/>
              <w:right w:val="single" w:sz="4" w:space="0" w:color="auto"/>
            </w:tcBorders>
          </w:tcPr>
          <w:p w:rsidR="00EF6364" w:rsidRPr="00C40F13" w:rsidRDefault="00EF6364" w:rsidP="00A26AC7">
            <w:pPr>
              <w:pStyle w:val="TAC"/>
              <w:rPr>
                <w:ins w:id="375" w:author="Nokia" w:date="2019-01-31T10:42:00Z"/>
              </w:rPr>
            </w:pPr>
            <w:ins w:id="376" w:author="Nokia" w:date="2019-01-31T10:42:00Z">
              <w:r w:rsidRPr="00C40F13">
                <w:t>NR operating band</w:t>
              </w:r>
            </w:ins>
          </w:p>
        </w:tc>
        <w:tc>
          <w:tcPr>
            <w:tcW w:w="2715" w:type="dxa"/>
            <w:tcBorders>
              <w:top w:val="single" w:sz="4" w:space="0" w:color="auto"/>
              <w:left w:val="single" w:sz="4" w:space="0" w:color="auto"/>
              <w:bottom w:val="single" w:sz="4" w:space="0" w:color="auto"/>
              <w:right w:val="single" w:sz="4" w:space="0" w:color="auto"/>
            </w:tcBorders>
          </w:tcPr>
          <w:p w:rsidR="00EF6364" w:rsidRPr="00C40F13" w:rsidRDefault="00EF6364" w:rsidP="00A26AC7">
            <w:pPr>
              <w:pStyle w:val="TAH"/>
              <w:rPr>
                <w:ins w:id="377" w:author="Nokia" w:date="2019-01-31T10:42:00Z"/>
              </w:rPr>
            </w:pPr>
            <w:ins w:id="378" w:author="Nokia" w:date="2019-01-31T10:42:00Z">
              <w:r w:rsidRPr="00C40F13">
                <w:t xml:space="preserve">Uplink (UL) </w:t>
              </w:r>
              <w:r w:rsidRPr="00C40F13">
                <w:rPr>
                  <w:i/>
                </w:rPr>
                <w:t>operating band</w:t>
              </w:r>
              <w:r w:rsidRPr="00C40F13">
                <w:br/>
                <w:t>BS receive / UE transmit</w:t>
              </w:r>
            </w:ins>
          </w:p>
          <w:p w:rsidR="00EF6364" w:rsidRPr="00C40F13" w:rsidRDefault="00EF6364" w:rsidP="00A26AC7">
            <w:pPr>
              <w:pStyle w:val="TAH"/>
              <w:rPr>
                <w:ins w:id="379" w:author="Nokia" w:date="2019-01-31T10:42:00Z"/>
                <w:vertAlign w:val="subscript"/>
              </w:rPr>
            </w:pPr>
            <w:proofErr w:type="spellStart"/>
            <w:ins w:id="380" w:author="Nokia" w:date="2019-01-31T10:42:00Z">
              <w:r w:rsidRPr="00C40F13">
                <w:t>F</w:t>
              </w:r>
              <w:r w:rsidRPr="00C40F13">
                <w:rPr>
                  <w:vertAlign w:val="subscript"/>
                </w:rPr>
                <w:t>UL_low</w:t>
              </w:r>
              <w:proofErr w:type="spellEnd"/>
              <w:r w:rsidRPr="00C40F13">
                <w:rPr>
                  <w:vertAlign w:val="subscript"/>
                </w:rPr>
                <w:t xml:space="preserve"> </w:t>
              </w:r>
              <w:r w:rsidRPr="00C40F13">
                <w:t xml:space="preserve">  </w:t>
              </w:r>
              <w:proofErr w:type="gramStart"/>
              <w:r w:rsidRPr="00C40F13">
                <w:t xml:space="preserve">–  </w:t>
              </w:r>
              <w:proofErr w:type="spellStart"/>
              <w:r w:rsidRPr="00C40F13">
                <w:t>F</w:t>
              </w:r>
              <w:r w:rsidRPr="00C40F13">
                <w:rPr>
                  <w:vertAlign w:val="subscript"/>
                </w:rPr>
                <w:t>UL</w:t>
              </w:r>
              <w:proofErr w:type="gramEnd"/>
              <w:r w:rsidRPr="00C40F13">
                <w:rPr>
                  <w:vertAlign w:val="subscript"/>
                </w:rPr>
                <w:t>_high</w:t>
              </w:r>
              <w:proofErr w:type="spellEnd"/>
            </w:ins>
          </w:p>
          <w:p w:rsidR="00EF6364" w:rsidRPr="00C40F13" w:rsidRDefault="00EF6364" w:rsidP="00A26AC7">
            <w:pPr>
              <w:pStyle w:val="TAC"/>
              <w:rPr>
                <w:ins w:id="381" w:author="Nokia" w:date="2019-01-31T10:42:00Z"/>
              </w:rPr>
            </w:pPr>
          </w:p>
        </w:tc>
        <w:tc>
          <w:tcPr>
            <w:tcW w:w="2953" w:type="dxa"/>
            <w:tcBorders>
              <w:top w:val="single" w:sz="4" w:space="0" w:color="auto"/>
              <w:left w:val="single" w:sz="4" w:space="0" w:color="auto"/>
              <w:bottom w:val="single" w:sz="4" w:space="0" w:color="auto"/>
              <w:right w:val="single" w:sz="4" w:space="0" w:color="auto"/>
            </w:tcBorders>
          </w:tcPr>
          <w:p w:rsidR="00EF6364" w:rsidRPr="00C40F13" w:rsidRDefault="00EF6364" w:rsidP="00A26AC7">
            <w:pPr>
              <w:pStyle w:val="TAH"/>
              <w:rPr>
                <w:ins w:id="382" w:author="Nokia" w:date="2019-01-31T10:42:00Z"/>
              </w:rPr>
            </w:pPr>
            <w:ins w:id="383" w:author="Nokia" w:date="2019-01-31T10:42:00Z">
              <w:r w:rsidRPr="00C40F13">
                <w:t xml:space="preserve">Downlink (DL) </w:t>
              </w:r>
              <w:r w:rsidRPr="00C40F13">
                <w:rPr>
                  <w:i/>
                </w:rPr>
                <w:t>operating band</w:t>
              </w:r>
              <w:r w:rsidRPr="00C40F13">
                <w:br/>
                <w:t>BS transmit / UE receive</w:t>
              </w:r>
            </w:ins>
          </w:p>
          <w:p w:rsidR="00EF6364" w:rsidRPr="00C40F13" w:rsidRDefault="00EF6364" w:rsidP="00A26AC7">
            <w:pPr>
              <w:pStyle w:val="TAC"/>
              <w:rPr>
                <w:ins w:id="384" w:author="Nokia" w:date="2019-01-31T10:42:00Z"/>
              </w:rPr>
            </w:pPr>
            <w:ins w:id="385" w:author="Nokia" w:date="2019-01-31T10:42:00Z">
              <w:r w:rsidRPr="00C40F13">
                <w:t>F</w:t>
              </w:r>
              <w:r w:rsidRPr="00C40F13">
                <w:rPr>
                  <w:vertAlign w:val="subscript"/>
                </w:rPr>
                <w:t>DL_low</w:t>
              </w:r>
              <w:r w:rsidRPr="00C40F13">
                <w:t xml:space="preserve">   </w:t>
              </w:r>
              <w:proofErr w:type="gramStart"/>
              <w:r w:rsidRPr="00C40F13">
                <w:t>–  F</w:t>
              </w:r>
              <w:r w:rsidRPr="00C40F13">
                <w:rPr>
                  <w:vertAlign w:val="subscript"/>
                </w:rPr>
                <w:t>DL</w:t>
              </w:r>
              <w:proofErr w:type="gramEnd"/>
              <w:r w:rsidRPr="00C40F13">
                <w:rPr>
                  <w:vertAlign w:val="subscript"/>
                </w:rPr>
                <w:t>_high</w:t>
              </w:r>
            </w:ins>
          </w:p>
        </w:tc>
        <w:tc>
          <w:tcPr>
            <w:tcW w:w="908" w:type="dxa"/>
            <w:tcBorders>
              <w:top w:val="single" w:sz="4" w:space="0" w:color="auto"/>
              <w:left w:val="single" w:sz="4" w:space="0" w:color="auto"/>
              <w:bottom w:val="nil"/>
              <w:right w:val="single" w:sz="4" w:space="0" w:color="auto"/>
            </w:tcBorders>
          </w:tcPr>
          <w:p w:rsidR="00EF6364" w:rsidRPr="00C40F13" w:rsidRDefault="00EF6364" w:rsidP="00A26AC7">
            <w:pPr>
              <w:pStyle w:val="TAC"/>
              <w:rPr>
                <w:ins w:id="386" w:author="Nokia" w:date="2019-01-31T10:42:00Z"/>
              </w:rPr>
            </w:pPr>
            <w:ins w:id="387" w:author="Nokia" w:date="2019-01-31T10:42:00Z">
              <w:r w:rsidRPr="00C40F13">
                <w:t>Duplex Mode</w:t>
              </w:r>
            </w:ins>
          </w:p>
        </w:tc>
      </w:tr>
      <w:tr w:rsidR="00EF6364" w:rsidRPr="00C40F13" w:rsidTr="009161B1">
        <w:trPr>
          <w:jc w:val="center"/>
          <w:ins w:id="388" w:author="Nokia" w:date="2019-01-31T10:42:00Z"/>
        </w:trPr>
        <w:tc>
          <w:tcPr>
            <w:tcW w:w="1161" w:type="dxa"/>
            <w:tcBorders>
              <w:top w:val="single" w:sz="4" w:space="0" w:color="auto"/>
              <w:left w:val="single" w:sz="4" w:space="0" w:color="auto"/>
              <w:bottom w:val="single" w:sz="4" w:space="0" w:color="auto"/>
              <w:right w:val="single" w:sz="4" w:space="0" w:color="auto"/>
            </w:tcBorders>
            <w:hideMark/>
          </w:tcPr>
          <w:p w:rsidR="00EF6364" w:rsidRPr="00C40F13" w:rsidRDefault="00EF6364" w:rsidP="00A26AC7">
            <w:pPr>
              <w:pStyle w:val="TAC"/>
              <w:rPr>
                <w:ins w:id="389" w:author="Nokia" w:date="2019-01-31T10:42:00Z"/>
              </w:rPr>
            </w:pPr>
            <w:ins w:id="390" w:author="Nokia" w:date="2019-01-31T10:42:00Z">
              <w:r w:rsidRPr="00C40F13">
                <w:t>n41</w:t>
              </w:r>
            </w:ins>
          </w:p>
        </w:tc>
        <w:tc>
          <w:tcPr>
            <w:tcW w:w="2715" w:type="dxa"/>
            <w:tcBorders>
              <w:top w:val="single" w:sz="4" w:space="0" w:color="auto"/>
              <w:left w:val="single" w:sz="4" w:space="0" w:color="auto"/>
              <w:bottom w:val="single" w:sz="4" w:space="0" w:color="auto"/>
              <w:right w:val="single" w:sz="4" w:space="0" w:color="auto"/>
            </w:tcBorders>
            <w:hideMark/>
          </w:tcPr>
          <w:p w:rsidR="00EF6364" w:rsidRPr="00C40F13" w:rsidRDefault="00EF6364" w:rsidP="00A26AC7">
            <w:pPr>
              <w:pStyle w:val="TAC"/>
              <w:rPr>
                <w:ins w:id="391" w:author="Nokia" w:date="2019-01-31T10:42:00Z"/>
              </w:rPr>
            </w:pPr>
            <w:ins w:id="392" w:author="Nokia" w:date="2019-01-31T10:42:00Z">
              <w:r w:rsidRPr="00C40F13">
                <w:t>2496 MHz – 2690 MHz</w:t>
              </w:r>
            </w:ins>
          </w:p>
        </w:tc>
        <w:tc>
          <w:tcPr>
            <w:tcW w:w="2953" w:type="dxa"/>
            <w:tcBorders>
              <w:top w:val="single" w:sz="4" w:space="0" w:color="auto"/>
              <w:left w:val="single" w:sz="4" w:space="0" w:color="auto"/>
              <w:bottom w:val="single" w:sz="4" w:space="0" w:color="auto"/>
              <w:right w:val="single" w:sz="4" w:space="0" w:color="auto"/>
            </w:tcBorders>
            <w:hideMark/>
          </w:tcPr>
          <w:p w:rsidR="00EF6364" w:rsidRPr="00C40F13" w:rsidRDefault="00EF6364" w:rsidP="00A26AC7">
            <w:pPr>
              <w:pStyle w:val="TAC"/>
              <w:rPr>
                <w:ins w:id="393" w:author="Nokia" w:date="2019-01-31T10:42:00Z"/>
              </w:rPr>
            </w:pPr>
            <w:ins w:id="394" w:author="Nokia" w:date="2019-01-31T10:42:00Z">
              <w:r w:rsidRPr="00C40F13">
                <w:t>2496 MHz – 2690 MHz</w:t>
              </w:r>
            </w:ins>
          </w:p>
        </w:tc>
        <w:tc>
          <w:tcPr>
            <w:tcW w:w="908" w:type="dxa"/>
            <w:tcBorders>
              <w:top w:val="single" w:sz="4" w:space="0" w:color="auto"/>
              <w:left w:val="single" w:sz="4" w:space="0" w:color="auto"/>
              <w:bottom w:val="single" w:sz="4" w:space="0" w:color="auto"/>
              <w:right w:val="single" w:sz="4" w:space="0" w:color="auto"/>
            </w:tcBorders>
            <w:hideMark/>
          </w:tcPr>
          <w:p w:rsidR="00EF6364" w:rsidRPr="00C40F13" w:rsidRDefault="00EF6364" w:rsidP="00A26AC7">
            <w:pPr>
              <w:pStyle w:val="TAC"/>
              <w:rPr>
                <w:ins w:id="395" w:author="Nokia" w:date="2019-01-31T10:42:00Z"/>
              </w:rPr>
            </w:pPr>
            <w:ins w:id="396" w:author="Nokia" w:date="2019-01-31T10:42:00Z">
              <w:r w:rsidRPr="00C40F13">
                <w:t>TDD</w:t>
              </w:r>
            </w:ins>
          </w:p>
        </w:tc>
      </w:tr>
      <w:tr w:rsidR="00EF6364" w:rsidRPr="00C40F13" w:rsidTr="009161B1">
        <w:trPr>
          <w:jc w:val="center"/>
          <w:ins w:id="397" w:author="Nokia" w:date="2019-01-31T10:42:00Z"/>
        </w:trPr>
        <w:tc>
          <w:tcPr>
            <w:tcW w:w="1161" w:type="dxa"/>
            <w:tcBorders>
              <w:top w:val="single" w:sz="4" w:space="0" w:color="auto"/>
              <w:left w:val="single" w:sz="4" w:space="0" w:color="auto"/>
              <w:bottom w:val="single" w:sz="4" w:space="0" w:color="auto"/>
              <w:right w:val="single" w:sz="4" w:space="0" w:color="auto"/>
            </w:tcBorders>
          </w:tcPr>
          <w:p w:rsidR="00EF6364" w:rsidRPr="00C40F13" w:rsidRDefault="00EF6364" w:rsidP="00A26AC7">
            <w:pPr>
              <w:pStyle w:val="TAC"/>
              <w:rPr>
                <w:ins w:id="398" w:author="Nokia" w:date="2019-01-31T10:42:00Z"/>
              </w:rPr>
            </w:pPr>
            <w:ins w:id="399" w:author="Nokia" w:date="2019-01-31T10:42:00Z">
              <w:r>
                <w:t>n48</w:t>
              </w:r>
            </w:ins>
          </w:p>
        </w:tc>
        <w:tc>
          <w:tcPr>
            <w:tcW w:w="2715" w:type="dxa"/>
            <w:tcBorders>
              <w:top w:val="single" w:sz="4" w:space="0" w:color="auto"/>
              <w:left w:val="single" w:sz="4" w:space="0" w:color="auto"/>
              <w:bottom w:val="single" w:sz="4" w:space="0" w:color="auto"/>
              <w:right w:val="single" w:sz="4" w:space="0" w:color="auto"/>
            </w:tcBorders>
          </w:tcPr>
          <w:p w:rsidR="00EF6364" w:rsidRPr="00C40F13" w:rsidRDefault="00EF6364" w:rsidP="00A26AC7">
            <w:pPr>
              <w:pStyle w:val="TAC"/>
              <w:rPr>
                <w:ins w:id="400" w:author="Nokia" w:date="2019-01-31T10:42:00Z"/>
              </w:rPr>
            </w:pPr>
            <w:ins w:id="401" w:author="Nokia" w:date="2019-01-31T10:42:00Z">
              <w:r>
                <w:t>3550</w:t>
              </w:r>
              <w:r w:rsidRPr="00C40F13">
                <w:t xml:space="preserve"> MHz – </w:t>
              </w:r>
              <w:r>
                <w:t>3700</w:t>
              </w:r>
              <w:r w:rsidRPr="00C40F13">
                <w:t xml:space="preserve"> MHz</w:t>
              </w:r>
            </w:ins>
          </w:p>
        </w:tc>
        <w:tc>
          <w:tcPr>
            <w:tcW w:w="2953" w:type="dxa"/>
            <w:tcBorders>
              <w:top w:val="single" w:sz="4" w:space="0" w:color="auto"/>
              <w:left w:val="single" w:sz="4" w:space="0" w:color="auto"/>
              <w:bottom w:val="single" w:sz="4" w:space="0" w:color="auto"/>
              <w:right w:val="single" w:sz="4" w:space="0" w:color="auto"/>
            </w:tcBorders>
          </w:tcPr>
          <w:p w:rsidR="00EF6364" w:rsidRPr="00C40F13" w:rsidRDefault="00EF6364" w:rsidP="00A26AC7">
            <w:pPr>
              <w:pStyle w:val="TAC"/>
              <w:rPr>
                <w:ins w:id="402" w:author="Nokia" w:date="2019-01-31T10:42:00Z"/>
              </w:rPr>
            </w:pPr>
            <w:ins w:id="403" w:author="Nokia" w:date="2019-01-31T10:42:00Z">
              <w:r>
                <w:t>3550</w:t>
              </w:r>
              <w:r w:rsidRPr="00C40F13">
                <w:t xml:space="preserve"> MHz – </w:t>
              </w:r>
              <w:r>
                <w:t>3700</w:t>
              </w:r>
              <w:r w:rsidRPr="00C40F13">
                <w:t xml:space="preserve"> MHz</w:t>
              </w:r>
            </w:ins>
          </w:p>
        </w:tc>
        <w:tc>
          <w:tcPr>
            <w:tcW w:w="908" w:type="dxa"/>
            <w:tcBorders>
              <w:top w:val="single" w:sz="4" w:space="0" w:color="auto"/>
              <w:left w:val="single" w:sz="4" w:space="0" w:color="auto"/>
              <w:bottom w:val="single" w:sz="4" w:space="0" w:color="auto"/>
              <w:right w:val="single" w:sz="4" w:space="0" w:color="auto"/>
            </w:tcBorders>
          </w:tcPr>
          <w:p w:rsidR="00EF6364" w:rsidRPr="00C40F13" w:rsidRDefault="00EF6364" w:rsidP="00A26AC7">
            <w:pPr>
              <w:pStyle w:val="TAC"/>
              <w:rPr>
                <w:ins w:id="404" w:author="Nokia" w:date="2019-01-31T10:42:00Z"/>
              </w:rPr>
            </w:pPr>
            <w:ins w:id="405" w:author="Nokia" w:date="2019-01-31T10:42:00Z">
              <w:r>
                <w:t>TDD</w:t>
              </w:r>
            </w:ins>
          </w:p>
        </w:tc>
      </w:tr>
    </w:tbl>
    <w:p w:rsidR="00EF6364" w:rsidRPr="00A41183" w:rsidRDefault="00EF6364" w:rsidP="00EF6364">
      <w:pPr>
        <w:rPr>
          <w:ins w:id="406" w:author="Nokia" w:date="2019-01-31T10:42:00Z"/>
        </w:rPr>
      </w:pPr>
      <w:ins w:id="407" w:author="Nokia" w:date="2019-01-31T10:42:00Z">
        <w:r>
          <w:t xml:space="preserve"> </w:t>
        </w:r>
      </w:ins>
    </w:p>
    <w:p w:rsidR="00EF6364" w:rsidRPr="003A6922" w:rsidRDefault="00EF6364" w:rsidP="00EF6364">
      <w:pPr>
        <w:rPr>
          <w:ins w:id="408" w:author="Nokia" w:date="2019-01-31T10:42:00Z"/>
          <w:b/>
        </w:rPr>
      </w:pPr>
      <w:ins w:id="409" w:author="Nokia" w:date="2019-01-31T10:42:00Z">
        <w:r w:rsidRPr="003A6922">
          <w:rPr>
            <w:b/>
          </w:rPr>
          <w:t>5.3</w:t>
        </w:r>
        <w:r w:rsidRPr="003A6922">
          <w:rPr>
            <w:b/>
          </w:rPr>
          <w:tab/>
        </w:r>
        <w:r>
          <w:rPr>
            <w:b/>
          </w:rPr>
          <w:tab/>
        </w:r>
        <w:r w:rsidRPr="003A6922">
          <w:rPr>
            <w:b/>
          </w:rPr>
          <w:t>UE channel bandwidth</w:t>
        </w:r>
      </w:ins>
    </w:p>
    <w:p w:rsidR="00EF6364" w:rsidRDefault="00EF6364" w:rsidP="00EF6364">
      <w:pPr>
        <w:rPr>
          <w:ins w:id="410" w:author="Nokia" w:date="2019-02-01T09:24:00Z"/>
        </w:rPr>
      </w:pPr>
      <w:ins w:id="411" w:author="Nokia" w:date="2019-01-31T10:42:00Z">
        <w:r>
          <w:lastRenderedPageBreak/>
          <w:t xml:space="preserve">From the WID we can determine the Channel bandwidths. Channel bandwidth of 5 MHz can be used only as a part of DC or CA-configuration as it is not </w:t>
        </w:r>
        <w:r>
          <w:rPr>
            <w:lang w:val="en-US" w:eastAsia="ja-JP"/>
          </w:rPr>
          <w:t>discoverable in initial acquisition because the synchronization raster does not support 15 kHz.</w:t>
        </w:r>
        <w:r w:rsidRPr="00AA5C96">
          <w:t xml:space="preserve"> </w:t>
        </w:r>
        <w:r>
          <w:t>Channel bandwidths of 50 MHz – 100 MHz are listed in WID as applicable only for DL. Furthermore, the WID states that o</w:t>
        </w:r>
        <w:r w:rsidRPr="00AA5C96">
          <w:t>nly symmetric UL/DL bandwidths are defined for non-CA operation</w:t>
        </w:r>
        <w:r>
          <w:t>, therefore channel bandwidths of 50 MHz – 100 MHz can be used only as a part of CA-configuration.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596"/>
        <w:gridCol w:w="650"/>
        <w:gridCol w:w="732"/>
        <w:gridCol w:w="700"/>
        <w:gridCol w:w="700"/>
        <w:gridCol w:w="700"/>
        <w:gridCol w:w="678"/>
        <w:gridCol w:w="678"/>
        <w:gridCol w:w="683"/>
        <w:gridCol w:w="683"/>
        <w:gridCol w:w="683"/>
        <w:gridCol w:w="683"/>
        <w:gridCol w:w="715"/>
      </w:tblGrid>
      <w:tr w:rsidR="00AD2D42" w:rsidRPr="00C40F13" w:rsidTr="00AD2D42">
        <w:trPr>
          <w:trHeight w:val="225"/>
          <w:jc w:val="center"/>
          <w:ins w:id="412" w:author="Nokia" w:date="2019-02-01T09:24:00Z"/>
        </w:trPr>
        <w:tc>
          <w:tcPr>
            <w:tcW w:w="0" w:type="auto"/>
            <w:gridSpan w:val="14"/>
            <w:tcBorders>
              <w:top w:val="single" w:sz="4" w:space="0" w:color="auto"/>
              <w:left w:val="single" w:sz="4" w:space="0" w:color="auto"/>
              <w:bottom w:val="single" w:sz="4" w:space="0" w:color="auto"/>
              <w:right w:val="single" w:sz="4" w:space="0" w:color="auto"/>
            </w:tcBorders>
            <w:vAlign w:val="center"/>
          </w:tcPr>
          <w:p w:rsidR="00AD2D42" w:rsidRPr="00C40F13" w:rsidRDefault="00AD2D42" w:rsidP="001043D6">
            <w:pPr>
              <w:pStyle w:val="TAC"/>
              <w:rPr>
                <w:ins w:id="413" w:author="Nokia" w:date="2019-02-01T09:24:00Z"/>
                <w:rFonts w:eastAsia="Yu Mincho"/>
              </w:rPr>
            </w:pPr>
            <w:ins w:id="414" w:author="Nokia" w:date="2019-02-01T09:24:00Z">
              <w:r w:rsidRPr="001F3CCF">
                <w:rPr>
                  <w:rFonts w:eastAsia="Yu Mincho"/>
                </w:rPr>
                <w:t>NR band / SCS / UE Channel bandwidth</w:t>
              </w:r>
            </w:ins>
          </w:p>
        </w:tc>
      </w:tr>
      <w:tr w:rsidR="00AD2D42" w:rsidRPr="00C40F13" w:rsidTr="001043D6">
        <w:trPr>
          <w:trHeight w:val="225"/>
          <w:jc w:val="center"/>
          <w:ins w:id="415" w:author="Nokia" w:date="2019-02-01T09:24:00Z"/>
        </w:trPr>
        <w:tc>
          <w:tcPr>
            <w:tcW w:w="0" w:type="auto"/>
            <w:vAlign w:val="center"/>
          </w:tcPr>
          <w:p w:rsidR="00AD2D42" w:rsidRPr="00C40F13" w:rsidRDefault="00AD2D42" w:rsidP="001043D6">
            <w:pPr>
              <w:pStyle w:val="TAC"/>
              <w:rPr>
                <w:ins w:id="416" w:author="Nokia" w:date="2019-02-01T09:24:00Z"/>
                <w:rFonts w:eastAsia="Yu Mincho"/>
              </w:rPr>
            </w:pPr>
            <w:ins w:id="417" w:author="Nokia" w:date="2019-02-01T09:24:00Z">
              <w:r w:rsidRPr="00C40F13">
                <w:rPr>
                  <w:rFonts w:eastAsia="Yu Mincho"/>
                </w:rPr>
                <w:t>NR Band</w:t>
              </w:r>
            </w:ins>
          </w:p>
        </w:tc>
        <w:tc>
          <w:tcPr>
            <w:tcW w:w="0" w:type="auto"/>
            <w:vAlign w:val="center"/>
          </w:tcPr>
          <w:p w:rsidR="00AD2D42" w:rsidRPr="00C40F13" w:rsidRDefault="00AD2D42" w:rsidP="001043D6">
            <w:pPr>
              <w:pStyle w:val="TAH"/>
              <w:rPr>
                <w:ins w:id="418" w:author="Nokia" w:date="2019-02-01T09:24:00Z"/>
                <w:rFonts w:eastAsia="Yu Mincho"/>
              </w:rPr>
            </w:pPr>
            <w:ins w:id="419" w:author="Nokia" w:date="2019-02-01T09:24:00Z">
              <w:r w:rsidRPr="00C40F13">
                <w:rPr>
                  <w:rFonts w:eastAsia="Yu Mincho"/>
                </w:rPr>
                <w:t>SCS</w:t>
              </w:r>
            </w:ins>
          </w:p>
          <w:p w:rsidR="00AD2D42" w:rsidRPr="00C40F13" w:rsidRDefault="00AD2D42" w:rsidP="001043D6">
            <w:pPr>
              <w:pStyle w:val="TAC"/>
              <w:rPr>
                <w:ins w:id="420" w:author="Nokia" w:date="2019-02-01T09:24:00Z"/>
                <w:rFonts w:eastAsia="Yu Mincho"/>
              </w:rPr>
            </w:pPr>
            <w:ins w:id="421" w:author="Nokia" w:date="2019-02-01T09:24:00Z">
              <w:r w:rsidRPr="00C40F13">
                <w:rPr>
                  <w:rFonts w:eastAsia="Yu Mincho"/>
                </w:rPr>
                <w:t>kHz</w:t>
              </w:r>
            </w:ins>
          </w:p>
        </w:tc>
        <w:tc>
          <w:tcPr>
            <w:tcW w:w="0" w:type="auto"/>
            <w:vAlign w:val="center"/>
          </w:tcPr>
          <w:p w:rsidR="00AD2D42" w:rsidRPr="00C40F13" w:rsidRDefault="00AD2D42" w:rsidP="001043D6">
            <w:pPr>
              <w:pStyle w:val="TAC"/>
              <w:rPr>
                <w:ins w:id="422" w:author="Nokia" w:date="2019-02-01T09:24:00Z"/>
                <w:rFonts w:eastAsia="Yu Mincho"/>
              </w:rPr>
            </w:pPr>
            <w:ins w:id="423" w:author="Nokia" w:date="2019-02-01T09:24:00Z">
              <w:r w:rsidRPr="00C40F13">
                <w:rPr>
                  <w:rFonts w:eastAsia="Yu Mincho"/>
                </w:rPr>
                <w:t>5 MHz</w:t>
              </w:r>
            </w:ins>
          </w:p>
        </w:tc>
        <w:tc>
          <w:tcPr>
            <w:tcW w:w="0" w:type="auto"/>
            <w:vAlign w:val="center"/>
          </w:tcPr>
          <w:p w:rsidR="00AD2D42" w:rsidRPr="00C40F13" w:rsidRDefault="00AD2D42" w:rsidP="001043D6">
            <w:pPr>
              <w:pStyle w:val="TAC"/>
              <w:rPr>
                <w:ins w:id="424" w:author="Nokia" w:date="2019-02-01T09:24:00Z"/>
                <w:rFonts w:eastAsia="Yu Mincho"/>
              </w:rPr>
            </w:pPr>
            <w:ins w:id="425" w:author="Nokia" w:date="2019-02-01T09:24:00Z">
              <w:r w:rsidRPr="00C40F13">
                <w:rPr>
                  <w:rFonts w:eastAsia="Yu Mincho"/>
                </w:rPr>
                <w:t>10</w:t>
              </w:r>
              <w:r w:rsidRPr="00C40F13">
                <w:rPr>
                  <w:rFonts w:eastAsia="Yu Mincho"/>
                  <w:vertAlign w:val="superscript"/>
                </w:rPr>
                <w:t>1,2</w:t>
              </w:r>
              <w:r w:rsidRPr="00C40F13">
                <w:rPr>
                  <w:rFonts w:eastAsia="Yu Mincho"/>
                </w:rPr>
                <w:t xml:space="preserve"> MHz</w:t>
              </w:r>
            </w:ins>
          </w:p>
        </w:tc>
        <w:tc>
          <w:tcPr>
            <w:tcW w:w="0" w:type="auto"/>
            <w:vAlign w:val="center"/>
          </w:tcPr>
          <w:p w:rsidR="00AD2D42" w:rsidRPr="00C40F13" w:rsidRDefault="00AD2D42" w:rsidP="001043D6">
            <w:pPr>
              <w:pStyle w:val="TAC"/>
              <w:rPr>
                <w:ins w:id="426" w:author="Nokia" w:date="2019-02-01T09:24:00Z"/>
                <w:rFonts w:eastAsia="Yu Mincho"/>
              </w:rPr>
            </w:pPr>
            <w:ins w:id="427" w:author="Nokia" w:date="2019-02-01T09:24:00Z">
              <w:r w:rsidRPr="00C40F13">
                <w:rPr>
                  <w:rFonts w:eastAsia="Yu Mincho"/>
                </w:rPr>
                <w:t>15</w:t>
              </w:r>
              <w:r w:rsidRPr="00C40F13">
                <w:rPr>
                  <w:rFonts w:eastAsia="Yu Mincho"/>
                  <w:vertAlign w:val="superscript"/>
                </w:rPr>
                <w:t>2</w:t>
              </w:r>
              <w:r w:rsidRPr="00C40F13">
                <w:rPr>
                  <w:rFonts w:eastAsia="Yu Mincho"/>
                </w:rPr>
                <w:t xml:space="preserve"> MHz</w:t>
              </w:r>
            </w:ins>
          </w:p>
        </w:tc>
        <w:tc>
          <w:tcPr>
            <w:tcW w:w="0" w:type="auto"/>
            <w:vAlign w:val="center"/>
          </w:tcPr>
          <w:p w:rsidR="00AD2D42" w:rsidRPr="00C40F13" w:rsidRDefault="00AD2D42" w:rsidP="001043D6">
            <w:pPr>
              <w:pStyle w:val="TAC"/>
              <w:rPr>
                <w:ins w:id="428" w:author="Nokia" w:date="2019-02-01T09:24:00Z"/>
                <w:rFonts w:eastAsia="Yu Mincho"/>
              </w:rPr>
            </w:pPr>
            <w:ins w:id="429" w:author="Nokia" w:date="2019-02-01T09:24:00Z">
              <w:r w:rsidRPr="00C40F13">
                <w:rPr>
                  <w:rFonts w:eastAsia="Yu Mincho"/>
                </w:rPr>
                <w:t>20</w:t>
              </w:r>
              <w:r w:rsidRPr="00C40F13">
                <w:rPr>
                  <w:rFonts w:eastAsia="Yu Mincho"/>
                  <w:vertAlign w:val="superscript"/>
                </w:rPr>
                <w:t>2</w:t>
              </w:r>
              <w:r w:rsidRPr="00C40F13">
                <w:rPr>
                  <w:rFonts w:eastAsia="Yu Mincho"/>
                </w:rPr>
                <w:t xml:space="preserve"> MHz</w:t>
              </w:r>
            </w:ins>
          </w:p>
        </w:tc>
        <w:tc>
          <w:tcPr>
            <w:tcW w:w="0" w:type="auto"/>
            <w:vAlign w:val="center"/>
          </w:tcPr>
          <w:p w:rsidR="00AD2D42" w:rsidRPr="00C40F13" w:rsidRDefault="00AD2D42" w:rsidP="001043D6">
            <w:pPr>
              <w:pStyle w:val="TAC"/>
              <w:rPr>
                <w:ins w:id="430" w:author="Nokia" w:date="2019-02-01T09:24:00Z"/>
                <w:rFonts w:eastAsia="Yu Mincho"/>
              </w:rPr>
            </w:pPr>
            <w:ins w:id="431" w:author="Nokia" w:date="2019-02-01T09:24:00Z">
              <w:r w:rsidRPr="00C40F13">
                <w:rPr>
                  <w:rFonts w:eastAsia="Yu Mincho"/>
                </w:rPr>
                <w:t>25</w:t>
              </w:r>
              <w:r w:rsidRPr="00C40F13">
                <w:rPr>
                  <w:rFonts w:eastAsia="Yu Mincho"/>
                  <w:vertAlign w:val="superscript"/>
                </w:rPr>
                <w:t>2</w:t>
              </w:r>
              <w:r w:rsidRPr="00C40F13">
                <w:rPr>
                  <w:rFonts w:eastAsia="Yu Mincho"/>
                </w:rPr>
                <w:t xml:space="preserve"> MHz</w:t>
              </w:r>
            </w:ins>
          </w:p>
        </w:tc>
        <w:tc>
          <w:tcPr>
            <w:tcW w:w="0" w:type="auto"/>
          </w:tcPr>
          <w:p w:rsidR="00AD2D42" w:rsidRPr="00C40F13" w:rsidRDefault="00AD2D42" w:rsidP="001043D6">
            <w:pPr>
              <w:pStyle w:val="TAC"/>
              <w:rPr>
                <w:ins w:id="432" w:author="Nokia" w:date="2019-02-01T09:24:00Z"/>
                <w:rFonts w:eastAsia="Yu Mincho"/>
              </w:rPr>
            </w:pPr>
            <w:ins w:id="433" w:author="Nokia" w:date="2019-02-01T09:24:00Z">
              <w:r w:rsidRPr="00C40F13">
                <w:rPr>
                  <w:rFonts w:eastAsia="Yu Mincho"/>
                </w:rPr>
                <w:t>30 MHz</w:t>
              </w:r>
            </w:ins>
          </w:p>
        </w:tc>
        <w:tc>
          <w:tcPr>
            <w:tcW w:w="0" w:type="auto"/>
            <w:vAlign w:val="center"/>
          </w:tcPr>
          <w:p w:rsidR="00AD2D42" w:rsidRPr="00C40F13" w:rsidRDefault="00AD2D42" w:rsidP="001043D6">
            <w:pPr>
              <w:pStyle w:val="TAC"/>
              <w:rPr>
                <w:ins w:id="434" w:author="Nokia" w:date="2019-02-01T09:24:00Z"/>
                <w:rFonts w:eastAsia="Yu Mincho"/>
              </w:rPr>
            </w:pPr>
            <w:ins w:id="435" w:author="Nokia" w:date="2019-02-01T09:24:00Z">
              <w:r w:rsidRPr="00C40F13">
                <w:rPr>
                  <w:rFonts w:eastAsia="Yu Mincho"/>
                </w:rPr>
                <w:t>40 MHz</w:t>
              </w:r>
            </w:ins>
          </w:p>
        </w:tc>
        <w:tc>
          <w:tcPr>
            <w:tcW w:w="0" w:type="auto"/>
            <w:vAlign w:val="center"/>
          </w:tcPr>
          <w:p w:rsidR="00AD2D42" w:rsidRPr="00C40F13" w:rsidRDefault="00AD2D42" w:rsidP="001043D6">
            <w:pPr>
              <w:pStyle w:val="TAC"/>
              <w:rPr>
                <w:ins w:id="436" w:author="Nokia" w:date="2019-02-01T09:24:00Z"/>
                <w:rFonts w:eastAsia="Yu Mincho"/>
              </w:rPr>
            </w:pPr>
            <w:ins w:id="437" w:author="Nokia" w:date="2019-02-01T09:24:00Z">
              <w:r w:rsidRPr="00C40F13">
                <w:rPr>
                  <w:rFonts w:eastAsia="Yu Mincho"/>
                </w:rPr>
                <w:t>50 MHz</w:t>
              </w:r>
            </w:ins>
          </w:p>
        </w:tc>
        <w:tc>
          <w:tcPr>
            <w:tcW w:w="0" w:type="auto"/>
            <w:vAlign w:val="center"/>
          </w:tcPr>
          <w:p w:rsidR="00AD2D42" w:rsidRPr="00C40F13" w:rsidRDefault="00AD2D42" w:rsidP="001043D6">
            <w:pPr>
              <w:pStyle w:val="TAC"/>
              <w:rPr>
                <w:ins w:id="438" w:author="Nokia" w:date="2019-02-01T09:24:00Z"/>
                <w:rFonts w:eastAsia="Yu Mincho"/>
              </w:rPr>
            </w:pPr>
            <w:ins w:id="439" w:author="Nokia" w:date="2019-02-01T09:24:00Z">
              <w:r w:rsidRPr="00C40F13">
                <w:rPr>
                  <w:rFonts w:eastAsia="Yu Mincho"/>
                </w:rPr>
                <w:t>60 MHz</w:t>
              </w:r>
            </w:ins>
          </w:p>
        </w:tc>
        <w:tc>
          <w:tcPr>
            <w:tcW w:w="0" w:type="auto"/>
            <w:vAlign w:val="center"/>
          </w:tcPr>
          <w:p w:rsidR="00AD2D42" w:rsidRPr="00C40F13" w:rsidRDefault="00AD2D42" w:rsidP="001043D6">
            <w:pPr>
              <w:pStyle w:val="TAC"/>
              <w:rPr>
                <w:ins w:id="440" w:author="Nokia" w:date="2019-02-01T09:24:00Z"/>
                <w:rFonts w:eastAsia="Yu Mincho"/>
              </w:rPr>
            </w:pPr>
            <w:ins w:id="441" w:author="Nokia" w:date="2019-02-01T09:24:00Z">
              <w:r w:rsidRPr="00C40F13">
                <w:rPr>
                  <w:rFonts w:eastAsia="Yu Mincho"/>
                </w:rPr>
                <w:t>80 MHz</w:t>
              </w:r>
            </w:ins>
          </w:p>
        </w:tc>
        <w:tc>
          <w:tcPr>
            <w:tcW w:w="0" w:type="auto"/>
          </w:tcPr>
          <w:p w:rsidR="00AD2D42" w:rsidRPr="00C40F13" w:rsidRDefault="00AD2D42" w:rsidP="001043D6">
            <w:pPr>
              <w:pStyle w:val="TAC"/>
              <w:rPr>
                <w:ins w:id="442" w:author="Nokia" w:date="2019-02-01T09:24:00Z"/>
                <w:rFonts w:eastAsia="Yu Mincho"/>
              </w:rPr>
            </w:pPr>
            <w:ins w:id="443" w:author="Nokia" w:date="2019-02-01T09:24:00Z">
              <w:r w:rsidRPr="00C40F13">
                <w:rPr>
                  <w:rFonts w:eastAsia="Yu Mincho"/>
                </w:rPr>
                <w:t>90 MHz</w:t>
              </w:r>
            </w:ins>
          </w:p>
        </w:tc>
        <w:tc>
          <w:tcPr>
            <w:tcW w:w="0" w:type="auto"/>
            <w:vAlign w:val="center"/>
          </w:tcPr>
          <w:p w:rsidR="00AD2D42" w:rsidRPr="00C40F13" w:rsidRDefault="00AD2D42" w:rsidP="001043D6">
            <w:pPr>
              <w:pStyle w:val="TAC"/>
              <w:rPr>
                <w:ins w:id="444" w:author="Nokia" w:date="2019-02-01T09:24:00Z"/>
                <w:rFonts w:eastAsia="Yu Mincho"/>
              </w:rPr>
            </w:pPr>
            <w:ins w:id="445" w:author="Nokia" w:date="2019-02-01T09:24:00Z">
              <w:r w:rsidRPr="00C40F13">
                <w:rPr>
                  <w:rFonts w:eastAsia="Yu Mincho"/>
                </w:rPr>
                <w:t>100 MHz</w:t>
              </w:r>
            </w:ins>
          </w:p>
        </w:tc>
      </w:tr>
      <w:tr w:rsidR="00AD2D42" w:rsidRPr="00C40F13" w:rsidTr="001043D6">
        <w:trPr>
          <w:trHeight w:val="225"/>
          <w:jc w:val="center"/>
          <w:ins w:id="446" w:author="Nokia" w:date="2019-02-01T09:24:00Z"/>
        </w:trPr>
        <w:tc>
          <w:tcPr>
            <w:tcW w:w="0" w:type="auto"/>
            <w:vMerge w:val="restart"/>
            <w:hideMark/>
          </w:tcPr>
          <w:p w:rsidR="00AD2D42" w:rsidRPr="00C40F13" w:rsidRDefault="00AD2D42" w:rsidP="001043D6">
            <w:pPr>
              <w:pStyle w:val="TAC"/>
              <w:rPr>
                <w:ins w:id="447" w:author="Nokia" w:date="2019-02-01T09:24:00Z"/>
                <w:rFonts w:eastAsia="Yu Mincho"/>
              </w:rPr>
            </w:pPr>
            <w:ins w:id="448" w:author="Nokia" w:date="2019-02-01T09:24:00Z">
              <w:r w:rsidRPr="00C40F13">
                <w:rPr>
                  <w:rFonts w:eastAsia="Yu Mincho"/>
                </w:rPr>
                <w:t>n41</w:t>
              </w:r>
            </w:ins>
          </w:p>
        </w:tc>
        <w:tc>
          <w:tcPr>
            <w:tcW w:w="0" w:type="auto"/>
            <w:vAlign w:val="center"/>
            <w:hideMark/>
          </w:tcPr>
          <w:p w:rsidR="00AD2D42" w:rsidRPr="00C40F13" w:rsidRDefault="00AD2D42" w:rsidP="001043D6">
            <w:pPr>
              <w:pStyle w:val="TAC"/>
              <w:rPr>
                <w:ins w:id="449" w:author="Nokia" w:date="2019-02-01T09:24:00Z"/>
                <w:rFonts w:eastAsia="Yu Mincho"/>
              </w:rPr>
            </w:pPr>
            <w:ins w:id="450" w:author="Nokia" w:date="2019-02-01T09:24:00Z">
              <w:r w:rsidRPr="00C40F13">
                <w:rPr>
                  <w:rFonts w:eastAsia="Yu Mincho"/>
                </w:rPr>
                <w:t>15</w:t>
              </w:r>
            </w:ins>
          </w:p>
        </w:tc>
        <w:tc>
          <w:tcPr>
            <w:tcW w:w="0" w:type="auto"/>
          </w:tcPr>
          <w:p w:rsidR="00AD2D42" w:rsidRPr="00C40F13" w:rsidRDefault="00AD2D42" w:rsidP="001043D6">
            <w:pPr>
              <w:pStyle w:val="TAC"/>
              <w:rPr>
                <w:ins w:id="451" w:author="Nokia" w:date="2019-02-01T09:24:00Z"/>
                <w:rFonts w:eastAsia="Yu Mincho"/>
              </w:rPr>
            </w:pPr>
          </w:p>
        </w:tc>
        <w:tc>
          <w:tcPr>
            <w:tcW w:w="0" w:type="auto"/>
            <w:vAlign w:val="center"/>
            <w:hideMark/>
          </w:tcPr>
          <w:p w:rsidR="00AD2D42" w:rsidRPr="00C40F13" w:rsidRDefault="00AD2D42" w:rsidP="001043D6">
            <w:pPr>
              <w:pStyle w:val="TAC"/>
              <w:rPr>
                <w:ins w:id="452" w:author="Nokia" w:date="2019-02-01T09:24:00Z"/>
                <w:rFonts w:eastAsia="Yu Mincho"/>
              </w:rPr>
            </w:pPr>
            <w:ins w:id="453" w:author="Nokia" w:date="2019-02-01T09:24:00Z">
              <w:r w:rsidRPr="00C40F13">
                <w:rPr>
                  <w:rFonts w:eastAsia="Yu Mincho"/>
                </w:rPr>
                <w:t>Yes</w:t>
              </w:r>
            </w:ins>
          </w:p>
        </w:tc>
        <w:tc>
          <w:tcPr>
            <w:tcW w:w="0" w:type="auto"/>
            <w:vAlign w:val="center"/>
            <w:hideMark/>
          </w:tcPr>
          <w:p w:rsidR="00AD2D42" w:rsidRPr="00C40F13" w:rsidRDefault="00AD2D42" w:rsidP="001043D6">
            <w:pPr>
              <w:pStyle w:val="TAC"/>
              <w:rPr>
                <w:ins w:id="454" w:author="Nokia" w:date="2019-02-01T09:24:00Z"/>
                <w:rFonts w:eastAsia="Yu Mincho"/>
              </w:rPr>
            </w:pPr>
            <w:ins w:id="455" w:author="Nokia" w:date="2019-02-01T09:24:00Z">
              <w:r w:rsidRPr="00C40F13">
                <w:rPr>
                  <w:rFonts w:eastAsia="Yu Mincho"/>
                </w:rPr>
                <w:t>Yes</w:t>
              </w:r>
            </w:ins>
          </w:p>
        </w:tc>
        <w:tc>
          <w:tcPr>
            <w:tcW w:w="0" w:type="auto"/>
            <w:vAlign w:val="center"/>
            <w:hideMark/>
          </w:tcPr>
          <w:p w:rsidR="00AD2D42" w:rsidRPr="00C40F13" w:rsidRDefault="00AD2D42" w:rsidP="001043D6">
            <w:pPr>
              <w:pStyle w:val="TAC"/>
              <w:rPr>
                <w:ins w:id="456" w:author="Nokia" w:date="2019-02-01T09:24:00Z"/>
                <w:rFonts w:eastAsia="Yu Mincho"/>
              </w:rPr>
            </w:pPr>
            <w:ins w:id="457" w:author="Nokia" w:date="2019-02-01T09:24:00Z">
              <w:r w:rsidRPr="00C40F13">
                <w:rPr>
                  <w:rFonts w:eastAsia="Yu Mincho"/>
                </w:rPr>
                <w:t>Yes</w:t>
              </w:r>
            </w:ins>
          </w:p>
        </w:tc>
        <w:tc>
          <w:tcPr>
            <w:tcW w:w="0" w:type="auto"/>
            <w:vAlign w:val="center"/>
          </w:tcPr>
          <w:p w:rsidR="00AD2D42" w:rsidRPr="00C40F13" w:rsidRDefault="00AD2D42" w:rsidP="001043D6">
            <w:pPr>
              <w:pStyle w:val="TAC"/>
              <w:rPr>
                <w:ins w:id="458" w:author="Nokia" w:date="2019-02-01T09:24:00Z"/>
                <w:rFonts w:eastAsia="Yu Mincho"/>
              </w:rPr>
            </w:pPr>
          </w:p>
        </w:tc>
        <w:tc>
          <w:tcPr>
            <w:tcW w:w="0" w:type="auto"/>
          </w:tcPr>
          <w:p w:rsidR="00AD2D42" w:rsidRPr="00C40F13" w:rsidRDefault="00AD2D42" w:rsidP="001043D6">
            <w:pPr>
              <w:pStyle w:val="TAC"/>
              <w:rPr>
                <w:ins w:id="459" w:author="Nokia" w:date="2019-02-01T09:24:00Z"/>
                <w:rFonts w:eastAsia="Yu Mincho"/>
              </w:rPr>
            </w:pPr>
          </w:p>
        </w:tc>
        <w:tc>
          <w:tcPr>
            <w:tcW w:w="0" w:type="auto"/>
            <w:vAlign w:val="center"/>
            <w:hideMark/>
          </w:tcPr>
          <w:p w:rsidR="00AD2D42" w:rsidRPr="00C40F13" w:rsidRDefault="00AD2D42" w:rsidP="001043D6">
            <w:pPr>
              <w:pStyle w:val="TAC"/>
              <w:rPr>
                <w:ins w:id="460" w:author="Nokia" w:date="2019-02-01T09:24:00Z"/>
                <w:rFonts w:eastAsia="Yu Mincho"/>
              </w:rPr>
            </w:pPr>
            <w:ins w:id="461" w:author="Nokia" w:date="2019-02-01T09:24:00Z">
              <w:r w:rsidRPr="00C40F13">
                <w:rPr>
                  <w:rFonts w:eastAsia="Yu Mincho"/>
                </w:rPr>
                <w:t>Yes</w:t>
              </w:r>
            </w:ins>
          </w:p>
        </w:tc>
        <w:tc>
          <w:tcPr>
            <w:tcW w:w="0" w:type="auto"/>
            <w:vAlign w:val="center"/>
            <w:hideMark/>
          </w:tcPr>
          <w:p w:rsidR="00AD2D42" w:rsidRPr="00C40F13" w:rsidRDefault="00AD2D42" w:rsidP="001043D6">
            <w:pPr>
              <w:pStyle w:val="TAC"/>
              <w:rPr>
                <w:ins w:id="462" w:author="Nokia" w:date="2019-02-01T09:24:00Z"/>
                <w:rFonts w:eastAsia="Yu Mincho"/>
              </w:rPr>
            </w:pPr>
            <w:ins w:id="463" w:author="Nokia" w:date="2019-02-01T09:24:00Z">
              <w:r w:rsidRPr="00C40F13">
                <w:rPr>
                  <w:rFonts w:eastAsia="Yu Mincho"/>
                </w:rPr>
                <w:t>Yes</w:t>
              </w:r>
            </w:ins>
          </w:p>
        </w:tc>
        <w:tc>
          <w:tcPr>
            <w:tcW w:w="0" w:type="auto"/>
            <w:vAlign w:val="center"/>
          </w:tcPr>
          <w:p w:rsidR="00AD2D42" w:rsidRPr="00C40F13" w:rsidRDefault="00AD2D42" w:rsidP="001043D6">
            <w:pPr>
              <w:pStyle w:val="TAC"/>
              <w:rPr>
                <w:ins w:id="464" w:author="Nokia" w:date="2019-02-01T09:24:00Z"/>
                <w:rFonts w:eastAsia="Yu Mincho"/>
              </w:rPr>
            </w:pPr>
          </w:p>
        </w:tc>
        <w:tc>
          <w:tcPr>
            <w:tcW w:w="0" w:type="auto"/>
            <w:vAlign w:val="center"/>
          </w:tcPr>
          <w:p w:rsidR="00AD2D42" w:rsidRPr="00C40F13" w:rsidRDefault="00AD2D42" w:rsidP="001043D6">
            <w:pPr>
              <w:pStyle w:val="TAC"/>
              <w:rPr>
                <w:ins w:id="465" w:author="Nokia" w:date="2019-02-01T09:24:00Z"/>
                <w:rFonts w:eastAsia="Yu Mincho"/>
              </w:rPr>
            </w:pPr>
          </w:p>
        </w:tc>
        <w:tc>
          <w:tcPr>
            <w:tcW w:w="0" w:type="auto"/>
          </w:tcPr>
          <w:p w:rsidR="00AD2D42" w:rsidRPr="00C40F13" w:rsidRDefault="00AD2D42" w:rsidP="001043D6">
            <w:pPr>
              <w:pStyle w:val="TAC"/>
              <w:rPr>
                <w:ins w:id="466" w:author="Nokia" w:date="2019-02-01T09:24:00Z"/>
                <w:rFonts w:eastAsia="Yu Mincho"/>
              </w:rPr>
            </w:pPr>
          </w:p>
        </w:tc>
        <w:tc>
          <w:tcPr>
            <w:tcW w:w="0" w:type="auto"/>
            <w:vAlign w:val="center"/>
          </w:tcPr>
          <w:p w:rsidR="00AD2D42" w:rsidRPr="00C40F13" w:rsidRDefault="00AD2D42" w:rsidP="001043D6">
            <w:pPr>
              <w:pStyle w:val="TAC"/>
              <w:rPr>
                <w:ins w:id="467" w:author="Nokia" w:date="2019-02-01T09:24:00Z"/>
                <w:rFonts w:eastAsia="Yu Mincho"/>
              </w:rPr>
            </w:pPr>
          </w:p>
        </w:tc>
      </w:tr>
      <w:tr w:rsidR="00AD2D42" w:rsidRPr="00C40F13" w:rsidTr="001043D6">
        <w:trPr>
          <w:trHeight w:val="225"/>
          <w:jc w:val="center"/>
          <w:ins w:id="468" w:author="Nokia" w:date="2019-02-01T09:24:00Z"/>
        </w:trPr>
        <w:tc>
          <w:tcPr>
            <w:tcW w:w="0" w:type="auto"/>
            <w:vMerge/>
            <w:vAlign w:val="center"/>
            <w:hideMark/>
          </w:tcPr>
          <w:p w:rsidR="00AD2D42" w:rsidRPr="00C40F13" w:rsidRDefault="00AD2D42" w:rsidP="001043D6">
            <w:pPr>
              <w:pStyle w:val="TAC"/>
              <w:rPr>
                <w:ins w:id="469" w:author="Nokia" w:date="2019-02-01T09:24:00Z"/>
                <w:rFonts w:eastAsia="Yu Mincho"/>
              </w:rPr>
            </w:pPr>
          </w:p>
        </w:tc>
        <w:tc>
          <w:tcPr>
            <w:tcW w:w="0" w:type="auto"/>
            <w:vAlign w:val="center"/>
            <w:hideMark/>
          </w:tcPr>
          <w:p w:rsidR="00AD2D42" w:rsidRPr="00C40F13" w:rsidRDefault="00AD2D42" w:rsidP="001043D6">
            <w:pPr>
              <w:pStyle w:val="TAC"/>
              <w:rPr>
                <w:ins w:id="470" w:author="Nokia" w:date="2019-02-01T09:24:00Z"/>
                <w:rFonts w:eastAsia="Yu Mincho"/>
              </w:rPr>
            </w:pPr>
            <w:ins w:id="471" w:author="Nokia" w:date="2019-02-01T09:24:00Z">
              <w:r w:rsidRPr="00C40F13">
                <w:rPr>
                  <w:rFonts w:eastAsia="Yu Mincho"/>
                </w:rPr>
                <w:t>30</w:t>
              </w:r>
            </w:ins>
          </w:p>
        </w:tc>
        <w:tc>
          <w:tcPr>
            <w:tcW w:w="0" w:type="auto"/>
          </w:tcPr>
          <w:p w:rsidR="00AD2D42" w:rsidRPr="00C40F13" w:rsidRDefault="00AD2D42" w:rsidP="001043D6">
            <w:pPr>
              <w:pStyle w:val="TAC"/>
              <w:rPr>
                <w:ins w:id="472" w:author="Nokia" w:date="2019-02-01T09:24:00Z"/>
                <w:rFonts w:eastAsia="Yu Mincho"/>
              </w:rPr>
            </w:pPr>
          </w:p>
        </w:tc>
        <w:tc>
          <w:tcPr>
            <w:tcW w:w="0" w:type="auto"/>
            <w:hideMark/>
          </w:tcPr>
          <w:p w:rsidR="00AD2D42" w:rsidRPr="00C40F13" w:rsidRDefault="00AD2D42" w:rsidP="001043D6">
            <w:pPr>
              <w:pStyle w:val="TAC"/>
              <w:rPr>
                <w:ins w:id="473" w:author="Nokia" w:date="2019-02-01T09:24:00Z"/>
                <w:rFonts w:eastAsia="Yu Mincho"/>
              </w:rPr>
            </w:pPr>
            <w:ins w:id="474" w:author="Nokia" w:date="2019-02-01T09:24:00Z">
              <w:r w:rsidRPr="00C40F13">
                <w:rPr>
                  <w:rFonts w:eastAsia="Yu Mincho"/>
                </w:rPr>
                <w:t>Yes</w:t>
              </w:r>
            </w:ins>
          </w:p>
        </w:tc>
        <w:tc>
          <w:tcPr>
            <w:tcW w:w="0" w:type="auto"/>
            <w:vAlign w:val="center"/>
            <w:hideMark/>
          </w:tcPr>
          <w:p w:rsidR="00AD2D42" w:rsidRPr="00C40F13" w:rsidRDefault="00AD2D42" w:rsidP="001043D6">
            <w:pPr>
              <w:pStyle w:val="TAC"/>
              <w:rPr>
                <w:ins w:id="475" w:author="Nokia" w:date="2019-02-01T09:24:00Z"/>
                <w:rFonts w:eastAsia="Yu Mincho"/>
              </w:rPr>
            </w:pPr>
            <w:ins w:id="476" w:author="Nokia" w:date="2019-02-01T09:24:00Z">
              <w:r w:rsidRPr="00C40F13">
                <w:rPr>
                  <w:rFonts w:eastAsia="Yu Mincho"/>
                </w:rPr>
                <w:t>Yes</w:t>
              </w:r>
            </w:ins>
          </w:p>
        </w:tc>
        <w:tc>
          <w:tcPr>
            <w:tcW w:w="0" w:type="auto"/>
            <w:vAlign w:val="center"/>
            <w:hideMark/>
          </w:tcPr>
          <w:p w:rsidR="00AD2D42" w:rsidRPr="00C40F13" w:rsidRDefault="00AD2D42" w:rsidP="001043D6">
            <w:pPr>
              <w:pStyle w:val="TAC"/>
              <w:rPr>
                <w:ins w:id="477" w:author="Nokia" w:date="2019-02-01T09:24:00Z"/>
                <w:rFonts w:eastAsia="Yu Mincho"/>
              </w:rPr>
            </w:pPr>
            <w:ins w:id="478" w:author="Nokia" w:date="2019-02-01T09:24:00Z">
              <w:r w:rsidRPr="00C40F13">
                <w:rPr>
                  <w:rFonts w:eastAsia="Yu Mincho"/>
                </w:rPr>
                <w:t>Yes</w:t>
              </w:r>
            </w:ins>
          </w:p>
        </w:tc>
        <w:tc>
          <w:tcPr>
            <w:tcW w:w="0" w:type="auto"/>
            <w:vAlign w:val="center"/>
          </w:tcPr>
          <w:p w:rsidR="00AD2D42" w:rsidRPr="00C40F13" w:rsidRDefault="00AD2D42" w:rsidP="001043D6">
            <w:pPr>
              <w:pStyle w:val="TAC"/>
              <w:rPr>
                <w:ins w:id="479" w:author="Nokia" w:date="2019-02-01T09:24:00Z"/>
                <w:rFonts w:eastAsia="Yu Mincho"/>
              </w:rPr>
            </w:pPr>
          </w:p>
        </w:tc>
        <w:tc>
          <w:tcPr>
            <w:tcW w:w="0" w:type="auto"/>
          </w:tcPr>
          <w:p w:rsidR="00AD2D42" w:rsidRPr="00C40F13" w:rsidRDefault="00AD2D42" w:rsidP="001043D6">
            <w:pPr>
              <w:pStyle w:val="TAC"/>
              <w:rPr>
                <w:ins w:id="480" w:author="Nokia" w:date="2019-02-01T09:24:00Z"/>
                <w:rFonts w:eastAsia="Yu Mincho"/>
              </w:rPr>
            </w:pPr>
          </w:p>
        </w:tc>
        <w:tc>
          <w:tcPr>
            <w:tcW w:w="0" w:type="auto"/>
            <w:vAlign w:val="center"/>
            <w:hideMark/>
          </w:tcPr>
          <w:p w:rsidR="00AD2D42" w:rsidRPr="00C40F13" w:rsidRDefault="00AD2D42" w:rsidP="001043D6">
            <w:pPr>
              <w:pStyle w:val="TAC"/>
              <w:rPr>
                <w:ins w:id="481" w:author="Nokia" w:date="2019-02-01T09:24:00Z"/>
                <w:rFonts w:eastAsia="Yu Mincho"/>
              </w:rPr>
            </w:pPr>
            <w:ins w:id="482" w:author="Nokia" w:date="2019-02-01T09:24:00Z">
              <w:r w:rsidRPr="00C40F13">
                <w:rPr>
                  <w:rFonts w:eastAsia="Yu Mincho"/>
                </w:rPr>
                <w:t>Yes</w:t>
              </w:r>
            </w:ins>
          </w:p>
        </w:tc>
        <w:tc>
          <w:tcPr>
            <w:tcW w:w="0" w:type="auto"/>
            <w:vAlign w:val="center"/>
            <w:hideMark/>
          </w:tcPr>
          <w:p w:rsidR="00AD2D42" w:rsidRPr="00C40F13" w:rsidRDefault="00AD2D42" w:rsidP="001043D6">
            <w:pPr>
              <w:pStyle w:val="TAC"/>
              <w:rPr>
                <w:ins w:id="483" w:author="Nokia" w:date="2019-02-01T09:24:00Z"/>
                <w:rFonts w:eastAsia="Yu Mincho"/>
              </w:rPr>
            </w:pPr>
            <w:ins w:id="484" w:author="Nokia" w:date="2019-02-01T09:24:00Z">
              <w:r w:rsidRPr="00C40F13">
                <w:rPr>
                  <w:rFonts w:eastAsia="Yu Mincho"/>
                </w:rPr>
                <w:t>Yes</w:t>
              </w:r>
            </w:ins>
          </w:p>
        </w:tc>
        <w:tc>
          <w:tcPr>
            <w:tcW w:w="0" w:type="auto"/>
            <w:vAlign w:val="center"/>
            <w:hideMark/>
          </w:tcPr>
          <w:p w:rsidR="00AD2D42" w:rsidRPr="00C40F13" w:rsidRDefault="00AD2D42" w:rsidP="001043D6">
            <w:pPr>
              <w:pStyle w:val="TAC"/>
              <w:rPr>
                <w:ins w:id="485" w:author="Nokia" w:date="2019-02-01T09:24:00Z"/>
                <w:rFonts w:eastAsia="Yu Mincho"/>
              </w:rPr>
            </w:pPr>
            <w:ins w:id="486" w:author="Nokia" w:date="2019-02-01T09:24:00Z">
              <w:r w:rsidRPr="00C40F13">
                <w:rPr>
                  <w:rFonts w:eastAsia="Yu Mincho"/>
                </w:rPr>
                <w:t>Yes</w:t>
              </w:r>
            </w:ins>
          </w:p>
        </w:tc>
        <w:tc>
          <w:tcPr>
            <w:tcW w:w="0" w:type="auto"/>
            <w:vAlign w:val="center"/>
            <w:hideMark/>
          </w:tcPr>
          <w:p w:rsidR="00AD2D42" w:rsidRPr="00C40F13" w:rsidRDefault="00AD2D42" w:rsidP="001043D6">
            <w:pPr>
              <w:pStyle w:val="TAC"/>
              <w:rPr>
                <w:ins w:id="487" w:author="Nokia" w:date="2019-02-01T09:24:00Z"/>
                <w:rFonts w:eastAsia="Yu Mincho"/>
              </w:rPr>
            </w:pPr>
            <w:ins w:id="488" w:author="Nokia" w:date="2019-02-01T09:24:00Z">
              <w:r w:rsidRPr="00C40F13">
                <w:rPr>
                  <w:rFonts w:eastAsia="Yu Mincho"/>
                </w:rPr>
                <w:t>Yes</w:t>
              </w:r>
            </w:ins>
          </w:p>
        </w:tc>
        <w:tc>
          <w:tcPr>
            <w:tcW w:w="0" w:type="auto"/>
          </w:tcPr>
          <w:p w:rsidR="00AD2D42" w:rsidRPr="00C40F13" w:rsidRDefault="00AD2D42" w:rsidP="001043D6">
            <w:pPr>
              <w:pStyle w:val="TAC"/>
              <w:rPr>
                <w:ins w:id="489" w:author="Nokia" w:date="2019-02-01T09:24:00Z"/>
                <w:rFonts w:eastAsia="Yu Mincho"/>
              </w:rPr>
            </w:pPr>
            <w:ins w:id="490" w:author="Nokia" w:date="2019-02-01T09:24:00Z">
              <w:r w:rsidRPr="00C40F13">
                <w:rPr>
                  <w:rFonts w:eastAsia="Yu Mincho"/>
                </w:rPr>
                <w:t>Yes</w:t>
              </w:r>
            </w:ins>
          </w:p>
        </w:tc>
        <w:tc>
          <w:tcPr>
            <w:tcW w:w="0" w:type="auto"/>
            <w:vAlign w:val="center"/>
            <w:hideMark/>
          </w:tcPr>
          <w:p w:rsidR="00AD2D42" w:rsidRPr="00C40F13" w:rsidRDefault="00AD2D42" w:rsidP="001043D6">
            <w:pPr>
              <w:pStyle w:val="TAC"/>
              <w:rPr>
                <w:ins w:id="491" w:author="Nokia" w:date="2019-02-01T09:24:00Z"/>
                <w:rFonts w:eastAsia="Yu Mincho"/>
              </w:rPr>
            </w:pPr>
            <w:ins w:id="492" w:author="Nokia" w:date="2019-02-01T09:24:00Z">
              <w:r w:rsidRPr="00C40F13">
                <w:rPr>
                  <w:rFonts w:eastAsia="Yu Mincho"/>
                </w:rPr>
                <w:t>Yes</w:t>
              </w:r>
            </w:ins>
          </w:p>
        </w:tc>
      </w:tr>
      <w:tr w:rsidR="00AD2D42" w:rsidRPr="00C40F13" w:rsidTr="001043D6">
        <w:trPr>
          <w:trHeight w:val="225"/>
          <w:jc w:val="center"/>
          <w:ins w:id="493" w:author="Nokia" w:date="2019-02-01T09:24:00Z"/>
        </w:trPr>
        <w:tc>
          <w:tcPr>
            <w:tcW w:w="0" w:type="auto"/>
            <w:vMerge/>
            <w:vAlign w:val="center"/>
            <w:hideMark/>
          </w:tcPr>
          <w:p w:rsidR="00AD2D42" w:rsidRPr="00C40F13" w:rsidRDefault="00AD2D42" w:rsidP="001043D6">
            <w:pPr>
              <w:pStyle w:val="TAC"/>
              <w:rPr>
                <w:ins w:id="494" w:author="Nokia" w:date="2019-02-01T09:24:00Z"/>
                <w:rFonts w:eastAsia="Yu Mincho"/>
              </w:rPr>
            </w:pPr>
          </w:p>
        </w:tc>
        <w:tc>
          <w:tcPr>
            <w:tcW w:w="0" w:type="auto"/>
            <w:vAlign w:val="center"/>
            <w:hideMark/>
          </w:tcPr>
          <w:p w:rsidR="00AD2D42" w:rsidRPr="00C40F13" w:rsidRDefault="00AD2D42" w:rsidP="001043D6">
            <w:pPr>
              <w:pStyle w:val="TAC"/>
              <w:rPr>
                <w:ins w:id="495" w:author="Nokia" w:date="2019-02-01T09:24:00Z"/>
                <w:rFonts w:eastAsia="Yu Mincho"/>
              </w:rPr>
            </w:pPr>
            <w:ins w:id="496" w:author="Nokia" w:date="2019-02-01T09:24:00Z">
              <w:r w:rsidRPr="00C40F13">
                <w:rPr>
                  <w:rFonts w:eastAsia="Yu Mincho"/>
                </w:rPr>
                <w:t>60</w:t>
              </w:r>
            </w:ins>
          </w:p>
        </w:tc>
        <w:tc>
          <w:tcPr>
            <w:tcW w:w="0" w:type="auto"/>
          </w:tcPr>
          <w:p w:rsidR="00AD2D42" w:rsidRPr="00C40F13" w:rsidRDefault="00AD2D42" w:rsidP="001043D6">
            <w:pPr>
              <w:pStyle w:val="TAC"/>
              <w:rPr>
                <w:ins w:id="497" w:author="Nokia" w:date="2019-02-01T09:24:00Z"/>
                <w:rFonts w:eastAsia="Yu Mincho"/>
              </w:rPr>
            </w:pPr>
          </w:p>
        </w:tc>
        <w:tc>
          <w:tcPr>
            <w:tcW w:w="0" w:type="auto"/>
            <w:vAlign w:val="center"/>
            <w:hideMark/>
          </w:tcPr>
          <w:p w:rsidR="00AD2D42" w:rsidRPr="00C40F13" w:rsidRDefault="00AD2D42" w:rsidP="001043D6">
            <w:pPr>
              <w:pStyle w:val="TAC"/>
              <w:rPr>
                <w:ins w:id="498" w:author="Nokia" w:date="2019-02-01T09:24:00Z"/>
                <w:rFonts w:eastAsia="Yu Mincho"/>
              </w:rPr>
            </w:pPr>
            <w:ins w:id="499" w:author="Nokia" w:date="2019-02-01T09:24:00Z">
              <w:r w:rsidRPr="00C40F13">
                <w:rPr>
                  <w:rFonts w:eastAsia="Yu Mincho"/>
                </w:rPr>
                <w:t>Yes</w:t>
              </w:r>
            </w:ins>
          </w:p>
        </w:tc>
        <w:tc>
          <w:tcPr>
            <w:tcW w:w="0" w:type="auto"/>
            <w:vAlign w:val="center"/>
            <w:hideMark/>
          </w:tcPr>
          <w:p w:rsidR="00AD2D42" w:rsidRPr="00C40F13" w:rsidRDefault="00AD2D42" w:rsidP="001043D6">
            <w:pPr>
              <w:pStyle w:val="TAC"/>
              <w:rPr>
                <w:ins w:id="500" w:author="Nokia" w:date="2019-02-01T09:24:00Z"/>
                <w:rFonts w:eastAsia="Yu Mincho"/>
              </w:rPr>
            </w:pPr>
            <w:ins w:id="501" w:author="Nokia" w:date="2019-02-01T09:24:00Z">
              <w:r w:rsidRPr="00C40F13">
                <w:rPr>
                  <w:rFonts w:eastAsia="Yu Mincho"/>
                </w:rPr>
                <w:t>Yes</w:t>
              </w:r>
            </w:ins>
          </w:p>
        </w:tc>
        <w:tc>
          <w:tcPr>
            <w:tcW w:w="0" w:type="auto"/>
            <w:vAlign w:val="center"/>
            <w:hideMark/>
          </w:tcPr>
          <w:p w:rsidR="00AD2D42" w:rsidRPr="00C40F13" w:rsidRDefault="00AD2D42" w:rsidP="001043D6">
            <w:pPr>
              <w:pStyle w:val="TAC"/>
              <w:rPr>
                <w:ins w:id="502" w:author="Nokia" w:date="2019-02-01T09:24:00Z"/>
                <w:rFonts w:eastAsia="Yu Mincho"/>
              </w:rPr>
            </w:pPr>
            <w:ins w:id="503" w:author="Nokia" w:date="2019-02-01T09:24:00Z">
              <w:r w:rsidRPr="00C40F13">
                <w:rPr>
                  <w:rFonts w:eastAsia="Yu Mincho"/>
                </w:rPr>
                <w:t>Yes</w:t>
              </w:r>
            </w:ins>
          </w:p>
        </w:tc>
        <w:tc>
          <w:tcPr>
            <w:tcW w:w="0" w:type="auto"/>
            <w:vAlign w:val="center"/>
          </w:tcPr>
          <w:p w:rsidR="00AD2D42" w:rsidRPr="00C40F13" w:rsidRDefault="00AD2D42" w:rsidP="001043D6">
            <w:pPr>
              <w:pStyle w:val="TAC"/>
              <w:rPr>
                <w:ins w:id="504" w:author="Nokia" w:date="2019-02-01T09:24:00Z"/>
                <w:rFonts w:eastAsia="Yu Mincho"/>
              </w:rPr>
            </w:pPr>
          </w:p>
        </w:tc>
        <w:tc>
          <w:tcPr>
            <w:tcW w:w="0" w:type="auto"/>
          </w:tcPr>
          <w:p w:rsidR="00AD2D42" w:rsidRPr="00C40F13" w:rsidRDefault="00AD2D42" w:rsidP="001043D6">
            <w:pPr>
              <w:pStyle w:val="TAC"/>
              <w:rPr>
                <w:ins w:id="505" w:author="Nokia" w:date="2019-02-01T09:24:00Z"/>
                <w:rFonts w:eastAsia="Yu Mincho"/>
              </w:rPr>
            </w:pPr>
          </w:p>
        </w:tc>
        <w:tc>
          <w:tcPr>
            <w:tcW w:w="0" w:type="auto"/>
            <w:vAlign w:val="center"/>
            <w:hideMark/>
          </w:tcPr>
          <w:p w:rsidR="00AD2D42" w:rsidRPr="00C40F13" w:rsidRDefault="00AD2D42" w:rsidP="001043D6">
            <w:pPr>
              <w:pStyle w:val="TAC"/>
              <w:rPr>
                <w:ins w:id="506" w:author="Nokia" w:date="2019-02-01T09:24:00Z"/>
                <w:rFonts w:eastAsia="Yu Mincho"/>
              </w:rPr>
            </w:pPr>
            <w:ins w:id="507" w:author="Nokia" w:date="2019-02-01T09:24:00Z">
              <w:r w:rsidRPr="00C40F13">
                <w:rPr>
                  <w:rFonts w:eastAsia="Yu Mincho"/>
                </w:rPr>
                <w:t>Yes</w:t>
              </w:r>
            </w:ins>
          </w:p>
        </w:tc>
        <w:tc>
          <w:tcPr>
            <w:tcW w:w="0" w:type="auto"/>
            <w:vAlign w:val="center"/>
            <w:hideMark/>
          </w:tcPr>
          <w:p w:rsidR="00AD2D42" w:rsidRPr="00C40F13" w:rsidRDefault="00AD2D42" w:rsidP="001043D6">
            <w:pPr>
              <w:pStyle w:val="TAC"/>
              <w:rPr>
                <w:ins w:id="508" w:author="Nokia" w:date="2019-02-01T09:24:00Z"/>
                <w:rFonts w:eastAsia="Yu Mincho"/>
              </w:rPr>
            </w:pPr>
            <w:ins w:id="509" w:author="Nokia" w:date="2019-02-01T09:24:00Z">
              <w:r w:rsidRPr="00C40F13">
                <w:rPr>
                  <w:rFonts w:eastAsia="Yu Mincho"/>
                </w:rPr>
                <w:t>Yes</w:t>
              </w:r>
            </w:ins>
          </w:p>
        </w:tc>
        <w:tc>
          <w:tcPr>
            <w:tcW w:w="0" w:type="auto"/>
            <w:vAlign w:val="center"/>
            <w:hideMark/>
          </w:tcPr>
          <w:p w:rsidR="00AD2D42" w:rsidRPr="00C40F13" w:rsidRDefault="00AD2D42" w:rsidP="001043D6">
            <w:pPr>
              <w:pStyle w:val="TAC"/>
              <w:rPr>
                <w:ins w:id="510" w:author="Nokia" w:date="2019-02-01T09:24:00Z"/>
                <w:rFonts w:eastAsia="Yu Mincho"/>
              </w:rPr>
            </w:pPr>
            <w:ins w:id="511" w:author="Nokia" w:date="2019-02-01T09:24:00Z">
              <w:r w:rsidRPr="00C40F13">
                <w:rPr>
                  <w:rFonts w:eastAsia="Yu Mincho"/>
                </w:rPr>
                <w:t>Yes</w:t>
              </w:r>
            </w:ins>
          </w:p>
        </w:tc>
        <w:tc>
          <w:tcPr>
            <w:tcW w:w="0" w:type="auto"/>
            <w:vAlign w:val="center"/>
            <w:hideMark/>
          </w:tcPr>
          <w:p w:rsidR="00AD2D42" w:rsidRPr="00C40F13" w:rsidRDefault="00AD2D42" w:rsidP="001043D6">
            <w:pPr>
              <w:pStyle w:val="TAC"/>
              <w:rPr>
                <w:ins w:id="512" w:author="Nokia" w:date="2019-02-01T09:24:00Z"/>
                <w:rFonts w:eastAsia="Yu Mincho"/>
              </w:rPr>
            </w:pPr>
            <w:ins w:id="513" w:author="Nokia" w:date="2019-02-01T09:24:00Z">
              <w:r w:rsidRPr="00C40F13">
                <w:rPr>
                  <w:rFonts w:eastAsia="Yu Mincho"/>
                </w:rPr>
                <w:t>Yes</w:t>
              </w:r>
            </w:ins>
          </w:p>
        </w:tc>
        <w:tc>
          <w:tcPr>
            <w:tcW w:w="0" w:type="auto"/>
          </w:tcPr>
          <w:p w:rsidR="00AD2D42" w:rsidRPr="00C40F13" w:rsidRDefault="00AD2D42" w:rsidP="001043D6">
            <w:pPr>
              <w:pStyle w:val="TAC"/>
              <w:rPr>
                <w:ins w:id="514" w:author="Nokia" w:date="2019-02-01T09:24:00Z"/>
                <w:rFonts w:eastAsia="Yu Mincho"/>
              </w:rPr>
            </w:pPr>
            <w:ins w:id="515" w:author="Nokia" w:date="2019-02-01T09:24:00Z">
              <w:r w:rsidRPr="00C40F13">
                <w:rPr>
                  <w:rFonts w:eastAsia="Yu Mincho"/>
                </w:rPr>
                <w:t>Yes</w:t>
              </w:r>
            </w:ins>
          </w:p>
        </w:tc>
        <w:tc>
          <w:tcPr>
            <w:tcW w:w="0" w:type="auto"/>
            <w:vAlign w:val="center"/>
            <w:hideMark/>
          </w:tcPr>
          <w:p w:rsidR="00AD2D42" w:rsidRPr="00C40F13" w:rsidRDefault="00AD2D42" w:rsidP="001043D6">
            <w:pPr>
              <w:pStyle w:val="TAC"/>
              <w:rPr>
                <w:ins w:id="516" w:author="Nokia" w:date="2019-02-01T09:24:00Z"/>
                <w:rFonts w:eastAsia="Yu Mincho"/>
              </w:rPr>
            </w:pPr>
            <w:ins w:id="517" w:author="Nokia" w:date="2019-02-01T09:24:00Z">
              <w:r w:rsidRPr="00C40F13">
                <w:rPr>
                  <w:rFonts w:eastAsia="Yu Mincho"/>
                </w:rPr>
                <w:t>Yes</w:t>
              </w:r>
            </w:ins>
          </w:p>
        </w:tc>
      </w:tr>
      <w:tr w:rsidR="00AD2D42" w:rsidRPr="00C40F13" w:rsidTr="001043D6">
        <w:trPr>
          <w:trHeight w:val="225"/>
          <w:jc w:val="center"/>
          <w:ins w:id="518" w:author="Nokia" w:date="2019-02-01T09:24:00Z"/>
        </w:trPr>
        <w:tc>
          <w:tcPr>
            <w:tcW w:w="0" w:type="auto"/>
            <w:vMerge w:val="restart"/>
            <w:vAlign w:val="center"/>
          </w:tcPr>
          <w:p w:rsidR="00AD2D42" w:rsidRPr="00C40F13" w:rsidRDefault="00AD2D42" w:rsidP="001043D6">
            <w:pPr>
              <w:pStyle w:val="TAC"/>
              <w:rPr>
                <w:ins w:id="519" w:author="Nokia" w:date="2019-02-01T09:24:00Z"/>
                <w:rFonts w:eastAsia="Yu Mincho"/>
              </w:rPr>
            </w:pPr>
            <w:ins w:id="520" w:author="Nokia" w:date="2019-02-01T09:24:00Z">
              <w:r>
                <w:rPr>
                  <w:rFonts w:eastAsia="Yu Mincho"/>
                </w:rPr>
                <w:t>n48</w:t>
              </w:r>
            </w:ins>
          </w:p>
        </w:tc>
        <w:tc>
          <w:tcPr>
            <w:tcW w:w="0" w:type="auto"/>
            <w:vAlign w:val="center"/>
          </w:tcPr>
          <w:p w:rsidR="00AD2D42" w:rsidRPr="00C40F13" w:rsidRDefault="00AD2D42" w:rsidP="001043D6">
            <w:pPr>
              <w:pStyle w:val="TAC"/>
              <w:rPr>
                <w:ins w:id="521" w:author="Nokia" w:date="2019-02-01T09:24:00Z"/>
                <w:rFonts w:eastAsia="Yu Mincho"/>
              </w:rPr>
            </w:pPr>
            <w:ins w:id="522" w:author="Nokia" w:date="2019-02-01T09:24:00Z">
              <w:r w:rsidRPr="00611CC4">
                <w:rPr>
                  <w:rFonts w:eastAsia="Yu Mincho"/>
                </w:rPr>
                <w:t>15</w:t>
              </w:r>
            </w:ins>
          </w:p>
        </w:tc>
        <w:tc>
          <w:tcPr>
            <w:tcW w:w="0" w:type="auto"/>
          </w:tcPr>
          <w:p w:rsidR="00AD2D42" w:rsidRPr="004E2DE9" w:rsidRDefault="00AD2D42" w:rsidP="001043D6">
            <w:pPr>
              <w:pStyle w:val="TAC"/>
              <w:rPr>
                <w:ins w:id="523" w:author="Nokia" w:date="2019-02-01T09:24:00Z"/>
                <w:vertAlign w:val="superscript"/>
              </w:rPr>
            </w:pPr>
            <w:ins w:id="524" w:author="Nokia" w:date="2019-02-01T09:24:00Z">
              <w:r>
                <w:rPr>
                  <w:rFonts w:eastAsia="Yu Mincho"/>
                </w:rPr>
                <w:t>Yes</w:t>
              </w:r>
              <w:r>
                <w:rPr>
                  <w:rFonts w:eastAsia="Yu Mincho"/>
                  <w:vertAlign w:val="superscript"/>
                </w:rPr>
                <w:t>4</w:t>
              </w:r>
            </w:ins>
          </w:p>
        </w:tc>
        <w:tc>
          <w:tcPr>
            <w:tcW w:w="0" w:type="auto"/>
            <w:vAlign w:val="center"/>
          </w:tcPr>
          <w:p w:rsidR="00AD2D42" w:rsidRPr="00C40F13" w:rsidRDefault="00AD2D42" w:rsidP="001043D6">
            <w:pPr>
              <w:pStyle w:val="TAC"/>
              <w:rPr>
                <w:ins w:id="525" w:author="Nokia" w:date="2019-02-01T09:24:00Z"/>
                <w:rFonts w:eastAsia="Yu Mincho"/>
              </w:rPr>
            </w:pPr>
            <w:ins w:id="526" w:author="Nokia" w:date="2019-02-01T09:24:00Z">
              <w:r w:rsidRPr="00611CC4">
                <w:rPr>
                  <w:rFonts w:eastAsia="Yu Mincho"/>
                </w:rPr>
                <w:t>Yes</w:t>
              </w:r>
            </w:ins>
          </w:p>
        </w:tc>
        <w:tc>
          <w:tcPr>
            <w:tcW w:w="0" w:type="auto"/>
            <w:vAlign w:val="center"/>
          </w:tcPr>
          <w:p w:rsidR="00AD2D42" w:rsidRPr="00C40F13" w:rsidRDefault="00AD2D42" w:rsidP="001043D6">
            <w:pPr>
              <w:pStyle w:val="TAC"/>
              <w:rPr>
                <w:ins w:id="527" w:author="Nokia" w:date="2019-02-01T09:24:00Z"/>
                <w:rFonts w:eastAsia="Yu Mincho"/>
              </w:rPr>
            </w:pPr>
            <w:ins w:id="528" w:author="Nokia" w:date="2019-02-01T09:24:00Z">
              <w:r w:rsidRPr="00611CC4">
                <w:rPr>
                  <w:rFonts w:eastAsia="Yu Mincho"/>
                </w:rPr>
                <w:t>Yes</w:t>
              </w:r>
            </w:ins>
          </w:p>
        </w:tc>
        <w:tc>
          <w:tcPr>
            <w:tcW w:w="0" w:type="auto"/>
            <w:vAlign w:val="center"/>
          </w:tcPr>
          <w:p w:rsidR="00AD2D42" w:rsidRPr="00C40F13" w:rsidRDefault="00AD2D42" w:rsidP="001043D6">
            <w:pPr>
              <w:pStyle w:val="TAC"/>
              <w:rPr>
                <w:ins w:id="529" w:author="Nokia" w:date="2019-02-01T09:24:00Z"/>
                <w:rFonts w:eastAsia="Yu Mincho"/>
              </w:rPr>
            </w:pPr>
            <w:ins w:id="530" w:author="Nokia" w:date="2019-02-01T09:24:00Z">
              <w:r w:rsidRPr="00611CC4">
                <w:rPr>
                  <w:rFonts w:eastAsia="Yu Mincho"/>
                </w:rPr>
                <w:t>Yes</w:t>
              </w:r>
            </w:ins>
          </w:p>
        </w:tc>
        <w:tc>
          <w:tcPr>
            <w:tcW w:w="0" w:type="auto"/>
            <w:vAlign w:val="center"/>
          </w:tcPr>
          <w:p w:rsidR="00AD2D42" w:rsidRPr="00C40F13" w:rsidRDefault="00AD2D42" w:rsidP="001043D6">
            <w:pPr>
              <w:pStyle w:val="TAC"/>
              <w:rPr>
                <w:ins w:id="531" w:author="Nokia" w:date="2019-02-01T09:24:00Z"/>
                <w:rFonts w:eastAsia="Yu Mincho"/>
              </w:rPr>
            </w:pPr>
          </w:p>
        </w:tc>
        <w:tc>
          <w:tcPr>
            <w:tcW w:w="0" w:type="auto"/>
            <w:vAlign w:val="center"/>
          </w:tcPr>
          <w:p w:rsidR="00AD2D42" w:rsidRPr="00C40F13" w:rsidRDefault="00AD2D42" w:rsidP="001043D6">
            <w:pPr>
              <w:pStyle w:val="TAC"/>
              <w:rPr>
                <w:ins w:id="532" w:author="Nokia" w:date="2019-02-01T09:24:00Z"/>
                <w:rFonts w:eastAsia="Yu Mincho"/>
              </w:rPr>
            </w:pPr>
          </w:p>
        </w:tc>
        <w:tc>
          <w:tcPr>
            <w:tcW w:w="0" w:type="auto"/>
            <w:vAlign w:val="center"/>
          </w:tcPr>
          <w:p w:rsidR="00AD2D42" w:rsidRPr="00C40F13" w:rsidRDefault="00AD2D42" w:rsidP="001043D6">
            <w:pPr>
              <w:pStyle w:val="TAC"/>
              <w:rPr>
                <w:ins w:id="533" w:author="Nokia" w:date="2019-02-01T09:24:00Z"/>
                <w:rFonts w:eastAsia="Yu Mincho"/>
              </w:rPr>
            </w:pPr>
            <w:ins w:id="534" w:author="Nokia" w:date="2019-02-01T09:24:00Z">
              <w:r>
                <w:rPr>
                  <w:rFonts w:eastAsia="Yu Mincho"/>
                </w:rPr>
                <w:t>Yes</w:t>
              </w:r>
            </w:ins>
          </w:p>
        </w:tc>
        <w:tc>
          <w:tcPr>
            <w:tcW w:w="0" w:type="auto"/>
            <w:vAlign w:val="center"/>
          </w:tcPr>
          <w:p w:rsidR="00AD2D42" w:rsidRPr="00C40F13" w:rsidRDefault="00AD2D42" w:rsidP="001043D6">
            <w:pPr>
              <w:pStyle w:val="TAC"/>
              <w:rPr>
                <w:ins w:id="535" w:author="Nokia" w:date="2019-02-01T09:24:00Z"/>
                <w:rFonts w:eastAsia="Yu Mincho"/>
              </w:rPr>
            </w:pPr>
            <w:ins w:id="536" w:author="Nokia" w:date="2019-02-01T09:24:00Z">
              <w:r>
                <w:rPr>
                  <w:rFonts w:eastAsia="Yu Mincho"/>
                </w:rPr>
                <w:t>Yes</w:t>
              </w:r>
              <w:r>
                <w:rPr>
                  <w:rFonts w:eastAsia="Yu Mincho"/>
                  <w:vertAlign w:val="superscript"/>
                </w:rPr>
                <w:t>3</w:t>
              </w:r>
            </w:ins>
          </w:p>
        </w:tc>
        <w:tc>
          <w:tcPr>
            <w:tcW w:w="0" w:type="auto"/>
            <w:vAlign w:val="center"/>
          </w:tcPr>
          <w:p w:rsidR="00AD2D42" w:rsidRPr="00C40F13" w:rsidRDefault="00AD2D42" w:rsidP="001043D6">
            <w:pPr>
              <w:pStyle w:val="TAC"/>
              <w:rPr>
                <w:ins w:id="537" w:author="Nokia" w:date="2019-02-01T09:24:00Z"/>
                <w:rFonts w:eastAsia="Yu Mincho"/>
              </w:rPr>
            </w:pPr>
          </w:p>
        </w:tc>
        <w:tc>
          <w:tcPr>
            <w:tcW w:w="0" w:type="auto"/>
            <w:vAlign w:val="center"/>
          </w:tcPr>
          <w:p w:rsidR="00AD2D42" w:rsidRPr="00C40F13" w:rsidRDefault="00AD2D42" w:rsidP="001043D6">
            <w:pPr>
              <w:pStyle w:val="TAC"/>
              <w:rPr>
                <w:ins w:id="538" w:author="Nokia" w:date="2019-02-01T09:24:00Z"/>
                <w:rFonts w:eastAsia="Yu Mincho"/>
              </w:rPr>
            </w:pPr>
          </w:p>
        </w:tc>
        <w:tc>
          <w:tcPr>
            <w:tcW w:w="0" w:type="auto"/>
          </w:tcPr>
          <w:p w:rsidR="00AD2D42" w:rsidRPr="00C40F13" w:rsidRDefault="00AD2D42" w:rsidP="001043D6">
            <w:pPr>
              <w:pStyle w:val="TAC"/>
              <w:rPr>
                <w:ins w:id="539" w:author="Nokia" w:date="2019-02-01T09:24:00Z"/>
                <w:rFonts w:eastAsia="Yu Mincho"/>
              </w:rPr>
            </w:pPr>
          </w:p>
        </w:tc>
        <w:tc>
          <w:tcPr>
            <w:tcW w:w="0" w:type="auto"/>
            <w:vAlign w:val="center"/>
          </w:tcPr>
          <w:p w:rsidR="00AD2D42" w:rsidRPr="00C40F13" w:rsidRDefault="00AD2D42" w:rsidP="001043D6">
            <w:pPr>
              <w:pStyle w:val="TAC"/>
              <w:rPr>
                <w:ins w:id="540" w:author="Nokia" w:date="2019-02-01T09:24:00Z"/>
                <w:rFonts w:eastAsia="Yu Mincho"/>
              </w:rPr>
            </w:pPr>
          </w:p>
        </w:tc>
      </w:tr>
      <w:tr w:rsidR="00AD2D42" w:rsidRPr="00C40F13" w:rsidTr="001043D6">
        <w:trPr>
          <w:trHeight w:val="225"/>
          <w:jc w:val="center"/>
          <w:ins w:id="541" w:author="Nokia" w:date="2019-02-01T09:24:00Z"/>
        </w:trPr>
        <w:tc>
          <w:tcPr>
            <w:tcW w:w="0" w:type="auto"/>
            <w:vMerge/>
            <w:vAlign w:val="center"/>
          </w:tcPr>
          <w:p w:rsidR="00AD2D42" w:rsidRPr="00C40F13" w:rsidRDefault="00AD2D42" w:rsidP="001043D6">
            <w:pPr>
              <w:pStyle w:val="TAC"/>
              <w:rPr>
                <w:ins w:id="542" w:author="Nokia" w:date="2019-02-01T09:24:00Z"/>
                <w:rFonts w:eastAsia="Yu Mincho"/>
              </w:rPr>
            </w:pPr>
          </w:p>
        </w:tc>
        <w:tc>
          <w:tcPr>
            <w:tcW w:w="0" w:type="auto"/>
            <w:vAlign w:val="center"/>
          </w:tcPr>
          <w:p w:rsidR="00AD2D42" w:rsidRPr="00C40F13" w:rsidRDefault="00AD2D42" w:rsidP="001043D6">
            <w:pPr>
              <w:pStyle w:val="TAC"/>
              <w:rPr>
                <w:ins w:id="543" w:author="Nokia" w:date="2019-02-01T09:24:00Z"/>
                <w:rFonts w:eastAsia="Yu Mincho"/>
              </w:rPr>
            </w:pPr>
            <w:ins w:id="544" w:author="Nokia" w:date="2019-02-01T09:24:00Z">
              <w:r w:rsidRPr="00611CC4">
                <w:rPr>
                  <w:rFonts w:eastAsia="Yu Mincho"/>
                </w:rPr>
                <w:t>30</w:t>
              </w:r>
            </w:ins>
          </w:p>
        </w:tc>
        <w:tc>
          <w:tcPr>
            <w:tcW w:w="0" w:type="auto"/>
          </w:tcPr>
          <w:p w:rsidR="00AD2D42" w:rsidRPr="00C40F13" w:rsidRDefault="00AD2D42" w:rsidP="001043D6">
            <w:pPr>
              <w:pStyle w:val="TAC"/>
              <w:rPr>
                <w:ins w:id="545" w:author="Nokia" w:date="2019-02-01T09:24:00Z"/>
              </w:rPr>
            </w:pPr>
          </w:p>
        </w:tc>
        <w:tc>
          <w:tcPr>
            <w:tcW w:w="0" w:type="auto"/>
            <w:vAlign w:val="center"/>
          </w:tcPr>
          <w:p w:rsidR="00AD2D42" w:rsidRPr="00C40F13" w:rsidRDefault="00AD2D42" w:rsidP="001043D6">
            <w:pPr>
              <w:pStyle w:val="TAC"/>
              <w:rPr>
                <w:ins w:id="546" w:author="Nokia" w:date="2019-02-01T09:24:00Z"/>
                <w:rFonts w:eastAsia="Yu Mincho"/>
              </w:rPr>
            </w:pPr>
            <w:ins w:id="547" w:author="Nokia" w:date="2019-02-01T09:24:00Z">
              <w:r w:rsidRPr="00611CC4">
                <w:rPr>
                  <w:rFonts w:eastAsia="Yu Mincho"/>
                </w:rPr>
                <w:t>Yes</w:t>
              </w:r>
            </w:ins>
          </w:p>
        </w:tc>
        <w:tc>
          <w:tcPr>
            <w:tcW w:w="0" w:type="auto"/>
            <w:vAlign w:val="center"/>
          </w:tcPr>
          <w:p w:rsidR="00AD2D42" w:rsidRPr="00C40F13" w:rsidRDefault="00AD2D42" w:rsidP="001043D6">
            <w:pPr>
              <w:pStyle w:val="TAC"/>
              <w:rPr>
                <w:ins w:id="548" w:author="Nokia" w:date="2019-02-01T09:24:00Z"/>
                <w:rFonts w:eastAsia="Yu Mincho"/>
              </w:rPr>
            </w:pPr>
            <w:ins w:id="549" w:author="Nokia" w:date="2019-02-01T09:24:00Z">
              <w:r w:rsidRPr="00611CC4">
                <w:rPr>
                  <w:rFonts w:eastAsia="Yu Mincho"/>
                </w:rPr>
                <w:t>Yes</w:t>
              </w:r>
            </w:ins>
          </w:p>
        </w:tc>
        <w:tc>
          <w:tcPr>
            <w:tcW w:w="0" w:type="auto"/>
            <w:vAlign w:val="center"/>
          </w:tcPr>
          <w:p w:rsidR="00AD2D42" w:rsidRPr="00C40F13" w:rsidRDefault="00AD2D42" w:rsidP="001043D6">
            <w:pPr>
              <w:pStyle w:val="TAC"/>
              <w:rPr>
                <w:ins w:id="550" w:author="Nokia" w:date="2019-02-01T09:24:00Z"/>
                <w:rFonts w:eastAsia="Yu Mincho"/>
              </w:rPr>
            </w:pPr>
            <w:ins w:id="551" w:author="Nokia" w:date="2019-02-01T09:24:00Z">
              <w:r w:rsidRPr="00611CC4">
                <w:rPr>
                  <w:rFonts w:eastAsia="Yu Mincho"/>
                </w:rPr>
                <w:t>Yes</w:t>
              </w:r>
            </w:ins>
          </w:p>
        </w:tc>
        <w:tc>
          <w:tcPr>
            <w:tcW w:w="0" w:type="auto"/>
            <w:vAlign w:val="center"/>
          </w:tcPr>
          <w:p w:rsidR="00AD2D42" w:rsidRPr="00C40F13" w:rsidRDefault="00AD2D42" w:rsidP="001043D6">
            <w:pPr>
              <w:pStyle w:val="TAC"/>
              <w:rPr>
                <w:ins w:id="552" w:author="Nokia" w:date="2019-02-01T09:24:00Z"/>
                <w:rFonts w:eastAsia="Yu Mincho"/>
              </w:rPr>
            </w:pPr>
          </w:p>
        </w:tc>
        <w:tc>
          <w:tcPr>
            <w:tcW w:w="0" w:type="auto"/>
            <w:vAlign w:val="center"/>
          </w:tcPr>
          <w:p w:rsidR="00AD2D42" w:rsidRPr="00C40F13" w:rsidRDefault="00AD2D42" w:rsidP="001043D6">
            <w:pPr>
              <w:pStyle w:val="TAC"/>
              <w:rPr>
                <w:ins w:id="553" w:author="Nokia" w:date="2019-02-01T09:24:00Z"/>
                <w:rFonts w:eastAsia="Yu Mincho"/>
              </w:rPr>
            </w:pPr>
          </w:p>
        </w:tc>
        <w:tc>
          <w:tcPr>
            <w:tcW w:w="0" w:type="auto"/>
            <w:vAlign w:val="center"/>
          </w:tcPr>
          <w:p w:rsidR="00AD2D42" w:rsidRPr="00C40F13" w:rsidRDefault="00AD2D42" w:rsidP="001043D6">
            <w:pPr>
              <w:pStyle w:val="TAC"/>
              <w:rPr>
                <w:ins w:id="554" w:author="Nokia" w:date="2019-02-01T09:24:00Z"/>
                <w:rFonts w:eastAsia="Yu Mincho"/>
              </w:rPr>
            </w:pPr>
            <w:ins w:id="555" w:author="Nokia" w:date="2019-02-01T09:24:00Z">
              <w:r w:rsidRPr="00611CC4">
                <w:rPr>
                  <w:rFonts w:eastAsia="Yu Mincho"/>
                </w:rPr>
                <w:t>Yes</w:t>
              </w:r>
            </w:ins>
          </w:p>
        </w:tc>
        <w:tc>
          <w:tcPr>
            <w:tcW w:w="0" w:type="auto"/>
          </w:tcPr>
          <w:p w:rsidR="00AD2D42" w:rsidRPr="00C40F13" w:rsidRDefault="00AD2D42" w:rsidP="001043D6">
            <w:pPr>
              <w:pStyle w:val="TAC"/>
              <w:rPr>
                <w:ins w:id="556" w:author="Nokia" w:date="2019-02-01T09:24:00Z"/>
                <w:rFonts w:eastAsia="Yu Mincho"/>
              </w:rPr>
            </w:pPr>
            <w:ins w:id="557" w:author="Nokia" w:date="2019-02-01T09:24:00Z">
              <w:r w:rsidRPr="00241923">
                <w:rPr>
                  <w:rFonts w:eastAsia="Yu Mincho"/>
                </w:rPr>
                <w:t>Yes</w:t>
              </w:r>
              <w:r w:rsidRPr="00241923">
                <w:rPr>
                  <w:rFonts w:eastAsia="Yu Mincho"/>
                  <w:vertAlign w:val="superscript"/>
                </w:rPr>
                <w:t>3</w:t>
              </w:r>
            </w:ins>
          </w:p>
        </w:tc>
        <w:tc>
          <w:tcPr>
            <w:tcW w:w="0" w:type="auto"/>
          </w:tcPr>
          <w:p w:rsidR="00AD2D42" w:rsidRPr="00C40F13" w:rsidRDefault="00AD2D42" w:rsidP="001043D6">
            <w:pPr>
              <w:pStyle w:val="TAC"/>
              <w:rPr>
                <w:ins w:id="558" w:author="Nokia" w:date="2019-02-01T09:24:00Z"/>
                <w:rFonts w:eastAsia="Yu Mincho"/>
              </w:rPr>
            </w:pPr>
            <w:ins w:id="559" w:author="Nokia" w:date="2019-02-01T09:24:00Z">
              <w:r w:rsidRPr="00241923">
                <w:rPr>
                  <w:rFonts w:eastAsia="Yu Mincho"/>
                </w:rPr>
                <w:t>Yes</w:t>
              </w:r>
              <w:r w:rsidRPr="00241923">
                <w:rPr>
                  <w:rFonts w:eastAsia="Yu Mincho"/>
                  <w:vertAlign w:val="superscript"/>
                </w:rPr>
                <w:t>3</w:t>
              </w:r>
            </w:ins>
          </w:p>
        </w:tc>
        <w:tc>
          <w:tcPr>
            <w:tcW w:w="0" w:type="auto"/>
          </w:tcPr>
          <w:p w:rsidR="00AD2D42" w:rsidRPr="00C40F13" w:rsidRDefault="00AD2D42" w:rsidP="001043D6">
            <w:pPr>
              <w:pStyle w:val="TAC"/>
              <w:rPr>
                <w:ins w:id="560" w:author="Nokia" w:date="2019-02-01T09:24:00Z"/>
                <w:rFonts w:eastAsia="Yu Mincho"/>
              </w:rPr>
            </w:pPr>
            <w:ins w:id="561" w:author="Nokia" w:date="2019-02-01T09:24:00Z">
              <w:r w:rsidRPr="00241923">
                <w:rPr>
                  <w:rFonts w:eastAsia="Yu Mincho"/>
                </w:rPr>
                <w:t>Yes</w:t>
              </w:r>
              <w:r w:rsidRPr="00241923">
                <w:rPr>
                  <w:rFonts w:eastAsia="Yu Mincho"/>
                  <w:vertAlign w:val="superscript"/>
                </w:rPr>
                <w:t>3</w:t>
              </w:r>
            </w:ins>
          </w:p>
        </w:tc>
        <w:tc>
          <w:tcPr>
            <w:tcW w:w="0" w:type="auto"/>
          </w:tcPr>
          <w:p w:rsidR="00AD2D42" w:rsidRPr="00C40F13" w:rsidRDefault="00AD2D42" w:rsidP="001043D6">
            <w:pPr>
              <w:pStyle w:val="TAC"/>
              <w:rPr>
                <w:ins w:id="562" w:author="Nokia" w:date="2019-02-01T09:24:00Z"/>
                <w:rFonts w:eastAsia="Yu Mincho"/>
              </w:rPr>
            </w:pPr>
            <w:ins w:id="563" w:author="Nokia" w:date="2019-02-01T09:24:00Z">
              <w:r w:rsidRPr="00241923">
                <w:rPr>
                  <w:rFonts w:eastAsia="Yu Mincho"/>
                </w:rPr>
                <w:t>Yes</w:t>
              </w:r>
              <w:r w:rsidRPr="00241923">
                <w:rPr>
                  <w:rFonts w:eastAsia="Yu Mincho"/>
                  <w:vertAlign w:val="superscript"/>
                </w:rPr>
                <w:t>3</w:t>
              </w:r>
            </w:ins>
          </w:p>
        </w:tc>
        <w:tc>
          <w:tcPr>
            <w:tcW w:w="0" w:type="auto"/>
          </w:tcPr>
          <w:p w:rsidR="00AD2D42" w:rsidRPr="00C40F13" w:rsidRDefault="00AD2D42" w:rsidP="001043D6">
            <w:pPr>
              <w:pStyle w:val="TAC"/>
              <w:rPr>
                <w:ins w:id="564" w:author="Nokia" w:date="2019-02-01T09:24:00Z"/>
                <w:rFonts w:eastAsia="Yu Mincho"/>
              </w:rPr>
            </w:pPr>
            <w:ins w:id="565" w:author="Nokia" w:date="2019-02-01T09:24:00Z">
              <w:r w:rsidRPr="00241923">
                <w:rPr>
                  <w:rFonts w:eastAsia="Yu Mincho"/>
                </w:rPr>
                <w:t>Yes</w:t>
              </w:r>
              <w:r w:rsidRPr="00241923">
                <w:rPr>
                  <w:rFonts w:eastAsia="Yu Mincho"/>
                  <w:vertAlign w:val="superscript"/>
                </w:rPr>
                <w:t>3</w:t>
              </w:r>
            </w:ins>
          </w:p>
        </w:tc>
      </w:tr>
      <w:tr w:rsidR="00AD2D42" w:rsidRPr="00C40F13" w:rsidTr="001043D6">
        <w:trPr>
          <w:trHeight w:val="225"/>
          <w:jc w:val="center"/>
          <w:ins w:id="566" w:author="Nokia" w:date="2019-02-01T09:24:00Z"/>
        </w:trPr>
        <w:tc>
          <w:tcPr>
            <w:tcW w:w="0" w:type="auto"/>
            <w:vMerge/>
            <w:vAlign w:val="center"/>
          </w:tcPr>
          <w:p w:rsidR="00AD2D42" w:rsidRPr="00C40F13" w:rsidRDefault="00AD2D42" w:rsidP="001043D6">
            <w:pPr>
              <w:pStyle w:val="TAC"/>
              <w:rPr>
                <w:ins w:id="567" w:author="Nokia" w:date="2019-02-01T09:24:00Z"/>
                <w:rFonts w:eastAsia="Yu Mincho"/>
              </w:rPr>
            </w:pPr>
          </w:p>
        </w:tc>
        <w:tc>
          <w:tcPr>
            <w:tcW w:w="0" w:type="auto"/>
            <w:vAlign w:val="center"/>
          </w:tcPr>
          <w:p w:rsidR="00AD2D42" w:rsidRPr="00C40F13" w:rsidRDefault="00AD2D42" w:rsidP="001043D6">
            <w:pPr>
              <w:pStyle w:val="TAC"/>
              <w:rPr>
                <w:ins w:id="568" w:author="Nokia" w:date="2019-02-01T09:24:00Z"/>
                <w:rFonts w:eastAsia="Yu Mincho"/>
              </w:rPr>
            </w:pPr>
            <w:ins w:id="569" w:author="Nokia" w:date="2019-02-01T09:24:00Z">
              <w:r w:rsidRPr="00611CC4">
                <w:rPr>
                  <w:rFonts w:eastAsia="Yu Mincho"/>
                </w:rPr>
                <w:t>60</w:t>
              </w:r>
            </w:ins>
          </w:p>
        </w:tc>
        <w:tc>
          <w:tcPr>
            <w:tcW w:w="0" w:type="auto"/>
          </w:tcPr>
          <w:p w:rsidR="00AD2D42" w:rsidRPr="00C40F13" w:rsidRDefault="00AD2D42" w:rsidP="001043D6">
            <w:pPr>
              <w:pStyle w:val="TAC"/>
              <w:rPr>
                <w:ins w:id="570" w:author="Nokia" w:date="2019-02-01T09:24:00Z"/>
              </w:rPr>
            </w:pPr>
          </w:p>
        </w:tc>
        <w:tc>
          <w:tcPr>
            <w:tcW w:w="0" w:type="auto"/>
            <w:vAlign w:val="center"/>
          </w:tcPr>
          <w:p w:rsidR="00AD2D42" w:rsidRPr="00C40F13" w:rsidRDefault="00AD2D42" w:rsidP="001043D6">
            <w:pPr>
              <w:pStyle w:val="TAC"/>
              <w:rPr>
                <w:ins w:id="571" w:author="Nokia" w:date="2019-02-01T09:24:00Z"/>
                <w:rFonts w:eastAsia="Yu Mincho"/>
              </w:rPr>
            </w:pPr>
            <w:ins w:id="572" w:author="Nokia" w:date="2019-02-01T09:24:00Z">
              <w:r w:rsidRPr="00611CC4">
                <w:rPr>
                  <w:rFonts w:eastAsia="Yu Mincho"/>
                </w:rPr>
                <w:t>Yes</w:t>
              </w:r>
            </w:ins>
          </w:p>
        </w:tc>
        <w:tc>
          <w:tcPr>
            <w:tcW w:w="0" w:type="auto"/>
            <w:vAlign w:val="center"/>
          </w:tcPr>
          <w:p w:rsidR="00AD2D42" w:rsidRPr="00C40F13" w:rsidRDefault="00AD2D42" w:rsidP="001043D6">
            <w:pPr>
              <w:pStyle w:val="TAC"/>
              <w:rPr>
                <w:ins w:id="573" w:author="Nokia" w:date="2019-02-01T09:24:00Z"/>
                <w:rFonts w:eastAsia="Yu Mincho"/>
              </w:rPr>
            </w:pPr>
            <w:ins w:id="574" w:author="Nokia" w:date="2019-02-01T09:24:00Z">
              <w:r w:rsidRPr="00611CC4">
                <w:rPr>
                  <w:rFonts w:eastAsia="Yu Mincho"/>
                </w:rPr>
                <w:t>Yes</w:t>
              </w:r>
            </w:ins>
          </w:p>
        </w:tc>
        <w:tc>
          <w:tcPr>
            <w:tcW w:w="0" w:type="auto"/>
            <w:vAlign w:val="center"/>
          </w:tcPr>
          <w:p w:rsidR="00AD2D42" w:rsidRPr="00C40F13" w:rsidRDefault="00AD2D42" w:rsidP="001043D6">
            <w:pPr>
              <w:pStyle w:val="TAC"/>
              <w:rPr>
                <w:ins w:id="575" w:author="Nokia" w:date="2019-02-01T09:24:00Z"/>
                <w:rFonts w:eastAsia="Yu Mincho"/>
              </w:rPr>
            </w:pPr>
            <w:ins w:id="576" w:author="Nokia" w:date="2019-02-01T09:24:00Z">
              <w:r w:rsidRPr="00611CC4">
                <w:rPr>
                  <w:rFonts w:eastAsia="Yu Mincho"/>
                </w:rPr>
                <w:t>Yes</w:t>
              </w:r>
            </w:ins>
          </w:p>
        </w:tc>
        <w:tc>
          <w:tcPr>
            <w:tcW w:w="0" w:type="auto"/>
            <w:vAlign w:val="center"/>
          </w:tcPr>
          <w:p w:rsidR="00AD2D42" w:rsidRPr="00C40F13" w:rsidRDefault="00AD2D42" w:rsidP="001043D6">
            <w:pPr>
              <w:pStyle w:val="TAC"/>
              <w:rPr>
                <w:ins w:id="577" w:author="Nokia" w:date="2019-02-01T09:24:00Z"/>
                <w:rFonts w:eastAsia="Yu Mincho"/>
              </w:rPr>
            </w:pPr>
          </w:p>
        </w:tc>
        <w:tc>
          <w:tcPr>
            <w:tcW w:w="0" w:type="auto"/>
            <w:vAlign w:val="center"/>
          </w:tcPr>
          <w:p w:rsidR="00AD2D42" w:rsidRPr="00C40F13" w:rsidRDefault="00AD2D42" w:rsidP="001043D6">
            <w:pPr>
              <w:pStyle w:val="TAC"/>
              <w:rPr>
                <w:ins w:id="578" w:author="Nokia" w:date="2019-02-01T09:24:00Z"/>
                <w:rFonts w:eastAsia="Yu Mincho"/>
              </w:rPr>
            </w:pPr>
          </w:p>
        </w:tc>
        <w:tc>
          <w:tcPr>
            <w:tcW w:w="0" w:type="auto"/>
            <w:vAlign w:val="center"/>
          </w:tcPr>
          <w:p w:rsidR="00AD2D42" w:rsidRPr="00C40F13" w:rsidRDefault="00AD2D42" w:rsidP="001043D6">
            <w:pPr>
              <w:pStyle w:val="TAC"/>
              <w:rPr>
                <w:ins w:id="579" w:author="Nokia" w:date="2019-02-01T09:24:00Z"/>
                <w:rFonts w:eastAsia="Yu Mincho"/>
              </w:rPr>
            </w:pPr>
            <w:ins w:id="580" w:author="Nokia" w:date="2019-02-01T09:24:00Z">
              <w:r w:rsidRPr="00611CC4">
                <w:rPr>
                  <w:rFonts w:eastAsia="Yu Mincho"/>
                </w:rPr>
                <w:t>Yes</w:t>
              </w:r>
            </w:ins>
          </w:p>
        </w:tc>
        <w:tc>
          <w:tcPr>
            <w:tcW w:w="0" w:type="auto"/>
          </w:tcPr>
          <w:p w:rsidR="00AD2D42" w:rsidRPr="00C40F13" w:rsidRDefault="00AD2D42" w:rsidP="001043D6">
            <w:pPr>
              <w:pStyle w:val="TAC"/>
              <w:rPr>
                <w:ins w:id="581" w:author="Nokia" w:date="2019-02-01T09:24:00Z"/>
                <w:rFonts w:eastAsia="Yu Mincho"/>
              </w:rPr>
            </w:pPr>
            <w:ins w:id="582" w:author="Nokia" w:date="2019-02-01T09:24:00Z">
              <w:r w:rsidRPr="00241923">
                <w:rPr>
                  <w:rFonts w:eastAsia="Yu Mincho"/>
                </w:rPr>
                <w:t>Yes</w:t>
              </w:r>
              <w:r w:rsidRPr="00241923">
                <w:rPr>
                  <w:rFonts w:eastAsia="Yu Mincho"/>
                  <w:vertAlign w:val="superscript"/>
                </w:rPr>
                <w:t>3</w:t>
              </w:r>
            </w:ins>
          </w:p>
        </w:tc>
        <w:tc>
          <w:tcPr>
            <w:tcW w:w="0" w:type="auto"/>
          </w:tcPr>
          <w:p w:rsidR="00AD2D42" w:rsidRPr="00C40F13" w:rsidRDefault="00AD2D42" w:rsidP="001043D6">
            <w:pPr>
              <w:pStyle w:val="TAC"/>
              <w:rPr>
                <w:ins w:id="583" w:author="Nokia" w:date="2019-02-01T09:24:00Z"/>
                <w:rFonts w:eastAsia="Yu Mincho"/>
              </w:rPr>
            </w:pPr>
            <w:ins w:id="584" w:author="Nokia" w:date="2019-02-01T09:24:00Z">
              <w:r w:rsidRPr="00241923">
                <w:rPr>
                  <w:rFonts w:eastAsia="Yu Mincho"/>
                </w:rPr>
                <w:t>Yes</w:t>
              </w:r>
              <w:r w:rsidRPr="00241923">
                <w:rPr>
                  <w:rFonts w:eastAsia="Yu Mincho"/>
                  <w:vertAlign w:val="superscript"/>
                </w:rPr>
                <w:t>3</w:t>
              </w:r>
            </w:ins>
          </w:p>
        </w:tc>
        <w:tc>
          <w:tcPr>
            <w:tcW w:w="0" w:type="auto"/>
          </w:tcPr>
          <w:p w:rsidR="00AD2D42" w:rsidRPr="00C40F13" w:rsidRDefault="00AD2D42" w:rsidP="001043D6">
            <w:pPr>
              <w:pStyle w:val="TAC"/>
              <w:rPr>
                <w:ins w:id="585" w:author="Nokia" w:date="2019-02-01T09:24:00Z"/>
                <w:rFonts w:eastAsia="Yu Mincho"/>
              </w:rPr>
            </w:pPr>
            <w:ins w:id="586" w:author="Nokia" w:date="2019-02-01T09:24:00Z">
              <w:r w:rsidRPr="00241923">
                <w:rPr>
                  <w:rFonts w:eastAsia="Yu Mincho"/>
                </w:rPr>
                <w:t>Yes</w:t>
              </w:r>
              <w:r w:rsidRPr="00241923">
                <w:rPr>
                  <w:rFonts w:eastAsia="Yu Mincho"/>
                  <w:vertAlign w:val="superscript"/>
                </w:rPr>
                <w:t>3</w:t>
              </w:r>
            </w:ins>
          </w:p>
        </w:tc>
        <w:tc>
          <w:tcPr>
            <w:tcW w:w="0" w:type="auto"/>
          </w:tcPr>
          <w:p w:rsidR="00AD2D42" w:rsidRPr="00C40F13" w:rsidRDefault="00AD2D42" w:rsidP="001043D6">
            <w:pPr>
              <w:pStyle w:val="TAC"/>
              <w:rPr>
                <w:ins w:id="587" w:author="Nokia" w:date="2019-02-01T09:24:00Z"/>
                <w:rFonts w:eastAsia="Yu Mincho"/>
              </w:rPr>
            </w:pPr>
            <w:ins w:id="588" w:author="Nokia" w:date="2019-02-01T09:24:00Z">
              <w:r w:rsidRPr="00241923">
                <w:rPr>
                  <w:rFonts w:eastAsia="Yu Mincho"/>
                </w:rPr>
                <w:t>Yes</w:t>
              </w:r>
              <w:r w:rsidRPr="00241923">
                <w:rPr>
                  <w:rFonts w:eastAsia="Yu Mincho"/>
                  <w:vertAlign w:val="superscript"/>
                </w:rPr>
                <w:t>3</w:t>
              </w:r>
            </w:ins>
          </w:p>
        </w:tc>
        <w:tc>
          <w:tcPr>
            <w:tcW w:w="0" w:type="auto"/>
          </w:tcPr>
          <w:p w:rsidR="00AD2D42" w:rsidRPr="00C40F13" w:rsidRDefault="00AD2D42" w:rsidP="001043D6">
            <w:pPr>
              <w:pStyle w:val="TAC"/>
              <w:rPr>
                <w:ins w:id="589" w:author="Nokia" w:date="2019-02-01T09:24:00Z"/>
                <w:rFonts w:eastAsia="Yu Mincho"/>
              </w:rPr>
            </w:pPr>
            <w:ins w:id="590" w:author="Nokia" w:date="2019-02-01T09:24:00Z">
              <w:r w:rsidRPr="00241923">
                <w:rPr>
                  <w:rFonts w:eastAsia="Yu Mincho"/>
                </w:rPr>
                <w:t>Yes</w:t>
              </w:r>
              <w:r w:rsidRPr="00241923">
                <w:rPr>
                  <w:rFonts w:eastAsia="Yu Mincho"/>
                  <w:vertAlign w:val="superscript"/>
                </w:rPr>
                <w:t>3</w:t>
              </w:r>
            </w:ins>
          </w:p>
        </w:tc>
      </w:tr>
      <w:tr w:rsidR="00AD2D42" w:rsidRPr="00C40F13" w:rsidTr="001043D6">
        <w:trPr>
          <w:trHeight w:val="225"/>
          <w:jc w:val="center"/>
          <w:ins w:id="591" w:author="Nokia" w:date="2019-02-01T09:24:00Z"/>
        </w:trPr>
        <w:tc>
          <w:tcPr>
            <w:tcW w:w="0" w:type="auto"/>
            <w:gridSpan w:val="14"/>
            <w:vAlign w:val="center"/>
          </w:tcPr>
          <w:p w:rsidR="00AD2D42" w:rsidRDefault="00AD2D42" w:rsidP="001043D6">
            <w:pPr>
              <w:pStyle w:val="TAC"/>
              <w:jc w:val="left"/>
              <w:rPr>
                <w:ins w:id="592" w:author="Nokia" w:date="2019-02-01T09:24:00Z"/>
                <w:rFonts w:eastAsia="Yu Mincho"/>
              </w:rPr>
            </w:pPr>
            <w:ins w:id="593" w:author="Nokia" w:date="2019-02-01T09:24:00Z">
              <w:r w:rsidRPr="00764BD2">
                <w:rPr>
                  <w:rFonts w:eastAsia="Yu Mincho"/>
                </w:rPr>
                <w:t>NOTE 3:</w:t>
              </w:r>
              <w:r w:rsidRPr="00764BD2">
                <w:rPr>
                  <w:rFonts w:eastAsia="Yu Mincho"/>
                </w:rPr>
                <w:tab/>
                <w:t>This UE channel bandwidth is applicable only to downlink.</w:t>
              </w:r>
            </w:ins>
          </w:p>
          <w:p w:rsidR="00AD2D42" w:rsidRPr="00C40F13" w:rsidRDefault="00AD2D42" w:rsidP="001043D6">
            <w:pPr>
              <w:pStyle w:val="TAC"/>
              <w:jc w:val="left"/>
              <w:rPr>
                <w:ins w:id="594" w:author="Nokia" w:date="2019-02-01T09:24:00Z"/>
                <w:rFonts w:eastAsia="Yu Mincho"/>
              </w:rPr>
            </w:pPr>
            <w:ins w:id="595" w:author="Nokia" w:date="2019-02-01T09:24:00Z">
              <w:r>
                <w:rPr>
                  <w:rFonts w:eastAsia="Yu Mincho"/>
                </w:rPr>
                <w:t>NOTE 4</w:t>
              </w:r>
              <w:r w:rsidRPr="00371889">
                <w:rPr>
                  <w:rFonts w:eastAsia="Yu Mincho"/>
                </w:rPr>
                <w:t xml:space="preserve">: </w:t>
              </w:r>
              <w:r w:rsidRPr="006F4B9D">
                <w:t xml:space="preserve">For </w:t>
              </w:r>
              <w:r w:rsidRPr="006F4B9D">
                <w:rPr>
                  <w:lang w:val="en-US"/>
                </w:rPr>
                <w:t>the</w:t>
              </w:r>
              <w:r>
                <w:rPr>
                  <w:lang w:val="en-US"/>
                </w:rPr>
                <w:t>se</w:t>
              </w:r>
              <w:r w:rsidRPr="006F4B9D">
                <w:rPr>
                  <w:lang w:val="en-US"/>
                </w:rPr>
                <w:t xml:space="preserve"> bandwidth</w:t>
              </w:r>
              <w:r>
                <w:rPr>
                  <w:lang w:val="en-US"/>
                </w:rPr>
                <w:t>s</w:t>
              </w:r>
              <w:r w:rsidRPr="006F4B9D">
                <w:rPr>
                  <w:lang w:val="en-US"/>
                </w:rPr>
                <w:t xml:space="preserve">, the minimum requirements are </w:t>
              </w:r>
              <w:r w:rsidRPr="006F4B9D">
                <w:t>restricted to operation when carrier is configured</w:t>
              </w:r>
              <w:r>
                <w:t xml:space="preserve"> as </w:t>
              </w:r>
              <w:proofErr w:type="gramStart"/>
              <w:r>
                <w:t>a</w:t>
              </w:r>
            </w:ins>
            <w:ins w:id="596" w:author="Nokia" w:date="2019-02-08T09:27:00Z">
              <w:r w:rsidR="001F493F">
                <w:t>n</w:t>
              </w:r>
              <w:proofErr w:type="gramEnd"/>
              <w:r w:rsidR="001F493F">
                <w:t xml:space="preserve"> </w:t>
              </w:r>
              <w:proofErr w:type="spellStart"/>
              <w:r w:rsidR="001F493F">
                <w:t>Scell</w:t>
              </w:r>
            </w:ins>
            <w:proofErr w:type="spellEnd"/>
            <w:ins w:id="597" w:author="Nokia" w:date="2019-02-01T09:24:00Z">
              <w:r>
                <w:t xml:space="preserve"> part of DC or CA configuration.</w:t>
              </w:r>
            </w:ins>
          </w:p>
        </w:tc>
      </w:tr>
    </w:tbl>
    <w:p w:rsidR="00EF6364" w:rsidRDefault="00EF6364" w:rsidP="00EF6364">
      <w:pPr>
        <w:rPr>
          <w:ins w:id="598" w:author="Nokia" w:date="2019-01-31T10:42:00Z"/>
        </w:rPr>
      </w:pPr>
    </w:p>
    <w:p w:rsidR="00EF6364" w:rsidRDefault="00EF6364" w:rsidP="00EF6364">
      <w:pPr>
        <w:rPr>
          <w:ins w:id="599" w:author="Nokia" w:date="2019-01-31T10:42:00Z"/>
          <w:b/>
        </w:rPr>
      </w:pPr>
      <w:ins w:id="600" w:author="Nokia" w:date="2019-01-31T10:42:00Z">
        <w:r w:rsidRPr="00835D12">
          <w:rPr>
            <w:b/>
          </w:rPr>
          <w:t>5.4.2.1</w:t>
        </w:r>
        <w:r>
          <w:rPr>
            <w:b/>
          </w:rPr>
          <w:tab/>
        </w:r>
        <w:r w:rsidRPr="00835D12">
          <w:rPr>
            <w:b/>
          </w:rPr>
          <w:tab/>
          <w:t>NR-ARFCN and channel raster</w:t>
        </w:r>
      </w:ins>
    </w:p>
    <w:p w:rsidR="00EF6364" w:rsidRPr="00C40F13" w:rsidRDefault="00EF6364" w:rsidP="00EF6364">
      <w:pPr>
        <w:pStyle w:val="TH"/>
        <w:rPr>
          <w:ins w:id="601" w:author="Nokia" w:date="2019-01-31T10:42:00Z"/>
        </w:rPr>
      </w:pPr>
      <w:ins w:id="602" w:author="Nokia" w:date="2019-01-31T10:42:00Z">
        <w:r w:rsidRPr="00C40F13">
          <w:t>Table 5.4.2.3-1: Applicable NR-ARFCN per operating band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EF6364" w:rsidRPr="00C40F13" w:rsidTr="00A26AC7">
        <w:trPr>
          <w:jc w:val="center"/>
          <w:ins w:id="603" w:author="Nokia" w:date="2019-01-31T10:42:00Z"/>
        </w:trPr>
        <w:tc>
          <w:tcPr>
            <w:tcW w:w="1242" w:type="dxa"/>
            <w:tcBorders>
              <w:top w:val="single" w:sz="4" w:space="0" w:color="auto"/>
              <w:left w:val="single" w:sz="4" w:space="0" w:color="auto"/>
              <w:bottom w:val="single" w:sz="4" w:space="0" w:color="auto"/>
              <w:right w:val="single" w:sz="4" w:space="0" w:color="auto"/>
            </w:tcBorders>
            <w:hideMark/>
          </w:tcPr>
          <w:p w:rsidR="00EF6364" w:rsidRPr="00C40F13" w:rsidRDefault="00EF6364" w:rsidP="00A26AC7">
            <w:pPr>
              <w:pStyle w:val="TAH"/>
              <w:rPr>
                <w:ins w:id="604" w:author="Nokia" w:date="2019-01-31T10:42:00Z"/>
                <w:rFonts w:eastAsia="Yu Mincho"/>
              </w:rPr>
            </w:pPr>
            <w:ins w:id="605" w:author="Nokia" w:date="2019-01-31T10:42:00Z">
              <w:r w:rsidRPr="00C40F13">
                <w:t>NR Operating Band</w:t>
              </w:r>
            </w:ins>
          </w:p>
        </w:tc>
        <w:tc>
          <w:tcPr>
            <w:tcW w:w="1146" w:type="dxa"/>
            <w:tcBorders>
              <w:top w:val="single" w:sz="4" w:space="0" w:color="auto"/>
              <w:left w:val="single" w:sz="4" w:space="0" w:color="auto"/>
              <w:bottom w:val="single" w:sz="4" w:space="0" w:color="auto"/>
              <w:right w:val="single" w:sz="4" w:space="0" w:color="auto"/>
            </w:tcBorders>
            <w:hideMark/>
          </w:tcPr>
          <w:p w:rsidR="00EF6364" w:rsidRPr="00C40F13" w:rsidRDefault="00EF6364" w:rsidP="00A26AC7">
            <w:pPr>
              <w:pStyle w:val="TAH"/>
              <w:rPr>
                <w:ins w:id="606" w:author="Nokia" w:date="2019-01-31T10:42:00Z"/>
              </w:rPr>
            </w:pPr>
            <w:proofErr w:type="spellStart"/>
            <w:ins w:id="607" w:author="Nokia" w:date="2019-01-31T10:42:00Z">
              <w:r w:rsidRPr="00C40F13">
                <w:t>ΔF</w:t>
              </w:r>
              <w:r w:rsidRPr="00C40F13">
                <w:rPr>
                  <w:vertAlign w:val="subscript"/>
                </w:rPr>
                <w:t>Raster</w:t>
              </w:r>
              <w:proofErr w:type="spellEnd"/>
              <w:r w:rsidRPr="00C40F13">
                <w:t xml:space="preserve"> </w:t>
              </w:r>
            </w:ins>
          </w:p>
          <w:p w:rsidR="00EF6364" w:rsidRPr="00C40F13" w:rsidRDefault="00EF6364" w:rsidP="00A26AC7">
            <w:pPr>
              <w:pStyle w:val="TAH"/>
              <w:rPr>
                <w:ins w:id="608" w:author="Nokia" w:date="2019-01-31T10:42:00Z"/>
                <w:rFonts w:eastAsia="Yu Mincho"/>
              </w:rPr>
            </w:pPr>
            <w:ins w:id="609" w:author="Nokia" w:date="2019-01-31T10:42:00Z">
              <w:r w:rsidRPr="00C40F13">
                <w:t>(kHz)</w:t>
              </w:r>
              <w:r w:rsidRPr="00C40F13">
                <w:rPr>
                  <w:vertAlign w:val="subscript"/>
                </w:rPr>
                <w:t xml:space="preserve"> </w:t>
              </w:r>
            </w:ins>
          </w:p>
        </w:tc>
        <w:tc>
          <w:tcPr>
            <w:tcW w:w="2876" w:type="dxa"/>
            <w:tcBorders>
              <w:top w:val="single" w:sz="4" w:space="0" w:color="auto"/>
              <w:left w:val="single" w:sz="4" w:space="0" w:color="auto"/>
              <w:bottom w:val="single" w:sz="4" w:space="0" w:color="auto"/>
              <w:right w:val="single" w:sz="4" w:space="0" w:color="auto"/>
            </w:tcBorders>
            <w:hideMark/>
          </w:tcPr>
          <w:p w:rsidR="00EF6364" w:rsidRPr="00C40F13" w:rsidRDefault="00EF6364" w:rsidP="00A26AC7">
            <w:pPr>
              <w:pStyle w:val="TAH"/>
              <w:rPr>
                <w:ins w:id="610" w:author="Nokia" w:date="2019-01-31T10:42:00Z"/>
                <w:rFonts w:eastAsia="Yu Mincho"/>
              </w:rPr>
            </w:pPr>
            <w:ins w:id="611" w:author="Nokia" w:date="2019-01-31T10:42:00Z">
              <w:r w:rsidRPr="00C40F13">
                <w:rPr>
                  <w:rFonts w:eastAsia="Yu Mincho"/>
                </w:rPr>
                <w:t>Uplink</w:t>
              </w:r>
            </w:ins>
          </w:p>
          <w:p w:rsidR="00EF6364" w:rsidRPr="00C40F13" w:rsidRDefault="00EF6364" w:rsidP="00A26AC7">
            <w:pPr>
              <w:pStyle w:val="TAH"/>
              <w:rPr>
                <w:ins w:id="612" w:author="Nokia" w:date="2019-01-31T10:42:00Z"/>
                <w:rFonts w:eastAsia="Yu Mincho"/>
                <w:vertAlign w:val="subscript"/>
              </w:rPr>
            </w:pPr>
            <w:ins w:id="613" w:author="Nokia" w:date="2019-01-31T10:42:00Z">
              <w:r w:rsidRPr="00C40F13">
                <w:rPr>
                  <w:rFonts w:eastAsia="Yu Mincho"/>
                </w:rPr>
                <w:t>Range of N</w:t>
              </w:r>
              <w:r w:rsidRPr="00C40F13">
                <w:rPr>
                  <w:rFonts w:eastAsia="Yu Mincho"/>
                  <w:vertAlign w:val="subscript"/>
                </w:rPr>
                <w:t>REF</w:t>
              </w:r>
            </w:ins>
          </w:p>
          <w:p w:rsidR="00EF6364" w:rsidRPr="00C40F13" w:rsidRDefault="00EF6364" w:rsidP="00A26AC7">
            <w:pPr>
              <w:pStyle w:val="TAH"/>
              <w:rPr>
                <w:ins w:id="614" w:author="Nokia" w:date="2019-01-31T10:42:00Z"/>
                <w:rFonts w:eastAsia="Yu Mincho"/>
              </w:rPr>
            </w:pPr>
            <w:ins w:id="615" w:author="Nokia" w:date="2019-01-31T10:42:00Z">
              <w:r w:rsidRPr="00C40F13">
                <w:rPr>
                  <w:rFonts w:eastAsia="Yu Mincho"/>
                </w:rPr>
                <w:t>(First – &lt;Step size&gt; – Last)</w:t>
              </w:r>
            </w:ins>
          </w:p>
        </w:tc>
        <w:tc>
          <w:tcPr>
            <w:tcW w:w="2877" w:type="dxa"/>
            <w:tcBorders>
              <w:top w:val="single" w:sz="4" w:space="0" w:color="auto"/>
              <w:left w:val="single" w:sz="4" w:space="0" w:color="auto"/>
              <w:bottom w:val="single" w:sz="4" w:space="0" w:color="auto"/>
              <w:right w:val="single" w:sz="4" w:space="0" w:color="auto"/>
            </w:tcBorders>
            <w:hideMark/>
          </w:tcPr>
          <w:p w:rsidR="00EF6364" w:rsidRPr="00C40F13" w:rsidRDefault="00EF6364" w:rsidP="00A26AC7">
            <w:pPr>
              <w:pStyle w:val="TAH"/>
              <w:rPr>
                <w:ins w:id="616" w:author="Nokia" w:date="2019-01-31T10:42:00Z"/>
                <w:rFonts w:eastAsia="Yu Mincho"/>
              </w:rPr>
            </w:pPr>
            <w:ins w:id="617" w:author="Nokia" w:date="2019-01-31T10:42:00Z">
              <w:r w:rsidRPr="00C40F13">
                <w:rPr>
                  <w:rFonts w:eastAsia="Yu Mincho"/>
                </w:rPr>
                <w:t>Downlink</w:t>
              </w:r>
            </w:ins>
          </w:p>
          <w:p w:rsidR="00EF6364" w:rsidRPr="00C40F13" w:rsidRDefault="00EF6364" w:rsidP="00A26AC7">
            <w:pPr>
              <w:pStyle w:val="TAH"/>
              <w:rPr>
                <w:ins w:id="618" w:author="Nokia" w:date="2019-01-31T10:42:00Z"/>
                <w:rFonts w:eastAsia="Yu Mincho"/>
                <w:vertAlign w:val="subscript"/>
              </w:rPr>
            </w:pPr>
            <w:ins w:id="619" w:author="Nokia" w:date="2019-01-31T10:42:00Z">
              <w:r w:rsidRPr="00C40F13">
                <w:rPr>
                  <w:rFonts w:eastAsia="Yu Mincho"/>
                </w:rPr>
                <w:t>Range of N</w:t>
              </w:r>
              <w:r w:rsidRPr="00C40F13">
                <w:rPr>
                  <w:rFonts w:eastAsia="Yu Mincho"/>
                  <w:vertAlign w:val="subscript"/>
                </w:rPr>
                <w:t>REF</w:t>
              </w:r>
            </w:ins>
          </w:p>
          <w:p w:rsidR="00EF6364" w:rsidRPr="00C40F13" w:rsidRDefault="00EF6364" w:rsidP="00A26AC7">
            <w:pPr>
              <w:pStyle w:val="TAH"/>
              <w:rPr>
                <w:ins w:id="620" w:author="Nokia" w:date="2019-01-31T10:42:00Z"/>
                <w:rFonts w:eastAsia="Yu Mincho"/>
              </w:rPr>
            </w:pPr>
            <w:ins w:id="621" w:author="Nokia" w:date="2019-01-31T10:42:00Z">
              <w:r w:rsidRPr="00C40F13">
                <w:rPr>
                  <w:rFonts w:eastAsia="Yu Mincho"/>
                </w:rPr>
                <w:t>(First – &lt;Step size&gt; – Last)</w:t>
              </w:r>
            </w:ins>
          </w:p>
        </w:tc>
      </w:tr>
      <w:tr w:rsidR="00EF6364" w:rsidRPr="00C40F13" w:rsidTr="00A26AC7">
        <w:trPr>
          <w:jc w:val="center"/>
          <w:ins w:id="622" w:author="Nokia" w:date="2019-01-31T10:42:00Z"/>
        </w:trPr>
        <w:tc>
          <w:tcPr>
            <w:tcW w:w="1242" w:type="dxa"/>
            <w:vMerge w:val="restart"/>
            <w:tcBorders>
              <w:top w:val="single" w:sz="4" w:space="0" w:color="auto"/>
              <w:left w:val="single" w:sz="4" w:space="0" w:color="auto"/>
              <w:right w:val="single" w:sz="4" w:space="0" w:color="auto"/>
            </w:tcBorders>
            <w:vAlign w:val="center"/>
            <w:hideMark/>
          </w:tcPr>
          <w:p w:rsidR="00EF6364" w:rsidRPr="00C40F13" w:rsidRDefault="00EF6364" w:rsidP="00A26AC7">
            <w:pPr>
              <w:pStyle w:val="TAC"/>
              <w:rPr>
                <w:ins w:id="623" w:author="Nokia" w:date="2019-01-31T10:42:00Z"/>
              </w:rPr>
            </w:pPr>
            <w:ins w:id="624" w:author="Nokia" w:date="2019-01-31T10:42:00Z">
              <w:r w:rsidRPr="00C40F13">
                <w:t>n41</w:t>
              </w:r>
            </w:ins>
          </w:p>
        </w:tc>
        <w:tc>
          <w:tcPr>
            <w:tcW w:w="1146" w:type="dxa"/>
            <w:tcBorders>
              <w:top w:val="single" w:sz="4" w:space="0" w:color="auto"/>
              <w:left w:val="single" w:sz="4" w:space="0" w:color="auto"/>
              <w:bottom w:val="single" w:sz="4" w:space="0" w:color="auto"/>
              <w:right w:val="single" w:sz="4" w:space="0" w:color="auto"/>
            </w:tcBorders>
            <w:hideMark/>
          </w:tcPr>
          <w:p w:rsidR="00EF6364" w:rsidRPr="00C40F13" w:rsidRDefault="00EF6364" w:rsidP="00A26AC7">
            <w:pPr>
              <w:pStyle w:val="TAC"/>
              <w:rPr>
                <w:ins w:id="625" w:author="Nokia" w:date="2019-01-31T10:42:00Z"/>
                <w:rFonts w:eastAsia="Yu Mincho"/>
              </w:rPr>
            </w:pPr>
            <w:ins w:id="626" w:author="Nokia" w:date="2019-01-31T10:42:00Z">
              <w:r w:rsidRPr="00C40F13">
                <w:rPr>
                  <w:rFonts w:eastAsia="Yu Mincho"/>
                </w:rPr>
                <w:t>15</w:t>
              </w:r>
            </w:ins>
          </w:p>
        </w:tc>
        <w:tc>
          <w:tcPr>
            <w:tcW w:w="2876" w:type="dxa"/>
            <w:tcBorders>
              <w:top w:val="single" w:sz="4" w:space="0" w:color="auto"/>
              <w:left w:val="single" w:sz="4" w:space="0" w:color="auto"/>
              <w:bottom w:val="single" w:sz="4" w:space="0" w:color="auto"/>
              <w:right w:val="single" w:sz="4" w:space="0" w:color="auto"/>
            </w:tcBorders>
            <w:hideMark/>
          </w:tcPr>
          <w:p w:rsidR="00EF6364" w:rsidRPr="00C40F13" w:rsidRDefault="00EF6364" w:rsidP="00A26AC7">
            <w:pPr>
              <w:pStyle w:val="TAC"/>
              <w:rPr>
                <w:ins w:id="627" w:author="Nokia" w:date="2019-01-31T10:42:00Z"/>
              </w:rPr>
            </w:pPr>
            <w:ins w:id="628" w:author="Nokia" w:date="2019-01-31T10:42:00Z">
              <w:r w:rsidRPr="00C40F13">
                <w:t>499200</w:t>
              </w:r>
              <w:r w:rsidRPr="00C40F13">
                <w:rPr>
                  <w:rFonts w:eastAsia="Yu Mincho"/>
                </w:rPr>
                <w:t xml:space="preserve"> – &lt;3&gt; – 537999</w:t>
              </w:r>
            </w:ins>
          </w:p>
        </w:tc>
        <w:tc>
          <w:tcPr>
            <w:tcW w:w="2877" w:type="dxa"/>
            <w:tcBorders>
              <w:top w:val="single" w:sz="4" w:space="0" w:color="auto"/>
              <w:left w:val="single" w:sz="4" w:space="0" w:color="auto"/>
              <w:bottom w:val="single" w:sz="4" w:space="0" w:color="auto"/>
              <w:right w:val="single" w:sz="4" w:space="0" w:color="auto"/>
            </w:tcBorders>
            <w:hideMark/>
          </w:tcPr>
          <w:p w:rsidR="00EF6364" w:rsidRPr="00C40F13" w:rsidRDefault="00EF6364" w:rsidP="00A26AC7">
            <w:pPr>
              <w:pStyle w:val="TAC"/>
              <w:rPr>
                <w:ins w:id="629" w:author="Nokia" w:date="2019-01-31T10:42:00Z"/>
              </w:rPr>
            </w:pPr>
            <w:ins w:id="630" w:author="Nokia" w:date="2019-01-31T10:42:00Z">
              <w:r w:rsidRPr="00C40F13">
                <w:t>499200</w:t>
              </w:r>
              <w:r w:rsidRPr="00C40F13">
                <w:rPr>
                  <w:rFonts w:eastAsia="Yu Mincho"/>
                </w:rPr>
                <w:t xml:space="preserve"> – &lt;3&gt; – 537999</w:t>
              </w:r>
            </w:ins>
          </w:p>
        </w:tc>
      </w:tr>
      <w:tr w:rsidR="00EF6364" w:rsidRPr="00C40F13" w:rsidTr="00A26AC7">
        <w:trPr>
          <w:jc w:val="center"/>
          <w:ins w:id="631" w:author="Nokia" w:date="2019-01-31T10:42:00Z"/>
        </w:trPr>
        <w:tc>
          <w:tcPr>
            <w:tcW w:w="1242" w:type="dxa"/>
            <w:vMerge/>
            <w:tcBorders>
              <w:left w:val="single" w:sz="4" w:space="0" w:color="auto"/>
              <w:bottom w:val="single" w:sz="4" w:space="0" w:color="auto"/>
              <w:right w:val="single" w:sz="4" w:space="0" w:color="auto"/>
            </w:tcBorders>
          </w:tcPr>
          <w:p w:rsidR="00EF6364" w:rsidRPr="00C40F13" w:rsidRDefault="00EF6364" w:rsidP="00A26AC7">
            <w:pPr>
              <w:pStyle w:val="TAC"/>
              <w:rPr>
                <w:ins w:id="632" w:author="Nokia" w:date="2019-01-31T10:42:00Z"/>
              </w:rPr>
            </w:pPr>
          </w:p>
        </w:tc>
        <w:tc>
          <w:tcPr>
            <w:tcW w:w="1146" w:type="dxa"/>
            <w:tcBorders>
              <w:top w:val="single" w:sz="4" w:space="0" w:color="auto"/>
              <w:left w:val="single" w:sz="4" w:space="0" w:color="auto"/>
              <w:bottom w:val="single" w:sz="4" w:space="0" w:color="auto"/>
              <w:right w:val="single" w:sz="4" w:space="0" w:color="auto"/>
            </w:tcBorders>
          </w:tcPr>
          <w:p w:rsidR="00EF6364" w:rsidRPr="00C40F13" w:rsidRDefault="00EF6364" w:rsidP="00A26AC7">
            <w:pPr>
              <w:pStyle w:val="TAC"/>
              <w:rPr>
                <w:ins w:id="633" w:author="Nokia" w:date="2019-01-31T10:42:00Z"/>
                <w:rFonts w:eastAsia="Yu Mincho"/>
              </w:rPr>
            </w:pPr>
            <w:ins w:id="634" w:author="Nokia" w:date="2019-01-31T10:42:00Z">
              <w:r w:rsidRPr="00C40F13">
                <w:rPr>
                  <w:rFonts w:eastAsia="Yu Mincho"/>
                </w:rPr>
                <w:t>30</w:t>
              </w:r>
            </w:ins>
          </w:p>
        </w:tc>
        <w:tc>
          <w:tcPr>
            <w:tcW w:w="2876" w:type="dxa"/>
            <w:tcBorders>
              <w:top w:val="single" w:sz="4" w:space="0" w:color="auto"/>
              <w:left w:val="single" w:sz="4" w:space="0" w:color="auto"/>
              <w:bottom w:val="single" w:sz="4" w:space="0" w:color="auto"/>
              <w:right w:val="single" w:sz="4" w:space="0" w:color="auto"/>
            </w:tcBorders>
          </w:tcPr>
          <w:p w:rsidR="00EF6364" w:rsidRPr="00C40F13" w:rsidRDefault="00EF6364" w:rsidP="00A26AC7">
            <w:pPr>
              <w:pStyle w:val="TAC"/>
              <w:rPr>
                <w:ins w:id="635" w:author="Nokia" w:date="2019-01-31T10:42:00Z"/>
              </w:rPr>
            </w:pPr>
            <w:ins w:id="636" w:author="Nokia" w:date="2019-01-31T10:42:00Z">
              <w:r w:rsidRPr="00C40F13">
                <w:t>499200</w:t>
              </w:r>
              <w:r w:rsidRPr="00C40F13">
                <w:rPr>
                  <w:rFonts w:eastAsia="Yu Mincho"/>
                </w:rPr>
                <w:t xml:space="preserve"> – &lt;6&gt; – 537996</w:t>
              </w:r>
            </w:ins>
          </w:p>
        </w:tc>
        <w:tc>
          <w:tcPr>
            <w:tcW w:w="2877" w:type="dxa"/>
            <w:tcBorders>
              <w:top w:val="single" w:sz="4" w:space="0" w:color="auto"/>
              <w:left w:val="single" w:sz="4" w:space="0" w:color="auto"/>
              <w:bottom w:val="single" w:sz="4" w:space="0" w:color="auto"/>
              <w:right w:val="single" w:sz="4" w:space="0" w:color="auto"/>
            </w:tcBorders>
          </w:tcPr>
          <w:p w:rsidR="00EF6364" w:rsidRPr="00C40F13" w:rsidRDefault="00EF6364" w:rsidP="00A26AC7">
            <w:pPr>
              <w:pStyle w:val="TAC"/>
              <w:rPr>
                <w:ins w:id="637" w:author="Nokia" w:date="2019-01-31T10:42:00Z"/>
              </w:rPr>
            </w:pPr>
            <w:ins w:id="638" w:author="Nokia" w:date="2019-01-31T10:42:00Z">
              <w:r w:rsidRPr="00C40F13">
                <w:t>499200</w:t>
              </w:r>
              <w:r w:rsidRPr="00C40F13">
                <w:rPr>
                  <w:rFonts w:eastAsia="Yu Mincho"/>
                </w:rPr>
                <w:t xml:space="preserve"> – &lt;6&gt; – 537996</w:t>
              </w:r>
            </w:ins>
          </w:p>
        </w:tc>
      </w:tr>
      <w:tr w:rsidR="00EF6364" w:rsidRPr="00C40F13" w:rsidTr="00A26AC7">
        <w:trPr>
          <w:jc w:val="center"/>
          <w:ins w:id="639" w:author="Nokia" w:date="2019-01-31T10:42:00Z"/>
        </w:trPr>
        <w:tc>
          <w:tcPr>
            <w:tcW w:w="1242" w:type="dxa"/>
            <w:vMerge w:val="restart"/>
            <w:tcBorders>
              <w:left w:val="single" w:sz="4" w:space="0" w:color="auto"/>
              <w:right w:val="single" w:sz="4" w:space="0" w:color="auto"/>
            </w:tcBorders>
          </w:tcPr>
          <w:p w:rsidR="00EF6364" w:rsidRPr="00C40F13" w:rsidRDefault="00EF6364" w:rsidP="00A26AC7">
            <w:pPr>
              <w:pStyle w:val="TAC"/>
              <w:rPr>
                <w:ins w:id="640" w:author="Nokia" w:date="2019-01-31T10:42:00Z"/>
                <w:lang w:eastAsia="ko-KR"/>
              </w:rPr>
            </w:pPr>
            <w:ins w:id="641" w:author="Nokia" w:date="2019-01-31T10:42:00Z">
              <w:r>
                <w:rPr>
                  <w:lang w:eastAsia="ko-KR"/>
                </w:rPr>
                <w:t>n48</w:t>
              </w:r>
            </w:ins>
          </w:p>
        </w:tc>
        <w:tc>
          <w:tcPr>
            <w:tcW w:w="1146" w:type="dxa"/>
            <w:tcBorders>
              <w:top w:val="single" w:sz="4" w:space="0" w:color="auto"/>
              <w:left w:val="single" w:sz="4" w:space="0" w:color="auto"/>
              <w:bottom w:val="single" w:sz="4" w:space="0" w:color="auto"/>
              <w:right w:val="single" w:sz="4" w:space="0" w:color="auto"/>
            </w:tcBorders>
          </w:tcPr>
          <w:p w:rsidR="00EF6364" w:rsidRPr="00C40F13" w:rsidRDefault="00EF6364" w:rsidP="00A26AC7">
            <w:pPr>
              <w:pStyle w:val="TAC"/>
              <w:rPr>
                <w:ins w:id="642" w:author="Nokia" w:date="2019-01-31T10:42:00Z"/>
                <w:rFonts w:eastAsia="Yu Mincho"/>
                <w:lang w:eastAsia="ko-KR"/>
              </w:rPr>
            </w:pPr>
            <w:ins w:id="643" w:author="Nokia" w:date="2019-01-31T10:42:00Z">
              <w:r w:rsidRPr="00C40F13">
                <w:rPr>
                  <w:rFonts w:eastAsia="Yu Mincho"/>
                </w:rPr>
                <w:t>15</w:t>
              </w:r>
            </w:ins>
          </w:p>
        </w:tc>
        <w:tc>
          <w:tcPr>
            <w:tcW w:w="2876" w:type="dxa"/>
            <w:tcBorders>
              <w:top w:val="single" w:sz="4" w:space="0" w:color="auto"/>
              <w:left w:val="single" w:sz="4" w:space="0" w:color="auto"/>
              <w:bottom w:val="single" w:sz="4" w:space="0" w:color="auto"/>
              <w:right w:val="single" w:sz="4" w:space="0" w:color="auto"/>
            </w:tcBorders>
          </w:tcPr>
          <w:p w:rsidR="00EF6364" w:rsidRPr="00C40F13" w:rsidRDefault="00EF6364" w:rsidP="00A26AC7">
            <w:pPr>
              <w:pStyle w:val="TAC"/>
              <w:rPr>
                <w:ins w:id="644" w:author="Nokia" w:date="2019-01-31T10:42:00Z"/>
                <w:lang w:eastAsia="ko-KR"/>
              </w:rPr>
            </w:pPr>
            <w:ins w:id="645" w:author="Nokia" w:date="2019-01-31T10:42:00Z">
              <w:r w:rsidRPr="00471E7A">
                <w:rPr>
                  <w:lang w:eastAsia="ko-KR"/>
                </w:rPr>
                <w:t>636667</w:t>
              </w:r>
              <w:r>
                <w:rPr>
                  <w:lang w:eastAsia="ko-KR"/>
                </w:rPr>
                <w:t xml:space="preserve"> </w:t>
              </w:r>
              <w:r>
                <w:rPr>
                  <w:rFonts w:eastAsia="Yu Mincho"/>
                </w:rPr>
                <w:t>– &lt;1</w:t>
              </w:r>
              <w:r w:rsidRPr="00C40F13">
                <w:rPr>
                  <w:rFonts w:eastAsia="Yu Mincho"/>
                </w:rPr>
                <w:t>&gt; –</w:t>
              </w:r>
              <w:r>
                <w:rPr>
                  <w:rFonts w:eastAsia="Yu Mincho"/>
                </w:rPr>
                <w:t xml:space="preserve"> 646666</w:t>
              </w:r>
            </w:ins>
          </w:p>
        </w:tc>
        <w:tc>
          <w:tcPr>
            <w:tcW w:w="2877" w:type="dxa"/>
            <w:tcBorders>
              <w:top w:val="single" w:sz="4" w:space="0" w:color="auto"/>
              <w:left w:val="single" w:sz="4" w:space="0" w:color="auto"/>
              <w:bottom w:val="single" w:sz="4" w:space="0" w:color="auto"/>
              <w:right w:val="single" w:sz="4" w:space="0" w:color="auto"/>
            </w:tcBorders>
          </w:tcPr>
          <w:p w:rsidR="00EF6364" w:rsidRPr="00C40F13" w:rsidRDefault="00EF6364" w:rsidP="00A26AC7">
            <w:pPr>
              <w:pStyle w:val="TAC"/>
              <w:rPr>
                <w:ins w:id="646" w:author="Nokia" w:date="2019-01-31T10:42:00Z"/>
                <w:lang w:eastAsia="ko-KR"/>
              </w:rPr>
            </w:pPr>
            <w:ins w:id="647" w:author="Nokia" w:date="2019-01-31T10:42:00Z">
              <w:r w:rsidRPr="00471E7A">
                <w:rPr>
                  <w:lang w:eastAsia="ko-KR"/>
                </w:rPr>
                <w:t>636667</w:t>
              </w:r>
              <w:r>
                <w:rPr>
                  <w:lang w:eastAsia="ko-KR"/>
                </w:rPr>
                <w:t xml:space="preserve"> </w:t>
              </w:r>
              <w:r>
                <w:rPr>
                  <w:rFonts w:eastAsia="Yu Mincho"/>
                </w:rPr>
                <w:t>– &lt;1</w:t>
              </w:r>
              <w:r w:rsidRPr="00C40F13">
                <w:rPr>
                  <w:rFonts w:eastAsia="Yu Mincho"/>
                </w:rPr>
                <w:t>&gt; –</w:t>
              </w:r>
              <w:r>
                <w:rPr>
                  <w:rFonts w:eastAsia="Yu Mincho"/>
                </w:rPr>
                <w:t xml:space="preserve"> 646666</w:t>
              </w:r>
            </w:ins>
          </w:p>
        </w:tc>
      </w:tr>
      <w:tr w:rsidR="00EF6364" w:rsidRPr="00C40F13" w:rsidTr="00A26AC7">
        <w:trPr>
          <w:jc w:val="center"/>
          <w:ins w:id="648" w:author="Nokia" w:date="2019-01-31T10:42:00Z"/>
        </w:trPr>
        <w:tc>
          <w:tcPr>
            <w:tcW w:w="1242" w:type="dxa"/>
            <w:vMerge/>
            <w:tcBorders>
              <w:left w:val="single" w:sz="4" w:space="0" w:color="auto"/>
              <w:bottom w:val="single" w:sz="4" w:space="0" w:color="auto"/>
              <w:right w:val="single" w:sz="4" w:space="0" w:color="auto"/>
            </w:tcBorders>
          </w:tcPr>
          <w:p w:rsidR="00EF6364" w:rsidRDefault="00EF6364" w:rsidP="00A26AC7">
            <w:pPr>
              <w:pStyle w:val="TAC"/>
              <w:rPr>
                <w:ins w:id="649" w:author="Nokia" w:date="2019-01-31T10:42:00Z"/>
                <w:lang w:eastAsia="ko-KR"/>
              </w:rPr>
            </w:pPr>
          </w:p>
        </w:tc>
        <w:tc>
          <w:tcPr>
            <w:tcW w:w="1146" w:type="dxa"/>
            <w:tcBorders>
              <w:top w:val="single" w:sz="4" w:space="0" w:color="auto"/>
              <w:left w:val="single" w:sz="4" w:space="0" w:color="auto"/>
              <w:bottom w:val="single" w:sz="4" w:space="0" w:color="auto"/>
              <w:right w:val="single" w:sz="4" w:space="0" w:color="auto"/>
            </w:tcBorders>
          </w:tcPr>
          <w:p w:rsidR="00EF6364" w:rsidRPr="00C40F13" w:rsidRDefault="00EF6364" w:rsidP="00A26AC7">
            <w:pPr>
              <w:pStyle w:val="TAC"/>
              <w:rPr>
                <w:ins w:id="650" w:author="Nokia" w:date="2019-01-31T10:42:00Z"/>
                <w:rFonts w:eastAsia="Yu Mincho"/>
              </w:rPr>
            </w:pPr>
            <w:ins w:id="651" w:author="Nokia" w:date="2019-01-31T10:42:00Z">
              <w:r>
                <w:rPr>
                  <w:rFonts w:eastAsia="Yu Mincho"/>
                </w:rPr>
                <w:t>30</w:t>
              </w:r>
            </w:ins>
          </w:p>
        </w:tc>
        <w:tc>
          <w:tcPr>
            <w:tcW w:w="2876" w:type="dxa"/>
            <w:tcBorders>
              <w:top w:val="single" w:sz="4" w:space="0" w:color="auto"/>
              <w:left w:val="single" w:sz="4" w:space="0" w:color="auto"/>
              <w:bottom w:val="single" w:sz="4" w:space="0" w:color="auto"/>
              <w:right w:val="single" w:sz="4" w:space="0" w:color="auto"/>
            </w:tcBorders>
          </w:tcPr>
          <w:p w:rsidR="00EF6364" w:rsidRPr="00471E7A" w:rsidRDefault="00EF6364" w:rsidP="00A26AC7">
            <w:pPr>
              <w:pStyle w:val="TAC"/>
              <w:rPr>
                <w:ins w:id="652" w:author="Nokia" w:date="2019-01-31T10:42:00Z"/>
                <w:lang w:eastAsia="ko-KR"/>
              </w:rPr>
            </w:pPr>
            <w:ins w:id="653" w:author="Nokia" w:date="2019-01-31T10:42:00Z">
              <w:r w:rsidRPr="00471E7A">
                <w:rPr>
                  <w:lang w:eastAsia="ko-KR"/>
                </w:rPr>
                <w:t>63666</w:t>
              </w:r>
              <w:r>
                <w:rPr>
                  <w:lang w:eastAsia="ko-KR"/>
                </w:rPr>
                <w:t xml:space="preserve">8 </w:t>
              </w:r>
              <w:r>
                <w:rPr>
                  <w:rFonts w:eastAsia="Yu Mincho"/>
                </w:rPr>
                <w:t>– &lt;2</w:t>
              </w:r>
              <w:r w:rsidRPr="00C40F13">
                <w:rPr>
                  <w:rFonts w:eastAsia="Yu Mincho"/>
                </w:rPr>
                <w:t>&gt; –</w:t>
              </w:r>
              <w:r>
                <w:rPr>
                  <w:rFonts w:eastAsia="Yu Mincho"/>
                </w:rPr>
                <w:t xml:space="preserve"> 646666</w:t>
              </w:r>
            </w:ins>
          </w:p>
        </w:tc>
        <w:tc>
          <w:tcPr>
            <w:tcW w:w="2877" w:type="dxa"/>
            <w:tcBorders>
              <w:top w:val="single" w:sz="4" w:space="0" w:color="auto"/>
              <w:left w:val="single" w:sz="4" w:space="0" w:color="auto"/>
              <w:bottom w:val="single" w:sz="4" w:space="0" w:color="auto"/>
              <w:right w:val="single" w:sz="4" w:space="0" w:color="auto"/>
            </w:tcBorders>
          </w:tcPr>
          <w:p w:rsidR="00EF6364" w:rsidRPr="00471E7A" w:rsidRDefault="00EF6364" w:rsidP="00A26AC7">
            <w:pPr>
              <w:pStyle w:val="TAC"/>
              <w:rPr>
                <w:ins w:id="654" w:author="Nokia" w:date="2019-01-31T10:42:00Z"/>
                <w:lang w:eastAsia="ko-KR"/>
              </w:rPr>
            </w:pPr>
            <w:ins w:id="655" w:author="Nokia" w:date="2019-01-31T10:42:00Z">
              <w:r w:rsidRPr="00471E7A">
                <w:rPr>
                  <w:lang w:eastAsia="ko-KR"/>
                </w:rPr>
                <w:t>63666</w:t>
              </w:r>
              <w:r>
                <w:rPr>
                  <w:lang w:eastAsia="ko-KR"/>
                </w:rPr>
                <w:t xml:space="preserve">8 </w:t>
              </w:r>
              <w:r>
                <w:rPr>
                  <w:rFonts w:eastAsia="Yu Mincho"/>
                </w:rPr>
                <w:t>– &lt;2</w:t>
              </w:r>
              <w:r w:rsidRPr="00C40F13">
                <w:rPr>
                  <w:rFonts w:eastAsia="Yu Mincho"/>
                </w:rPr>
                <w:t>&gt; –</w:t>
              </w:r>
              <w:r>
                <w:rPr>
                  <w:rFonts w:eastAsia="Yu Mincho"/>
                </w:rPr>
                <w:t xml:space="preserve"> 646666</w:t>
              </w:r>
            </w:ins>
          </w:p>
        </w:tc>
      </w:tr>
    </w:tbl>
    <w:p w:rsidR="00EF6364" w:rsidRDefault="00EF6364" w:rsidP="00EF6364">
      <w:pPr>
        <w:rPr>
          <w:ins w:id="656" w:author="Nokia" w:date="2019-01-31T10:42:00Z"/>
          <w:b/>
        </w:rPr>
      </w:pPr>
    </w:p>
    <w:p w:rsidR="00EF6364" w:rsidRDefault="00EF6364" w:rsidP="00EF6364">
      <w:pPr>
        <w:rPr>
          <w:ins w:id="657" w:author="Nokia" w:date="2019-01-31T10:42:00Z"/>
          <w:b/>
        </w:rPr>
      </w:pPr>
      <w:ins w:id="658" w:author="Nokia" w:date="2019-01-31T10:42:00Z">
        <w:r w:rsidRPr="004E501D">
          <w:rPr>
            <w:b/>
          </w:rPr>
          <w:t>5.4.3.1</w:t>
        </w:r>
        <w:r w:rsidRPr="004E501D">
          <w:rPr>
            <w:b/>
          </w:rPr>
          <w:tab/>
        </w:r>
        <w:r>
          <w:rPr>
            <w:b/>
          </w:rPr>
          <w:tab/>
        </w:r>
        <w:r w:rsidRPr="004E501D">
          <w:rPr>
            <w:b/>
          </w:rPr>
          <w:t>Synchronization raster and numbering</w:t>
        </w:r>
      </w:ins>
    </w:p>
    <w:p w:rsidR="00EF6364" w:rsidRPr="00C40F13" w:rsidRDefault="00EF6364" w:rsidP="00EF6364">
      <w:pPr>
        <w:pStyle w:val="TH"/>
        <w:rPr>
          <w:ins w:id="659" w:author="Nokia" w:date="2019-01-31T10:42:00Z"/>
        </w:rPr>
      </w:pPr>
      <w:ins w:id="660" w:author="Nokia" w:date="2019-01-31T10:42:00Z">
        <w:r w:rsidRPr="00C40F13">
          <w:t>Table 5.4.3.3-1: Applicable SS raster entries per operating band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2520"/>
        <w:gridCol w:w="2462"/>
        <w:gridCol w:w="2529"/>
      </w:tblGrid>
      <w:tr w:rsidR="00EF6364" w:rsidRPr="00C40F13" w:rsidTr="00A26AC7">
        <w:trPr>
          <w:jc w:val="center"/>
          <w:ins w:id="661" w:author="Nokia" w:date="2019-01-31T10:42:00Z"/>
        </w:trPr>
        <w:tc>
          <w:tcPr>
            <w:tcW w:w="2118" w:type="dxa"/>
            <w:tcBorders>
              <w:top w:val="single" w:sz="4" w:space="0" w:color="auto"/>
              <w:left w:val="single" w:sz="4" w:space="0" w:color="auto"/>
              <w:bottom w:val="single" w:sz="4" w:space="0" w:color="auto"/>
              <w:right w:val="single" w:sz="4" w:space="0" w:color="auto"/>
            </w:tcBorders>
            <w:vAlign w:val="center"/>
            <w:hideMark/>
          </w:tcPr>
          <w:p w:rsidR="00EF6364" w:rsidRPr="00C40F13" w:rsidRDefault="00EF6364" w:rsidP="00A26AC7">
            <w:pPr>
              <w:pStyle w:val="TAH"/>
              <w:rPr>
                <w:ins w:id="662" w:author="Nokia" w:date="2019-01-31T10:42:00Z"/>
                <w:rFonts w:eastAsia="Yu Mincho"/>
              </w:rPr>
            </w:pPr>
            <w:ins w:id="663" w:author="Nokia" w:date="2019-01-31T10:42:00Z">
              <w:r w:rsidRPr="00C40F13">
                <w:rPr>
                  <w:rFonts w:eastAsia="Yu Mincho"/>
                </w:rPr>
                <w:t>NR Operating Band</w:t>
              </w:r>
            </w:ins>
          </w:p>
        </w:tc>
        <w:tc>
          <w:tcPr>
            <w:tcW w:w="2520" w:type="dxa"/>
            <w:tcBorders>
              <w:top w:val="single" w:sz="4" w:space="0" w:color="auto"/>
              <w:left w:val="single" w:sz="4" w:space="0" w:color="auto"/>
              <w:bottom w:val="single" w:sz="4" w:space="0" w:color="auto"/>
              <w:right w:val="single" w:sz="4" w:space="0" w:color="auto"/>
            </w:tcBorders>
            <w:vAlign w:val="center"/>
            <w:hideMark/>
          </w:tcPr>
          <w:p w:rsidR="00EF6364" w:rsidRPr="00C40F13" w:rsidRDefault="00EF6364" w:rsidP="00A26AC7">
            <w:pPr>
              <w:pStyle w:val="TAH"/>
              <w:rPr>
                <w:ins w:id="664" w:author="Nokia" w:date="2019-01-31T10:42:00Z"/>
                <w:rFonts w:eastAsia="Yu Mincho"/>
              </w:rPr>
            </w:pPr>
            <w:ins w:id="665" w:author="Nokia" w:date="2019-01-31T10:42:00Z">
              <w:r w:rsidRPr="00C40F13">
                <w:rPr>
                  <w:rFonts w:eastAsia="Yu Mincho"/>
                </w:rPr>
                <w:t>SS Block SCS</w:t>
              </w:r>
            </w:ins>
          </w:p>
        </w:tc>
        <w:tc>
          <w:tcPr>
            <w:tcW w:w="2462" w:type="dxa"/>
            <w:tcBorders>
              <w:top w:val="single" w:sz="4" w:space="0" w:color="auto"/>
              <w:left w:val="single" w:sz="4" w:space="0" w:color="auto"/>
              <w:bottom w:val="single" w:sz="4" w:space="0" w:color="auto"/>
              <w:right w:val="single" w:sz="4" w:space="0" w:color="auto"/>
            </w:tcBorders>
            <w:vAlign w:val="center"/>
          </w:tcPr>
          <w:p w:rsidR="00EF6364" w:rsidRPr="00C40F13" w:rsidRDefault="00EF6364" w:rsidP="00A26AC7">
            <w:pPr>
              <w:pStyle w:val="TAH"/>
              <w:rPr>
                <w:ins w:id="666" w:author="Nokia" w:date="2019-01-31T10:42:00Z"/>
                <w:rFonts w:eastAsia="Yu Mincho"/>
              </w:rPr>
            </w:pPr>
            <w:ins w:id="667" w:author="Nokia" w:date="2019-01-31T10:42:00Z">
              <w:r w:rsidRPr="00C40F13">
                <w:rPr>
                  <w:rFonts w:eastAsia="Yu Mincho"/>
                </w:rPr>
                <w:t>SS Block pattern</w:t>
              </w:r>
              <w:r w:rsidRPr="00C40F13">
                <w:rPr>
                  <w:rFonts w:eastAsia="Yu Mincho"/>
                  <w:vertAlign w:val="superscript"/>
                </w:rPr>
                <w:t>1</w:t>
              </w:r>
            </w:ins>
          </w:p>
        </w:tc>
        <w:tc>
          <w:tcPr>
            <w:tcW w:w="2529" w:type="dxa"/>
            <w:tcBorders>
              <w:top w:val="single" w:sz="4" w:space="0" w:color="auto"/>
              <w:left w:val="single" w:sz="4" w:space="0" w:color="auto"/>
              <w:bottom w:val="single" w:sz="4" w:space="0" w:color="auto"/>
              <w:right w:val="single" w:sz="4" w:space="0" w:color="auto"/>
            </w:tcBorders>
            <w:vAlign w:val="center"/>
            <w:hideMark/>
          </w:tcPr>
          <w:p w:rsidR="00EF6364" w:rsidRPr="00C40F13" w:rsidRDefault="00EF6364" w:rsidP="00A26AC7">
            <w:pPr>
              <w:pStyle w:val="TAH"/>
              <w:rPr>
                <w:ins w:id="668" w:author="Nokia" w:date="2019-01-31T10:42:00Z"/>
                <w:rFonts w:eastAsia="Yu Mincho"/>
              </w:rPr>
            </w:pPr>
            <w:ins w:id="669" w:author="Nokia" w:date="2019-01-31T10:42:00Z">
              <w:r w:rsidRPr="00C40F13">
                <w:rPr>
                  <w:rFonts w:eastAsia="Yu Mincho"/>
                </w:rPr>
                <w:t>Range of GSCN</w:t>
              </w:r>
            </w:ins>
          </w:p>
          <w:p w:rsidR="00EF6364" w:rsidRPr="00C40F13" w:rsidRDefault="00EF6364" w:rsidP="00A26AC7">
            <w:pPr>
              <w:pStyle w:val="TAH"/>
              <w:rPr>
                <w:ins w:id="670" w:author="Nokia" w:date="2019-01-31T10:42:00Z"/>
                <w:rFonts w:eastAsia="Yu Mincho"/>
              </w:rPr>
            </w:pPr>
            <w:ins w:id="671" w:author="Nokia" w:date="2019-01-31T10:42:00Z">
              <w:r w:rsidRPr="00C40F13">
                <w:rPr>
                  <w:rFonts w:eastAsia="Yu Mincho"/>
                </w:rPr>
                <w:t>(First – &lt;Step size&gt; – Last)</w:t>
              </w:r>
            </w:ins>
          </w:p>
        </w:tc>
      </w:tr>
      <w:tr w:rsidR="00EF6364" w:rsidRPr="00C40F13" w:rsidTr="00A26AC7">
        <w:trPr>
          <w:jc w:val="center"/>
          <w:ins w:id="672" w:author="Nokia" w:date="2019-01-31T10:42:00Z"/>
        </w:trPr>
        <w:tc>
          <w:tcPr>
            <w:tcW w:w="2118" w:type="dxa"/>
            <w:vMerge w:val="restart"/>
            <w:tcBorders>
              <w:top w:val="single" w:sz="4" w:space="0" w:color="auto"/>
              <w:left w:val="single" w:sz="4" w:space="0" w:color="auto"/>
              <w:right w:val="single" w:sz="4" w:space="0" w:color="auto"/>
            </w:tcBorders>
            <w:hideMark/>
          </w:tcPr>
          <w:p w:rsidR="00EF6364" w:rsidRPr="00C40F13" w:rsidRDefault="00EF6364" w:rsidP="00A26AC7">
            <w:pPr>
              <w:pStyle w:val="TAC"/>
              <w:rPr>
                <w:ins w:id="673" w:author="Nokia" w:date="2019-01-31T10:42:00Z"/>
                <w:rFonts w:eastAsia="Yu Mincho"/>
              </w:rPr>
            </w:pPr>
            <w:ins w:id="674" w:author="Nokia" w:date="2019-01-31T10:42:00Z">
              <w:r w:rsidRPr="00C40F13">
                <w:t>n41</w:t>
              </w:r>
            </w:ins>
          </w:p>
        </w:tc>
        <w:tc>
          <w:tcPr>
            <w:tcW w:w="2520" w:type="dxa"/>
            <w:tcBorders>
              <w:top w:val="single" w:sz="4" w:space="0" w:color="auto"/>
              <w:left w:val="single" w:sz="4" w:space="0" w:color="auto"/>
              <w:bottom w:val="single" w:sz="4" w:space="0" w:color="auto"/>
              <w:right w:val="single" w:sz="4" w:space="0" w:color="auto"/>
            </w:tcBorders>
            <w:hideMark/>
          </w:tcPr>
          <w:p w:rsidR="00EF6364" w:rsidRPr="00C40F13" w:rsidRDefault="00EF6364" w:rsidP="00A26AC7">
            <w:pPr>
              <w:pStyle w:val="TAC"/>
              <w:rPr>
                <w:ins w:id="675" w:author="Nokia" w:date="2019-01-31T10:42:00Z"/>
              </w:rPr>
            </w:pPr>
            <w:ins w:id="676" w:author="Nokia" w:date="2019-01-31T10:42:00Z">
              <w:r w:rsidRPr="00C40F13">
                <w:t>15kHz</w:t>
              </w:r>
            </w:ins>
          </w:p>
        </w:tc>
        <w:tc>
          <w:tcPr>
            <w:tcW w:w="2462" w:type="dxa"/>
            <w:tcBorders>
              <w:top w:val="single" w:sz="4" w:space="0" w:color="auto"/>
              <w:left w:val="single" w:sz="4" w:space="0" w:color="auto"/>
              <w:bottom w:val="single" w:sz="4" w:space="0" w:color="auto"/>
              <w:right w:val="single" w:sz="4" w:space="0" w:color="auto"/>
            </w:tcBorders>
          </w:tcPr>
          <w:p w:rsidR="00EF6364" w:rsidRPr="00C40F13" w:rsidRDefault="00EF6364" w:rsidP="00A26AC7">
            <w:pPr>
              <w:pStyle w:val="TAC"/>
              <w:rPr>
                <w:ins w:id="677" w:author="Nokia" w:date="2019-01-31T10:42:00Z"/>
              </w:rPr>
            </w:pPr>
            <w:ins w:id="678" w:author="Nokia" w:date="2019-01-31T10:42:00Z">
              <w:r w:rsidRPr="00C40F13">
                <w:rPr>
                  <w:lang w:val="en-US" w:eastAsia="zh-CN"/>
                </w:rPr>
                <w:t xml:space="preserve">Case </w:t>
              </w:r>
              <w:r w:rsidRPr="00C40F13">
                <w:rPr>
                  <w:rFonts w:hint="eastAsia"/>
                  <w:lang w:val="en-US" w:eastAsia="zh-CN"/>
                </w:rPr>
                <w:t>A</w:t>
              </w:r>
            </w:ins>
          </w:p>
        </w:tc>
        <w:tc>
          <w:tcPr>
            <w:tcW w:w="2529" w:type="dxa"/>
            <w:tcBorders>
              <w:top w:val="single" w:sz="4" w:space="0" w:color="auto"/>
              <w:left w:val="single" w:sz="4" w:space="0" w:color="auto"/>
              <w:bottom w:val="single" w:sz="4" w:space="0" w:color="auto"/>
              <w:right w:val="single" w:sz="4" w:space="0" w:color="auto"/>
            </w:tcBorders>
            <w:hideMark/>
          </w:tcPr>
          <w:p w:rsidR="00EF6364" w:rsidRPr="00C40F13" w:rsidRDefault="00EF6364" w:rsidP="00A26AC7">
            <w:pPr>
              <w:pStyle w:val="TAC"/>
              <w:rPr>
                <w:ins w:id="679" w:author="Nokia" w:date="2019-01-31T10:42:00Z"/>
                <w:rFonts w:eastAsia="Yu Mincho"/>
              </w:rPr>
            </w:pPr>
            <w:ins w:id="680" w:author="Nokia" w:date="2019-01-31T10:42:00Z">
              <w:r w:rsidRPr="00C40F13">
                <w:t>6246 – &lt;3&gt; – 6717</w:t>
              </w:r>
            </w:ins>
          </w:p>
        </w:tc>
      </w:tr>
      <w:tr w:rsidR="00EF6364" w:rsidRPr="00C40F13" w:rsidTr="00A26AC7">
        <w:trPr>
          <w:jc w:val="center"/>
          <w:ins w:id="681" w:author="Nokia" w:date="2019-01-31T10:42:00Z"/>
        </w:trPr>
        <w:tc>
          <w:tcPr>
            <w:tcW w:w="2118" w:type="dxa"/>
            <w:vMerge/>
            <w:tcBorders>
              <w:left w:val="single" w:sz="4" w:space="0" w:color="auto"/>
              <w:bottom w:val="single" w:sz="4" w:space="0" w:color="auto"/>
              <w:right w:val="single" w:sz="4" w:space="0" w:color="auto"/>
            </w:tcBorders>
          </w:tcPr>
          <w:p w:rsidR="00EF6364" w:rsidRPr="00C40F13" w:rsidRDefault="00EF6364" w:rsidP="00A26AC7">
            <w:pPr>
              <w:pStyle w:val="TAC"/>
              <w:rPr>
                <w:ins w:id="682" w:author="Nokia" w:date="2019-01-31T10:42:00Z"/>
              </w:rPr>
            </w:pPr>
          </w:p>
        </w:tc>
        <w:tc>
          <w:tcPr>
            <w:tcW w:w="2520" w:type="dxa"/>
            <w:tcBorders>
              <w:top w:val="single" w:sz="4" w:space="0" w:color="auto"/>
              <w:left w:val="single" w:sz="4" w:space="0" w:color="auto"/>
              <w:bottom w:val="single" w:sz="4" w:space="0" w:color="auto"/>
              <w:right w:val="single" w:sz="4" w:space="0" w:color="auto"/>
            </w:tcBorders>
          </w:tcPr>
          <w:p w:rsidR="00EF6364" w:rsidRPr="00C40F13" w:rsidRDefault="00EF6364" w:rsidP="00A26AC7">
            <w:pPr>
              <w:pStyle w:val="TAC"/>
              <w:rPr>
                <w:ins w:id="683" w:author="Nokia" w:date="2019-01-31T10:42:00Z"/>
              </w:rPr>
            </w:pPr>
            <w:ins w:id="684" w:author="Nokia" w:date="2019-01-31T10:42:00Z">
              <w:r w:rsidRPr="00C40F13">
                <w:t>30 kHz</w:t>
              </w:r>
            </w:ins>
          </w:p>
        </w:tc>
        <w:tc>
          <w:tcPr>
            <w:tcW w:w="2462" w:type="dxa"/>
            <w:tcBorders>
              <w:top w:val="single" w:sz="4" w:space="0" w:color="auto"/>
              <w:left w:val="single" w:sz="4" w:space="0" w:color="auto"/>
              <w:bottom w:val="single" w:sz="4" w:space="0" w:color="auto"/>
              <w:right w:val="single" w:sz="4" w:space="0" w:color="auto"/>
            </w:tcBorders>
          </w:tcPr>
          <w:p w:rsidR="00EF6364" w:rsidRPr="00C40F13" w:rsidRDefault="00EF6364" w:rsidP="00A26AC7">
            <w:pPr>
              <w:pStyle w:val="TAC"/>
              <w:rPr>
                <w:ins w:id="685" w:author="Nokia" w:date="2019-01-31T10:42:00Z"/>
              </w:rPr>
            </w:pPr>
            <w:ins w:id="686" w:author="Nokia" w:date="2019-01-31T10:42:00Z">
              <w:r w:rsidRPr="00C40F13">
                <w:rPr>
                  <w:lang w:val="en-US" w:eastAsia="zh-CN"/>
                </w:rPr>
                <w:t>Case C</w:t>
              </w:r>
            </w:ins>
          </w:p>
        </w:tc>
        <w:tc>
          <w:tcPr>
            <w:tcW w:w="2529" w:type="dxa"/>
            <w:tcBorders>
              <w:top w:val="single" w:sz="4" w:space="0" w:color="auto"/>
              <w:left w:val="single" w:sz="4" w:space="0" w:color="auto"/>
              <w:bottom w:val="single" w:sz="4" w:space="0" w:color="auto"/>
              <w:right w:val="single" w:sz="4" w:space="0" w:color="auto"/>
            </w:tcBorders>
          </w:tcPr>
          <w:p w:rsidR="00EF6364" w:rsidRPr="00C40F13" w:rsidRDefault="00EF6364" w:rsidP="00A26AC7">
            <w:pPr>
              <w:pStyle w:val="TAC"/>
              <w:rPr>
                <w:ins w:id="687" w:author="Nokia" w:date="2019-01-31T10:42:00Z"/>
              </w:rPr>
            </w:pPr>
            <w:ins w:id="688" w:author="Nokia" w:date="2019-01-31T10:42:00Z">
              <w:r w:rsidRPr="00C40F13">
                <w:t>6252 – &lt;3&gt; – 6714</w:t>
              </w:r>
            </w:ins>
          </w:p>
        </w:tc>
      </w:tr>
      <w:tr w:rsidR="00EF6364" w:rsidRPr="00C40F13" w:rsidTr="00A26AC7">
        <w:trPr>
          <w:jc w:val="center"/>
          <w:ins w:id="689" w:author="Nokia" w:date="2019-01-31T10:42:00Z"/>
        </w:trPr>
        <w:tc>
          <w:tcPr>
            <w:tcW w:w="2118" w:type="dxa"/>
            <w:tcBorders>
              <w:top w:val="single" w:sz="4" w:space="0" w:color="auto"/>
              <w:left w:val="single" w:sz="4" w:space="0" w:color="auto"/>
              <w:bottom w:val="single" w:sz="4" w:space="0" w:color="auto"/>
              <w:right w:val="single" w:sz="4" w:space="0" w:color="auto"/>
            </w:tcBorders>
          </w:tcPr>
          <w:p w:rsidR="00EF6364" w:rsidRPr="00C40F13" w:rsidRDefault="00EF6364" w:rsidP="00A26AC7">
            <w:pPr>
              <w:pStyle w:val="TAC"/>
              <w:rPr>
                <w:ins w:id="690" w:author="Nokia" w:date="2019-01-31T10:42:00Z"/>
                <w:lang w:eastAsia="ko-KR"/>
              </w:rPr>
            </w:pPr>
            <w:ins w:id="691" w:author="Nokia" w:date="2019-01-31T10:42:00Z">
              <w:r>
                <w:rPr>
                  <w:lang w:eastAsia="ko-KR"/>
                </w:rPr>
                <w:t>n48</w:t>
              </w:r>
            </w:ins>
          </w:p>
        </w:tc>
        <w:tc>
          <w:tcPr>
            <w:tcW w:w="2520" w:type="dxa"/>
            <w:tcBorders>
              <w:top w:val="single" w:sz="4" w:space="0" w:color="auto"/>
              <w:left w:val="single" w:sz="4" w:space="0" w:color="auto"/>
              <w:bottom w:val="single" w:sz="4" w:space="0" w:color="auto"/>
              <w:right w:val="single" w:sz="4" w:space="0" w:color="auto"/>
            </w:tcBorders>
          </w:tcPr>
          <w:p w:rsidR="00EF6364" w:rsidRPr="00C40F13" w:rsidRDefault="00EF6364" w:rsidP="00A26AC7">
            <w:pPr>
              <w:pStyle w:val="TAC"/>
              <w:rPr>
                <w:ins w:id="692" w:author="Nokia" w:date="2019-01-31T10:42:00Z"/>
                <w:lang w:eastAsia="ko-KR"/>
              </w:rPr>
            </w:pPr>
            <w:ins w:id="693" w:author="Nokia" w:date="2019-01-31T10:42:00Z">
              <w:r w:rsidRPr="00C40F13">
                <w:t>30 kHz</w:t>
              </w:r>
            </w:ins>
          </w:p>
        </w:tc>
        <w:tc>
          <w:tcPr>
            <w:tcW w:w="2462" w:type="dxa"/>
            <w:tcBorders>
              <w:top w:val="single" w:sz="4" w:space="0" w:color="auto"/>
              <w:left w:val="single" w:sz="4" w:space="0" w:color="auto"/>
              <w:bottom w:val="single" w:sz="4" w:space="0" w:color="auto"/>
              <w:right w:val="single" w:sz="4" w:space="0" w:color="auto"/>
            </w:tcBorders>
          </w:tcPr>
          <w:p w:rsidR="00EF6364" w:rsidRPr="00C40F13" w:rsidRDefault="00EF6364" w:rsidP="00A26AC7">
            <w:pPr>
              <w:pStyle w:val="TAC"/>
              <w:rPr>
                <w:ins w:id="694" w:author="Nokia" w:date="2019-01-31T10:42:00Z"/>
                <w:lang w:val="en-US" w:eastAsia="zh-CN"/>
              </w:rPr>
            </w:pPr>
            <w:ins w:id="695" w:author="Nokia" w:date="2019-01-31T10:42:00Z">
              <w:r w:rsidRPr="00C40F13">
                <w:rPr>
                  <w:lang w:val="en-US" w:eastAsia="zh-CN"/>
                </w:rPr>
                <w:t>Case C</w:t>
              </w:r>
            </w:ins>
          </w:p>
        </w:tc>
        <w:tc>
          <w:tcPr>
            <w:tcW w:w="2529" w:type="dxa"/>
            <w:tcBorders>
              <w:top w:val="single" w:sz="4" w:space="0" w:color="auto"/>
              <w:left w:val="single" w:sz="4" w:space="0" w:color="auto"/>
              <w:bottom w:val="single" w:sz="4" w:space="0" w:color="auto"/>
              <w:right w:val="single" w:sz="4" w:space="0" w:color="auto"/>
            </w:tcBorders>
          </w:tcPr>
          <w:p w:rsidR="00EF6364" w:rsidRPr="00C40F13" w:rsidRDefault="00EF6364" w:rsidP="00A26AC7">
            <w:pPr>
              <w:pStyle w:val="TAC"/>
              <w:rPr>
                <w:ins w:id="696" w:author="Nokia" w:date="2019-01-31T10:42:00Z"/>
                <w:lang w:eastAsia="ko-KR"/>
              </w:rPr>
            </w:pPr>
            <w:ins w:id="697" w:author="Nokia" w:date="2019-01-31T10:42:00Z">
              <w:r w:rsidRPr="00E84756">
                <w:rPr>
                  <w:lang w:eastAsia="ko-KR"/>
                </w:rPr>
                <w:t>7884 – &lt;1&gt; – 7982</w:t>
              </w:r>
            </w:ins>
          </w:p>
        </w:tc>
      </w:tr>
    </w:tbl>
    <w:p w:rsidR="00EF6364" w:rsidRDefault="00EF6364" w:rsidP="00EF6364"/>
    <w:p w:rsidR="00EF6364" w:rsidRDefault="00EF6364" w:rsidP="00EF6364">
      <w:pPr>
        <w:rPr>
          <w:color w:val="0070C0"/>
        </w:rPr>
      </w:pPr>
      <w:r w:rsidRPr="0082649B">
        <w:rPr>
          <w:color w:val="0070C0"/>
        </w:rPr>
        <w:t xml:space="preserve">************************ </w:t>
      </w:r>
      <w:r>
        <w:rPr>
          <w:color w:val="0070C0"/>
        </w:rPr>
        <w:t>Un-changed section</w:t>
      </w:r>
      <w:r w:rsidRPr="0082649B">
        <w:rPr>
          <w:color w:val="0070C0"/>
        </w:rPr>
        <w:t xml:space="preserve"> ************************************************</w:t>
      </w:r>
    </w:p>
    <w:p w:rsidR="009161B1" w:rsidRDefault="009161B1" w:rsidP="009161B1">
      <w:pPr>
        <w:pStyle w:val="Heading1"/>
        <w:rPr>
          <w:lang w:eastAsia="zh-CN"/>
        </w:rPr>
      </w:pPr>
      <w:bookmarkStart w:id="698" w:name="_Toc459205406"/>
      <w:bookmarkStart w:id="699" w:name="_Toc536692770"/>
      <w:r>
        <w:rPr>
          <w:rFonts w:hint="eastAsia"/>
          <w:lang w:eastAsia="zh-CN"/>
        </w:rPr>
        <w:t>7</w:t>
      </w:r>
      <w:r>
        <w:tab/>
      </w:r>
      <w:r w:rsidRPr="003946F0">
        <w:t xml:space="preserve">Study of </w:t>
      </w:r>
      <w:r>
        <w:t>UE and BS</w:t>
      </w:r>
      <w:r w:rsidRPr="003946F0">
        <w:t xml:space="preserve"> </w:t>
      </w:r>
      <w:bookmarkEnd w:id="698"/>
      <w:r>
        <w:t>requirements</w:t>
      </w:r>
      <w:bookmarkEnd w:id="699"/>
    </w:p>
    <w:p w:rsidR="009161B1" w:rsidRDefault="009161B1" w:rsidP="009161B1">
      <w:pPr>
        <w:pStyle w:val="Heading2"/>
        <w:rPr>
          <w:lang w:eastAsia="zh-CN"/>
        </w:rPr>
      </w:pPr>
      <w:bookmarkStart w:id="700" w:name="_Toc459205407"/>
      <w:bookmarkStart w:id="701" w:name="_Toc536692771"/>
      <w:r>
        <w:rPr>
          <w:rFonts w:hint="eastAsia"/>
          <w:lang w:eastAsia="zh-CN"/>
        </w:rPr>
        <w:t>7</w:t>
      </w:r>
      <w:r>
        <w:t>.1</w:t>
      </w:r>
      <w:r>
        <w:tab/>
      </w:r>
      <w:r>
        <w:rPr>
          <w:rFonts w:hint="eastAsia"/>
          <w:lang w:eastAsia="zh-CN"/>
        </w:rPr>
        <w:t xml:space="preserve">UE </w:t>
      </w:r>
      <w:bookmarkEnd w:id="700"/>
      <w:r>
        <w:rPr>
          <w:lang w:eastAsia="zh-CN"/>
        </w:rPr>
        <w:t>requirements</w:t>
      </w:r>
      <w:bookmarkEnd w:id="701"/>
    </w:p>
    <w:p w:rsidR="00EF6364" w:rsidRDefault="00EF6364" w:rsidP="00EF6364">
      <w:pPr>
        <w:rPr>
          <w:ins w:id="702" w:author="Nokia" w:date="2019-01-31T10:39:00Z"/>
          <w:b/>
        </w:rPr>
      </w:pPr>
      <w:ins w:id="703" w:author="Nokia" w:date="2019-01-31T10:39:00Z">
        <w:r w:rsidRPr="004E501D">
          <w:rPr>
            <w:b/>
          </w:rPr>
          <w:t>6.2.1</w:t>
        </w:r>
        <w:r w:rsidRPr="004E501D">
          <w:rPr>
            <w:b/>
          </w:rPr>
          <w:tab/>
          <w:t>UE maximum output power</w:t>
        </w:r>
      </w:ins>
    </w:p>
    <w:p w:rsidR="00EF6364" w:rsidRDefault="00EF6364" w:rsidP="00EF6364">
      <w:pPr>
        <w:rPr>
          <w:ins w:id="704" w:author="Nokia" w:date="2019-01-31T10:39:00Z"/>
          <w:bCs/>
          <w:lang w:eastAsia="ja-JP"/>
        </w:rPr>
      </w:pPr>
      <w:ins w:id="705" w:author="Nokia" w:date="2019-01-31T10:39:00Z">
        <w:r>
          <w:rPr>
            <w:bCs/>
            <w:lang w:eastAsia="ja-JP"/>
          </w:rPr>
          <w:t>This work-item is for PC3 power class only. Tolerances are copied from E-UTRA band 48.</w:t>
        </w:r>
      </w:ins>
    </w:p>
    <w:p w:rsidR="00EF6364" w:rsidRPr="00C40F13" w:rsidRDefault="00EF6364" w:rsidP="00EF6364">
      <w:pPr>
        <w:pStyle w:val="TH"/>
        <w:rPr>
          <w:ins w:id="706" w:author="Nokia" w:date="2019-01-31T10:39:00Z"/>
        </w:rPr>
      </w:pPr>
      <w:ins w:id="707" w:author="Nokia" w:date="2019-01-31T10:39:00Z">
        <w:r w:rsidRPr="00C40F13">
          <w:t>Table 6.2.1-1: UE Power Class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EF6364" w:rsidRPr="00C40F13" w:rsidTr="00A26AC7">
        <w:trPr>
          <w:jc w:val="center"/>
          <w:ins w:id="708" w:author="Nokia" w:date="2019-01-31T10:39:00Z"/>
        </w:trPr>
        <w:tc>
          <w:tcPr>
            <w:tcW w:w="923" w:type="dxa"/>
            <w:tcBorders>
              <w:top w:val="single" w:sz="4" w:space="0" w:color="auto"/>
              <w:left w:val="single" w:sz="4" w:space="0" w:color="auto"/>
              <w:bottom w:val="single" w:sz="4" w:space="0" w:color="auto"/>
              <w:right w:val="single" w:sz="4" w:space="0" w:color="auto"/>
            </w:tcBorders>
            <w:vAlign w:val="center"/>
            <w:hideMark/>
          </w:tcPr>
          <w:p w:rsidR="00EF6364" w:rsidRPr="00C40F13" w:rsidRDefault="00EF6364" w:rsidP="00A26AC7">
            <w:pPr>
              <w:pStyle w:val="TAH"/>
              <w:rPr>
                <w:ins w:id="709" w:author="Nokia" w:date="2019-01-31T10:39:00Z"/>
              </w:rPr>
            </w:pPr>
            <w:ins w:id="710" w:author="Nokia" w:date="2019-01-31T10:39:00Z">
              <w:r w:rsidRPr="00C40F13">
                <w:t>NR</w:t>
              </w:r>
            </w:ins>
          </w:p>
          <w:p w:rsidR="00EF6364" w:rsidRPr="00C40F13" w:rsidRDefault="00EF6364" w:rsidP="00A26AC7">
            <w:pPr>
              <w:pStyle w:val="TAH"/>
              <w:rPr>
                <w:ins w:id="711" w:author="Nokia" w:date="2019-01-31T10:39:00Z"/>
              </w:rPr>
            </w:pPr>
            <w:ins w:id="712" w:author="Nokia" w:date="2019-01-31T10:39:00Z">
              <w:r w:rsidRPr="00C40F13">
                <w:t>band</w:t>
              </w:r>
            </w:ins>
          </w:p>
        </w:tc>
        <w:tc>
          <w:tcPr>
            <w:tcW w:w="1008" w:type="dxa"/>
            <w:tcBorders>
              <w:top w:val="single" w:sz="4" w:space="0" w:color="auto"/>
              <w:left w:val="single" w:sz="4" w:space="0" w:color="auto"/>
              <w:bottom w:val="single" w:sz="4" w:space="0" w:color="auto"/>
              <w:right w:val="single" w:sz="4" w:space="0" w:color="auto"/>
            </w:tcBorders>
            <w:hideMark/>
          </w:tcPr>
          <w:p w:rsidR="00EF6364" w:rsidRPr="00C40F13" w:rsidRDefault="00EF6364" w:rsidP="00A26AC7">
            <w:pPr>
              <w:pStyle w:val="TAH"/>
              <w:rPr>
                <w:ins w:id="713" w:author="Nokia" w:date="2019-01-31T10:39:00Z"/>
              </w:rPr>
            </w:pPr>
            <w:ins w:id="714" w:author="Nokia" w:date="2019-01-31T10:39:00Z">
              <w:r w:rsidRPr="00C40F13">
                <w:t>Class 1 (dBm)</w:t>
              </w:r>
            </w:ins>
          </w:p>
        </w:tc>
        <w:tc>
          <w:tcPr>
            <w:tcW w:w="1067" w:type="dxa"/>
            <w:tcBorders>
              <w:top w:val="single" w:sz="4" w:space="0" w:color="auto"/>
              <w:left w:val="single" w:sz="4" w:space="0" w:color="auto"/>
              <w:bottom w:val="single" w:sz="4" w:space="0" w:color="auto"/>
              <w:right w:val="single" w:sz="4" w:space="0" w:color="auto"/>
            </w:tcBorders>
            <w:hideMark/>
          </w:tcPr>
          <w:p w:rsidR="00EF6364" w:rsidRPr="00C40F13" w:rsidRDefault="00EF6364" w:rsidP="00A26AC7">
            <w:pPr>
              <w:pStyle w:val="TAH"/>
              <w:rPr>
                <w:ins w:id="715" w:author="Nokia" w:date="2019-01-31T10:39:00Z"/>
              </w:rPr>
            </w:pPr>
            <w:ins w:id="716" w:author="Nokia" w:date="2019-01-31T10:39:00Z">
              <w:r w:rsidRPr="00C40F13">
                <w:t>Tolerance (dB)</w:t>
              </w:r>
            </w:ins>
          </w:p>
        </w:tc>
        <w:tc>
          <w:tcPr>
            <w:tcW w:w="1008" w:type="dxa"/>
            <w:tcBorders>
              <w:top w:val="single" w:sz="4" w:space="0" w:color="auto"/>
              <w:left w:val="single" w:sz="4" w:space="0" w:color="auto"/>
              <w:bottom w:val="single" w:sz="4" w:space="0" w:color="auto"/>
              <w:right w:val="single" w:sz="4" w:space="0" w:color="auto"/>
            </w:tcBorders>
            <w:hideMark/>
          </w:tcPr>
          <w:p w:rsidR="00EF6364" w:rsidRPr="00C40F13" w:rsidRDefault="00EF6364" w:rsidP="00A26AC7">
            <w:pPr>
              <w:pStyle w:val="TAH"/>
              <w:rPr>
                <w:ins w:id="717" w:author="Nokia" w:date="2019-01-31T10:39:00Z"/>
              </w:rPr>
            </w:pPr>
            <w:ins w:id="718" w:author="Nokia" w:date="2019-01-31T10:39:00Z">
              <w:r w:rsidRPr="00C40F13">
                <w:t>Class 2 (dBm)</w:t>
              </w:r>
            </w:ins>
          </w:p>
        </w:tc>
        <w:tc>
          <w:tcPr>
            <w:tcW w:w="1067" w:type="dxa"/>
            <w:tcBorders>
              <w:top w:val="single" w:sz="4" w:space="0" w:color="auto"/>
              <w:left w:val="single" w:sz="4" w:space="0" w:color="auto"/>
              <w:bottom w:val="single" w:sz="4" w:space="0" w:color="auto"/>
              <w:right w:val="single" w:sz="4" w:space="0" w:color="auto"/>
            </w:tcBorders>
            <w:hideMark/>
          </w:tcPr>
          <w:p w:rsidR="00EF6364" w:rsidRPr="00C40F13" w:rsidRDefault="00EF6364" w:rsidP="00A26AC7">
            <w:pPr>
              <w:pStyle w:val="TAH"/>
              <w:rPr>
                <w:ins w:id="719" w:author="Nokia" w:date="2019-01-31T10:39:00Z"/>
              </w:rPr>
            </w:pPr>
            <w:ins w:id="720" w:author="Nokia" w:date="2019-01-31T10:39:00Z">
              <w:r w:rsidRPr="00C40F13">
                <w:t>Tolerance (dB)</w:t>
              </w:r>
            </w:ins>
          </w:p>
        </w:tc>
        <w:tc>
          <w:tcPr>
            <w:tcW w:w="919" w:type="dxa"/>
            <w:tcBorders>
              <w:top w:val="single" w:sz="4" w:space="0" w:color="auto"/>
              <w:left w:val="single" w:sz="4" w:space="0" w:color="auto"/>
              <w:bottom w:val="single" w:sz="4" w:space="0" w:color="auto"/>
              <w:right w:val="single" w:sz="4" w:space="0" w:color="auto"/>
            </w:tcBorders>
            <w:hideMark/>
          </w:tcPr>
          <w:p w:rsidR="00EF6364" w:rsidRPr="00C40F13" w:rsidRDefault="00EF6364" w:rsidP="00A26AC7">
            <w:pPr>
              <w:pStyle w:val="TAH"/>
              <w:rPr>
                <w:ins w:id="721" w:author="Nokia" w:date="2019-01-31T10:39:00Z"/>
              </w:rPr>
            </w:pPr>
            <w:ins w:id="722" w:author="Nokia" w:date="2019-01-31T10:39:00Z">
              <w:r w:rsidRPr="00C40F13">
                <w:t>Class 3 (dBm)</w:t>
              </w:r>
            </w:ins>
          </w:p>
        </w:tc>
        <w:tc>
          <w:tcPr>
            <w:tcW w:w="1257" w:type="dxa"/>
            <w:tcBorders>
              <w:top w:val="single" w:sz="4" w:space="0" w:color="auto"/>
              <w:left w:val="single" w:sz="4" w:space="0" w:color="auto"/>
              <w:bottom w:val="single" w:sz="4" w:space="0" w:color="auto"/>
              <w:right w:val="single" w:sz="4" w:space="0" w:color="auto"/>
            </w:tcBorders>
            <w:hideMark/>
          </w:tcPr>
          <w:p w:rsidR="00EF6364" w:rsidRPr="00C40F13" w:rsidRDefault="00EF6364" w:rsidP="00A26AC7">
            <w:pPr>
              <w:pStyle w:val="TAH"/>
              <w:rPr>
                <w:ins w:id="723" w:author="Nokia" w:date="2019-01-31T10:39:00Z"/>
              </w:rPr>
            </w:pPr>
            <w:ins w:id="724" w:author="Nokia" w:date="2019-01-31T10:39:00Z">
              <w:r w:rsidRPr="00C40F13">
                <w:t>Tolerance (dB)</w:t>
              </w:r>
            </w:ins>
          </w:p>
        </w:tc>
      </w:tr>
      <w:tr w:rsidR="00EF6364" w:rsidRPr="00C40F13" w:rsidTr="00A26AC7">
        <w:trPr>
          <w:jc w:val="center"/>
          <w:ins w:id="725" w:author="Nokia" w:date="2019-01-31T10:39:00Z"/>
        </w:trPr>
        <w:tc>
          <w:tcPr>
            <w:tcW w:w="923" w:type="dxa"/>
            <w:tcBorders>
              <w:top w:val="single" w:sz="4" w:space="0" w:color="auto"/>
              <w:left w:val="single" w:sz="4" w:space="0" w:color="auto"/>
              <w:bottom w:val="single" w:sz="4" w:space="0" w:color="auto"/>
              <w:right w:val="single" w:sz="4" w:space="0" w:color="auto"/>
            </w:tcBorders>
            <w:vAlign w:val="center"/>
          </w:tcPr>
          <w:p w:rsidR="00EF6364" w:rsidRPr="00C40F13" w:rsidRDefault="00EF6364" w:rsidP="00A26AC7">
            <w:pPr>
              <w:pStyle w:val="TAC"/>
              <w:rPr>
                <w:ins w:id="726" w:author="Nokia" w:date="2019-01-31T10:39:00Z"/>
                <w:lang w:val="fi-FI" w:eastAsia="fi-FI"/>
              </w:rPr>
            </w:pPr>
            <w:ins w:id="727" w:author="Nokia" w:date="2019-01-31T10:39:00Z">
              <w:r w:rsidRPr="00C40F13">
                <w:rPr>
                  <w:lang w:val="fi-FI" w:eastAsia="fi-FI"/>
                </w:rPr>
                <w:t>n41</w:t>
              </w:r>
            </w:ins>
          </w:p>
        </w:tc>
        <w:tc>
          <w:tcPr>
            <w:tcW w:w="1008" w:type="dxa"/>
            <w:tcBorders>
              <w:top w:val="single" w:sz="4" w:space="0" w:color="auto"/>
              <w:left w:val="single" w:sz="4" w:space="0" w:color="auto"/>
              <w:bottom w:val="single" w:sz="4" w:space="0" w:color="auto"/>
              <w:right w:val="single" w:sz="4" w:space="0" w:color="auto"/>
            </w:tcBorders>
          </w:tcPr>
          <w:p w:rsidR="00EF6364" w:rsidRPr="00C40F13" w:rsidRDefault="00EF6364" w:rsidP="00A26AC7">
            <w:pPr>
              <w:pStyle w:val="TAC"/>
              <w:rPr>
                <w:ins w:id="728" w:author="Nokia" w:date="2019-01-31T10:39:00Z"/>
              </w:rPr>
            </w:pPr>
          </w:p>
        </w:tc>
        <w:tc>
          <w:tcPr>
            <w:tcW w:w="1067" w:type="dxa"/>
            <w:tcBorders>
              <w:top w:val="single" w:sz="4" w:space="0" w:color="auto"/>
              <w:left w:val="single" w:sz="4" w:space="0" w:color="auto"/>
              <w:bottom w:val="single" w:sz="4" w:space="0" w:color="auto"/>
              <w:right w:val="single" w:sz="4" w:space="0" w:color="auto"/>
            </w:tcBorders>
          </w:tcPr>
          <w:p w:rsidR="00EF6364" w:rsidRPr="00C40F13" w:rsidRDefault="00EF6364" w:rsidP="00A26AC7">
            <w:pPr>
              <w:pStyle w:val="TAC"/>
              <w:rPr>
                <w:ins w:id="729" w:author="Nokia" w:date="2019-01-31T10:39:00Z"/>
              </w:rPr>
            </w:pPr>
          </w:p>
        </w:tc>
        <w:tc>
          <w:tcPr>
            <w:tcW w:w="1008" w:type="dxa"/>
            <w:tcBorders>
              <w:top w:val="single" w:sz="4" w:space="0" w:color="auto"/>
              <w:left w:val="single" w:sz="4" w:space="0" w:color="auto"/>
              <w:bottom w:val="single" w:sz="4" w:space="0" w:color="auto"/>
              <w:right w:val="single" w:sz="4" w:space="0" w:color="auto"/>
            </w:tcBorders>
          </w:tcPr>
          <w:p w:rsidR="00EF6364" w:rsidRPr="00C40F13" w:rsidRDefault="00EF6364" w:rsidP="00A26AC7">
            <w:pPr>
              <w:pStyle w:val="TAC"/>
              <w:rPr>
                <w:ins w:id="730" w:author="Nokia" w:date="2019-01-31T10:39:00Z"/>
              </w:rPr>
            </w:pPr>
            <w:ins w:id="731" w:author="Nokia" w:date="2019-01-31T10:39:00Z">
              <w:r w:rsidRPr="00C40F13">
                <w:t>26</w:t>
              </w:r>
            </w:ins>
          </w:p>
        </w:tc>
        <w:tc>
          <w:tcPr>
            <w:tcW w:w="1067" w:type="dxa"/>
            <w:tcBorders>
              <w:top w:val="single" w:sz="4" w:space="0" w:color="auto"/>
              <w:left w:val="single" w:sz="4" w:space="0" w:color="auto"/>
              <w:bottom w:val="single" w:sz="4" w:space="0" w:color="auto"/>
              <w:right w:val="single" w:sz="4" w:space="0" w:color="auto"/>
            </w:tcBorders>
          </w:tcPr>
          <w:p w:rsidR="00EF6364" w:rsidRPr="00C40F13" w:rsidRDefault="00EF6364" w:rsidP="00A26AC7">
            <w:pPr>
              <w:pStyle w:val="TAC"/>
              <w:rPr>
                <w:ins w:id="732" w:author="Nokia" w:date="2019-01-31T10:39:00Z"/>
              </w:rPr>
            </w:pPr>
            <w:ins w:id="733" w:author="Nokia" w:date="2019-01-31T10:39:00Z">
              <w:r w:rsidRPr="00C40F13">
                <w:t>+2/-3</w:t>
              </w:r>
              <w:r w:rsidRPr="00C40F13">
                <w:rPr>
                  <w:vertAlign w:val="superscript"/>
                </w:rPr>
                <w:t>3</w:t>
              </w:r>
            </w:ins>
          </w:p>
        </w:tc>
        <w:tc>
          <w:tcPr>
            <w:tcW w:w="919" w:type="dxa"/>
            <w:tcBorders>
              <w:top w:val="single" w:sz="4" w:space="0" w:color="auto"/>
              <w:left w:val="single" w:sz="4" w:space="0" w:color="auto"/>
              <w:bottom w:val="single" w:sz="4" w:space="0" w:color="auto"/>
              <w:right w:val="single" w:sz="4" w:space="0" w:color="auto"/>
            </w:tcBorders>
          </w:tcPr>
          <w:p w:rsidR="00EF6364" w:rsidRPr="00C40F13" w:rsidRDefault="00EF6364" w:rsidP="00A26AC7">
            <w:pPr>
              <w:pStyle w:val="TAC"/>
              <w:rPr>
                <w:ins w:id="734" w:author="Nokia" w:date="2019-01-31T10:39:00Z"/>
              </w:rPr>
            </w:pPr>
            <w:ins w:id="735" w:author="Nokia" w:date="2019-01-31T10:39:00Z">
              <w:r w:rsidRPr="00C40F13">
                <w:t>23</w:t>
              </w:r>
            </w:ins>
          </w:p>
        </w:tc>
        <w:tc>
          <w:tcPr>
            <w:tcW w:w="1257" w:type="dxa"/>
            <w:tcBorders>
              <w:top w:val="single" w:sz="4" w:space="0" w:color="auto"/>
              <w:left w:val="single" w:sz="4" w:space="0" w:color="auto"/>
              <w:bottom w:val="single" w:sz="4" w:space="0" w:color="auto"/>
              <w:right w:val="single" w:sz="4" w:space="0" w:color="auto"/>
            </w:tcBorders>
          </w:tcPr>
          <w:p w:rsidR="00EF6364" w:rsidRPr="00C40F13" w:rsidRDefault="00EF6364" w:rsidP="00A26AC7">
            <w:pPr>
              <w:pStyle w:val="TAC"/>
              <w:rPr>
                <w:ins w:id="736" w:author="Nokia" w:date="2019-01-31T10:39:00Z"/>
              </w:rPr>
            </w:pPr>
            <w:ins w:id="737" w:author="Nokia" w:date="2019-01-31T10:39:00Z">
              <w:r w:rsidRPr="00C40F13">
                <w:t>±2</w:t>
              </w:r>
              <w:r w:rsidRPr="00C40F13">
                <w:rPr>
                  <w:vertAlign w:val="superscript"/>
                </w:rPr>
                <w:t>3</w:t>
              </w:r>
            </w:ins>
          </w:p>
        </w:tc>
      </w:tr>
      <w:tr w:rsidR="00EF6364" w:rsidRPr="00C40F13" w:rsidTr="00A26AC7">
        <w:trPr>
          <w:jc w:val="center"/>
          <w:ins w:id="738" w:author="Nokia" w:date="2019-01-31T10:39:00Z"/>
        </w:trPr>
        <w:tc>
          <w:tcPr>
            <w:tcW w:w="923" w:type="dxa"/>
            <w:tcBorders>
              <w:top w:val="single" w:sz="4" w:space="0" w:color="auto"/>
              <w:left w:val="single" w:sz="4" w:space="0" w:color="auto"/>
              <w:bottom w:val="single" w:sz="4" w:space="0" w:color="auto"/>
              <w:right w:val="single" w:sz="4" w:space="0" w:color="auto"/>
            </w:tcBorders>
            <w:vAlign w:val="center"/>
          </w:tcPr>
          <w:p w:rsidR="00EF6364" w:rsidRPr="00C40F13" w:rsidRDefault="00EF6364" w:rsidP="00A26AC7">
            <w:pPr>
              <w:pStyle w:val="TAC"/>
              <w:rPr>
                <w:ins w:id="739" w:author="Nokia" w:date="2019-01-31T10:39:00Z"/>
                <w:lang w:val="fi-FI" w:eastAsia="fi-FI"/>
              </w:rPr>
            </w:pPr>
            <w:ins w:id="740" w:author="Nokia" w:date="2019-01-31T10:39:00Z">
              <w:r>
                <w:rPr>
                  <w:lang w:val="fi-FI" w:eastAsia="fi-FI"/>
                </w:rPr>
                <w:t>n48</w:t>
              </w:r>
            </w:ins>
          </w:p>
        </w:tc>
        <w:tc>
          <w:tcPr>
            <w:tcW w:w="1008" w:type="dxa"/>
            <w:tcBorders>
              <w:top w:val="single" w:sz="4" w:space="0" w:color="auto"/>
              <w:left w:val="single" w:sz="4" w:space="0" w:color="auto"/>
              <w:bottom w:val="single" w:sz="4" w:space="0" w:color="auto"/>
              <w:right w:val="single" w:sz="4" w:space="0" w:color="auto"/>
            </w:tcBorders>
          </w:tcPr>
          <w:p w:rsidR="00EF6364" w:rsidRPr="00C40F13" w:rsidRDefault="00EF6364" w:rsidP="00A26AC7">
            <w:pPr>
              <w:pStyle w:val="TAC"/>
              <w:rPr>
                <w:ins w:id="741" w:author="Nokia" w:date="2019-01-31T10:39:00Z"/>
              </w:rPr>
            </w:pPr>
          </w:p>
        </w:tc>
        <w:tc>
          <w:tcPr>
            <w:tcW w:w="1067" w:type="dxa"/>
            <w:tcBorders>
              <w:top w:val="single" w:sz="4" w:space="0" w:color="auto"/>
              <w:left w:val="single" w:sz="4" w:space="0" w:color="auto"/>
              <w:bottom w:val="single" w:sz="4" w:space="0" w:color="auto"/>
              <w:right w:val="single" w:sz="4" w:space="0" w:color="auto"/>
            </w:tcBorders>
          </w:tcPr>
          <w:p w:rsidR="00EF6364" w:rsidRPr="00C40F13" w:rsidRDefault="00EF6364" w:rsidP="00A26AC7">
            <w:pPr>
              <w:pStyle w:val="TAC"/>
              <w:rPr>
                <w:ins w:id="742" w:author="Nokia" w:date="2019-01-31T10:39:00Z"/>
              </w:rPr>
            </w:pPr>
          </w:p>
        </w:tc>
        <w:tc>
          <w:tcPr>
            <w:tcW w:w="1008" w:type="dxa"/>
            <w:tcBorders>
              <w:top w:val="single" w:sz="4" w:space="0" w:color="auto"/>
              <w:left w:val="single" w:sz="4" w:space="0" w:color="auto"/>
              <w:bottom w:val="single" w:sz="4" w:space="0" w:color="auto"/>
              <w:right w:val="single" w:sz="4" w:space="0" w:color="auto"/>
            </w:tcBorders>
          </w:tcPr>
          <w:p w:rsidR="00EF6364" w:rsidRPr="00C40F13" w:rsidRDefault="00EF6364" w:rsidP="00A26AC7">
            <w:pPr>
              <w:pStyle w:val="TAC"/>
              <w:rPr>
                <w:ins w:id="743" w:author="Nokia" w:date="2019-01-31T10:39:00Z"/>
              </w:rPr>
            </w:pPr>
          </w:p>
        </w:tc>
        <w:tc>
          <w:tcPr>
            <w:tcW w:w="1067" w:type="dxa"/>
            <w:tcBorders>
              <w:top w:val="single" w:sz="4" w:space="0" w:color="auto"/>
              <w:left w:val="single" w:sz="4" w:space="0" w:color="auto"/>
              <w:bottom w:val="single" w:sz="4" w:space="0" w:color="auto"/>
              <w:right w:val="single" w:sz="4" w:space="0" w:color="auto"/>
            </w:tcBorders>
          </w:tcPr>
          <w:p w:rsidR="00EF6364" w:rsidRPr="00C40F13" w:rsidRDefault="00EF6364" w:rsidP="00A26AC7">
            <w:pPr>
              <w:pStyle w:val="TAC"/>
              <w:rPr>
                <w:ins w:id="744" w:author="Nokia" w:date="2019-01-31T10:39:00Z"/>
              </w:rPr>
            </w:pPr>
          </w:p>
        </w:tc>
        <w:tc>
          <w:tcPr>
            <w:tcW w:w="919" w:type="dxa"/>
            <w:tcBorders>
              <w:top w:val="single" w:sz="4" w:space="0" w:color="auto"/>
              <w:left w:val="single" w:sz="4" w:space="0" w:color="auto"/>
              <w:bottom w:val="single" w:sz="4" w:space="0" w:color="auto"/>
              <w:right w:val="single" w:sz="4" w:space="0" w:color="auto"/>
            </w:tcBorders>
          </w:tcPr>
          <w:p w:rsidR="00EF6364" w:rsidRPr="00C40F13" w:rsidRDefault="00EF6364" w:rsidP="00A26AC7">
            <w:pPr>
              <w:pStyle w:val="TAC"/>
              <w:rPr>
                <w:ins w:id="745" w:author="Nokia" w:date="2019-01-31T10:39:00Z"/>
              </w:rPr>
            </w:pPr>
            <w:ins w:id="746" w:author="Nokia" w:date="2019-01-31T10:39:00Z">
              <w:r w:rsidRPr="00823DC2">
                <w:rPr>
                  <w:rFonts w:cs="Arial" w:hint="eastAsia"/>
                  <w:szCs w:val="18"/>
                  <w:lang w:eastAsia="zh-CN"/>
                </w:rPr>
                <w:t>23</w:t>
              </w:r>
            </w:ins>
          </w:p>
        </w:tc>
        <w:tc>
          <w:tcPr>
            <w:tcW w:w="1257" w:type="dxa"/>
            <w:tcBorders>
              <w:top w:val="single" w:sz="4" w:space="0" w:color="auto"/>
              <w:left w:val="single" w:sz="4" w:space="0" w:color="auto"/>
              <w:bottom w:val="single" w:sz="4" w:space="0" w:color="auto"/>
              <w:right w:val="single" w:sz="4" w:space="0" w:color="auto"/>
            </w:tcBorders>
          </w:tcPr>
          <w:p w:rsidR="00EF6364" w:rsidRPr="00C40F13" w:rsidRDefault="00EF6364" w:rsidP="00A26AC7">
            <w:pPr>
              <w:pStyle w:val="TAC"/>
              <w:rPr>
                <w:ins w:id="747" w:author="Nokia" w:date="2019-01-31T10:39:00Z"/>
              </w:rPr>
            </w:pPr>
            <w:ins w:id="748" w:author="Nokia" w:date="2019-01-31T10:39:00Z">
              <w:r w:rsidRPr="00823DC2">
                <w:rPr>
                  <w:rFonts w:cs="Arial"/>
                  <w:szCs w:val="18"/>
                  <w:lang w:eastAsia="ja-JP"/>
                </w:rPr>
                <w:t>+2/-3</w:t>
              </w:r>
            </w:ins>
          </w:p>
        </w:tc>
      </w:tr>
    </w:tbl>
    <w:p w:rsidR="00EF6364" w:rsidRDefault="00EF6364" w:rsidP="00EF6364">
      <w:pPr>
        <w:rPr>
          <w:ins w:id="749" w:author="Nokia" w:date="2019-01-31T10:39:00Z"/>
          <w:b/>
        </w:rPr>
      </w:pPr>
    </w:p>
    <w:p w:rsidR="00EF6364" w:rsidRDefault="00EF6364" w:rsidP="00EF6364">
      <w:pPr>
        <w:rPr>
          <w:ins w:id="750" w:author="Nokia" w:date="2019-01-31T10:39:00Z"/>
          <w:b/>
        </w:rPr>
      </w:pPr>
      <w:ins w:id="751" w:author="Nokia" w:date="2019-01-31T10:39:00Z">
        <w:r w:rsidRPr="004E501D">
          <w:rPr>
            <w:b/>
          </w:rPr>
          <w:t>6.2.3</w:t>
        </w:r>
        <w:r w:rsidRPr="004E501D">
          <w:rPr>
            <w:b/>
          </w:rPr>
          <w:tab/>
          <w:t>UE additional maximum output power reduction</w:t>
        </w:r>
      </w:ins>
    </w:p>
    <w:p w:rsidR="00EF6364" w:rsidRDefault="00EF6364" w:rsidP="00EF6364">
      <w:pPr>
        <w:rPr>
          <w:ins w:id="752" w:author="Nokia" w:date="2019-01-31T10:39:00Z"/>
        </w:rPr>
      </w:pPr>
      <w:ins w:id="753" w:author="Nokia" w:date="2019-01-31T10:39:00Z">
        <w:r w:rsidRPr="004E501D">
          <w:t>NS- signalling</w:t>
        </w:r>
        <w:r>
          <w:t xml:space="preserve"> is needed due to FCC emission requirements. NS_27 is copied from E-UTRA band 48. NS_100 or NS_27U is not needed as UTRA is not deployed in this band.</w:t>
        </w:r>
      </w:ins>
    </w:p>
    <w:p w:rsidR="00EF6364" w:rsidRDefault="00EF6364" w:rsidP="00EF6364">
      <w:pPr>
        <w:pStyle w:val="TH"/>
        <w:rPr>
          <w:ins w:id="754" w:author="Nokia" w:date="2019-01-31T10:39:00Z"/>
        </w:rPr>
      </w:pPr>
      <w:ins w:id="755" w:author="Nokia" w:date="2019-01-31T10:39:00Z">
        <w:r w:rsidRPr="004E501D">
          <w:lastRenderedPageBreak/>
          <w:t xml:space="preserve"> </w:t>
        </w:r>
        <w:r w:rsidRPr="00C40F13">
          <w:t>Table 6.2.3</w:t>
        </w:r>
        <w:r>
          <w:t>.1</w:t>
        </w:r>
        <w:r w:rsidRPr="00C40F13">
          <w:t>-1: Additional maximum power reduction (A-MPR)</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EF6364" w:rsidTr="00A26AC7">
        <w:trPr>
          <w:trHeight w:val="248"/>
          <w:jc w:val="center"/>
          <w:ins w:id="756" w:author="Nokia" w:date="2019-01-31T10:39:00Z"/>
        </w:trPr>
        <w:tc>
          <w:tcPr>
            <w:tcW w:w="1379" w:type="dxa"/>
            <w:tcBorders>
              <w:top w:val="single" w:sz="4" w:space="0" w:color="auto"/>
              <w:left w:val="single" w:sz="4" w:space="0" w:color="auto"/>
              <w:bottom w:val="single" w:sz="4" w:space="0" w:color="auto"/>
              <w:right w:val="single" w:sz="4" w:space="0" w:color="auto"/>
            </w:tcBorders>
          </w:tcPr>
          <w:p w:rsidR="00EF6364" w:rsidRDefault="00EF6364" w:rsidP="00A26AC7">
            <w:pPr>
              <w:pStyle w:val="TAH"/>
              <w:rPr>
                <w:ins w:id="757" w:author="Nokia" w:date="2019-01-31T10:39:00Z"/>
              </w:rPr>
            </w:pPr>
            <w:ins w:id="758" w:author="Nokia" w:date="2019-01-31T10:39:00Z">
              <w:r>
                <w:t>Network Signalling label</w:t>
              </w:r>
            </w:ins>
          </w:p>
        </w:tc>
        <w:tc>
          <w:tcPr>
            <w:tcW w:w="1894" w:type="dxa"/>
            <w:tcBorders>
              <w:top w:val="single" w:sz="4" w:space="0" w:color="auto"/>
              <w:left w:val="single" w:sz="4" w:space="0" w:color="auto"/>
              <w:bottom w:val="single" w:sz="4" w:space="0" w:color="auto"/>
              <w:right w:val="single" w:sz="4" w:space="0" w:color="auto"/>
            </w:tcBorders>
          </w:tcPr>
          <w:p w:rsidR="00EF6364" w:rsidRDefault="00EF6364" w:rsidP="00A26AC7">
            <w:pPr>
              <w:pStyle w:val="TAH"/>
              <w:rPr>
                <w:ins w:id="759" w:author="Nokia" w:date="2019-01-31T10:39:00Z"/>
              </w:rPr>
            </w:pPr>
            <w:ins w:id="760" w:author="Nokia" w:date="2019-01-31T10:39:00Z">
              <w:r>
                <w:t>Requirements (subclause)</w:t>
              </w:r>
            </w:ins>
          </w:p>
        </w:tc>
        <w:tc>
          <w:tcPr>
            <w:tcW w:w="1883" w:type="dxa"/>
            <w:tcBorders>
              <w:top w:val="single" w:sz="4" w:space="0" w:color="auto"/>
              <w:left w:val="single" w:sz="4" w:space="0" w:color="auto"/>
              <w:bottom w:val="single" w:sz="4" w:space="0" w:color="auto"/>
              <w:right w:val="single" w:sz="4" w:space="0" w:color="auto"/>
            </w:tcBorders>
          </w:tcPr>
          <w:p w:rsidR="00EF6364" w:rsidRDefault="00EF6364" w:rsidP="00A26AC7">
            <w:pPr>
              <w:pStyle w:val="TAH"/>
              <w:rPr>
                <w:ins w:id="761" w:author="Nokia" w:date="2019-01-31T10:39:00Z"/>
              </w:rPr>
            </w:pPr>
            <w:ins w:id="762" w:author="Nokia" w:date="2019-01-31T10:39:00Z">
              <w:r>
                <w:t>NR Band</w:t>
              </w:r>
            </w:ins>
          </w:p>
        </w:tc>
        <w:tc>
          <w:tcPr>
            <w:tcW w:w="1480" w:type="dxa"/>
            <w:tcBorders>
              <w:top w:val="single" w:sz="4" w:space="0" w:color="auto"/>
              <w:left w:val="single" w:sz="4" w:space="0" w:color="auto"/>
              <w:bottom w:val="single" w:sz="4" w:space="0" w:color="auto"/>
              <w:right w:val="single" w:sz="4" w:space="0" w:color="auto"/>
            </w:tcBorders>
          </w:tcPr>
          <w:p w:rsidR="00EF6364" w:rsidRDefault="00EF6364" w:rsidP="00A26AC7">
            <w:pPr>
              <w:pStyle w:val="TAH"/>
              <w:rPr>
                <w:ins w:id="763" w:author="Nokia" w:date="2019-01-31T10:39:00Z"/>
              </w:rPr>
            </w:pPr>
            <w:ins w:id="764" w:author="Nokia" w:date="2019-01-31T10:39:00Z">
              <w:r>
                <w:t>Channel bandwidth (MHz)</w:t>
              </w:r>
            </w:ins>
          </w:p>
        </w:tc>
        <w:tc>
          <w:tcPr>
            <w:tcW w:w="1721" w:type="dxa"/>
            <w:tcBorders>
              <w:top w:val="single" w:sz="4" w:space="0" w:color="auto"/>
              <w:left w:val="single" w:sz="4" w:space="0" w:color="auto"/>
              <w:bottom w:val="single" w:sz="4" w:space="0" w:color="auto"/>
              <w:right w:val="single" w:sz="4" w:space="0" w:color="auto"/>
            </w:tcBorders>
          </w:tcPr>
          <w:p w:rsidR="00EF6364" w:rsidRDefault="00EF6364" w:rsidP="00A26AC7">
            <w:pPr>
              <w:pStyle w:val="TAH"/>
              <w:rPr>
                <w:ins w:id="765" w:author="Nokia" w:date="2019-01-31T10:39:00Z"/>
              </w:rPr>
            </w:pPr>
            <w:ins w:id="766" w:author="Nokia" w:date="2019-01-31T10:39:00Z">
              <w:r>
                <w:t>Resources Blocks</w:t>
              </w:r>
              <w:r>
                <w:rPr>
                  <w:lang w:eastAsia="zh-CN"/>
                </w:rPr>
                <w:t xml:space="preserve"> </w:t>
              </w:r>
              <w:r>
                <w:t>(</w:t>
              </w:r>
              <w:r>
                <w:rPr>
                  <w:i/>
                  <w:iCs/>
                </w:rPr>
                <w:t>N</w:t>
              </w:r>
              <w:r>
                <w:rPr>
                  <w:vertAlign w:val="subscript"/>
                </w:rPr>
                <w:t>RB</w:t>
              </w:r>
              <w:r>
                <w:t>)</w:t>
              </w:r>
            </w:ins>
          </w:p>
        </w:tc>
        <w:tc>
          <w:tcPr>
            <w:tcW w:w="1423" w:type="dxa"/>
            <w:tcBorders>
              <w:top w:val="single" w:sz="4" w:space="0" w:color="auto"/>
              <w:left w:val="single" w:sz="4" w:space="0" w:color="auto"/>
              <w:bottom w:val="single" w:sz="4" w:space="0" w:color="auto"/>
              <w:right w:val="single" w:sz="4" w:space="0" w:color="auto"/>
            </w:tcBorders>
          </w:tcPr>
          <w:p w:rsidR="00EF6364" w:rsidRDefault="00EF6364" w:rsidP="00A26AC7">
            <w:pPr>
              <w:pStyle w:val="TAH"/>
              <w:rPr>
                <w:ins w:id="767" w:author="Nokia" w:date="2019-01-31T10:39:00Z"/>
              </w:rPr>
            </w:pPr>
            <w:ins w:id="768" w:author="Nokia" w:date="2019-01-31T10:39:00Z">
              <w:r>
                <w:t>A-MPR (dB)</w:t>
              </w:r>
            </w:ins>
          </w:p>
        </w:tc>
      </w:tr>
      <w:tr w:rsidR="009161B1" w:rsidTr="00A26AC7">
        <w:trPr>
          <w:trHeight w:val="289"/>
          <w:jc w:val="center"/>
          <w:ins w:id="769" w:author="Nokia" w:date="2019-01-31T10:39:00Z"/>
        </w:trPr>
        <w:tc>
          <w:tcPr>
            <w:tcW w:w="1379" w:type="dxa"/>
            <w:tcBorders>
              <w:top w:val="single" w:sz="4" w:space="0" w:color="auto"/>
              <w:left w:val="single" w:sz="4" w:space="0" w:color="auto"/>
              <w:bottom w:val="single" w:sz="4" w:space="0" w:color="auto"/>
              <w:right w:val="single" w:sz="4" w:space="0" w:color="auto"/>
            </w:tcBorders>
            <w:vAlign w:val="center"/>
          </w:tcPr>
          <w:p w:rsidR="009161B1" w:rsidRDefault="009161B1" w:rsidP="009161B1">
            <w:pPr>
              <w:pStyle w:val="TAC"/>
              <w:rPr>
                <w:ins w:id="770" w:author="Nokia" w:date="2019-01-31T10:39:00Z"/>
              </w:rPr>
            </w:pPr>
            <w:ins w:id="771" w:author="Addition of n48 in RAN4#90" w:date="2019-02-13T14:23:00Z">
              <w:r>
                <w:t>NS_27</w:t>
              </w:r>
            </w:ins>
          </w:p>
        </w:tc>
        <w:tc>
          <w:tcPr>
            <w:tcW w:w="1894" w:type="dxa"/>
            <w:tcBorders>
              <w:top w:val="single" w:sz="4" w:space="0" w:color="auto"/>
              <w:left w:val="single" w:sz="4" w:space="0" w:color="auto"/>
              <w:bottom w:val="single" w:sz="4" w:space="0" w:color="auto"/>
              <w:right w:val="single" w:sz="4" w:space="0" w:color="auto"/>
            </w:tcBorders>
            <w:vAlign w:val="center"/>
          </w:tcPr>
          <w:p w:rsidR="009161B1" w:rsidRDefault="009161B1" w:rsidP="009161B1">
            <w:pPr>
              <w:pStyle w:val="TAC"/>
              <w:rPr>
                <w:ins w:id="772" w:author="Addition of n48 in RAN4#90" w:date="2019-02-13T14:23:00Z"/>
              </w:rPr>
            </w:pPr>
            <w:ins w:id="773" w:author="Addition of n48 in RAN4#90" w:date="2019-02-13T14:23:00Z">
              <w:r w:rsidRPr="0001171D">
                <w:t>6.5.2.3.8</w:t>
              </w:r>
            </w:ins>
          </w:p>
          <w:p w:rsidR="009161B1" w:rsidRDefault="009161B1" w:rsidP="009161B1">
            <w:pPr>
              <w:pStyle w:val="TAC"/>
              <w:rPr>
                <w:ins w:id="774" w:author="Nokia" w:date="2019-01-31T10:39:00Z"/>
              </w:rPr>
            </w:pPr>
            <w:ins w:id="775" w:author="Addition of n48 in RAN4#90" w:date="2019-02-13T14:23:00Z">
              <w:r w:rsidRPr="0001171D">
                <w:t>6.5.3.3.</w:t>
              </w:r>
              <w:r>
                <w:t>10</w:t>
              </w:r>
            </w:ins>
          </w:p>
        </w:tc>
        <w:tc>
          <w:tcPr>
            <w:tcW w:w="1883" w:type="dxa"/>
            <w:tcBorders>
              <w:top w:val="single" w:sz="4" w:space="0" w:color="auto"/>
              <w:left w:val="single" w:sz="4" w:space="0" w:color="auto"/>
              <w:bottom w:val="single" w:sz="4" w:space="0" w:color="auto"/>
              <w:right w:val="single" w:sz="4" w:space="0" w:color="auto"/>
            </w:tcBorders>
            <w:vAlign w:val="center"/>
          </w:tcPr>
          <w:p w:rsidR="009161B1" w:rsidRDefault="009161B1" w:rsidP="009161B1">
            <w:pPr>
              <w:pStyle w:val="TAC"/>
              <w:rPr>
                <w:ins w:id="776" w:author="Nokia" w:date="2019-01-31T10:39:00Z"/>
              </w:rPr>
            </w:pPr>
            <w:ins w:id="777" w:author="Addition of n48 in RAN4#90" w:date="2019-02-13T14:23:00Z">
              <w:r>
                <w:t>n48</w:t>
              </w:r>
            </w:ins>
          </w:p>
        </w:tc>
        <w:tc>
          <w:tcPr>
            <w:tcW w:w="1480" w:type="dxa"/>
            <w:tcBorders>
              <w:top w:val="single" w:sz="4" w:space="0" w:color="auto"/>
              <w:left w:val="single" w:sz="4" w:space="0" w:color="auto"/>
              <w:bottom w:val="single" w:sz="4" w:space="0" w:color="auto"/>
              <w:right w:val="single" w:sz="4" w:space="0" w:color="auto"/>
            </w:tcBorders>
            <w:vAlign w:val="center"/>
          </w:tcPr>
          <w:p w:rsidR="009161B1" w:rsidRDefault="009161B1" w:rsidP="009161B1">
            <w:pPr>
              <w:pStyle w:val="TAC"/>
              <w:rPr>
                <w:ins w:id="778" w:author="Nokia" w:date="2019-01-31T10:39:00Z"/>
              </w:rPr>
            </w:pPr>
            <w:ins w:id="779" w:author="Addition of n48 in RAN4#90" w:date="2019-02-13T14:23:00Z">
              <w:r>
                <w:t>5, 10, 15, 20, 40</w:t>
              </w:r>
            </w:ins>
          </w:p>
        </w:tc>
        <w:tc>
          <w:tcPr>
            <w:tcW w:w="1721" w:type="dxa"/>
            <w:tcBorders>
              <w:top w:val="single" w:sz="4" w:space="0" w:color="auto"/>
              <w:left w:val="single" w:sz="4" w:space="0" w:color="auto"/>
              <w:bottom w:val="single" w:sz="4" w:space="0" w:color="auto"/>
              <w:right w:val="single" w:sz="4" w:space="0" w:color="auto"/>
            </w:tcBorders>
            <w:vAlign w:val="center"/>
          </w:tcPr>
          <w:p w:rsidR="009161B1" w:rsidRDefault="009161B1" w:rsidP="009161B1">
            <w:pPr>
              <w:pStyle w:val="TAC"/>
              <w:rPr>
                <w:ins w:id="780" w:author="Nokia" w:date="2019-01-31T10:39:00Z"/>
              </w:rPr>
            </w:pPr>
            <w:ins w:id="781" w:author="Addition of n48 in RAN4#90" w:date="2019-02-13T14:23:00Z">
              <w:r>
                <w:t xml:space="preserve">Table </w:t>
              </w:r>
              <w:r w:rsidRPr="0082649B">
                <w:t>6.2.3.1</w:t>
              </w:r>
              <w:r>
                <w:t>5-1</w:t>
              </w:r>
            </w:ins>
          </w:p>
        </w:tc>
        <w:tc>
          <w:tcPr>
            <w:tcW w:w="1423" w:type="dxa"/>
            <w:tcBorders>
              <w:top w:val="single" w:sz="4" w:space="0" w:color="auto"/>
              <w:left w:val="single" w:sz="4" w:space="0" w:color="auto"/>
              <w:bottom w:val="single" w:sz="4" w:space="0" w:color="auto"/>
              <w:right w:val="single" w:sz="4" w:space="0" w:color="auto"/>
            </w:tcBorders>
            <w:vAlign w:val="center"/>
          </w:tcPr>
          <w:p w:rsidR="009161B1" w:rsidRDefault="009161B1" w:rsidP="009161B1">
            <w:pPr>
              <w:pStyle w:val="TAC"/>
              <w:rPr>
                <w:ins w:id="782" w:author="Nokia" w:date="2019-01-31T10:39:00Z"/>
                <w:lang w:val="en-US"/>
              </w:rPr>
            </w:pPr>
            <w:ins w:id="783" w:author="Addition of n48 in RAN4#90" w:date="2019-02-13T14:23:00Z">
              <w:r>
                <w:t xml:space="preserve">Table </w:t>
              </w:r>
              <w:r w:rsidRPr="0082649B">
                <w:t>6.2.3.1</w:t>
              </w:r>
              <w:r>
                <w:t>5-2</w:t>
              </w:r>
            </w:ins>
          </w:p>
        </w:tc>
      </w:tr>
      <w:tr w:rsidR="00EF6364" w:rsidTr="00A26AC7">
        <w:trPr>
          <w:trHeight w:val="289"/>
          <w:jc w:val="center"/>
          <w:ins w:id="784" w:author="Nokia" w:date="2019-01-31T10:39:00Z"/>
        </w:trPr>
        <w:tc>
          <w:tcPr>
            <w:tcW w:w="9780" w:type="dxa"/>
            <w:gridSpan w:val="6"/>
            <w:tcBorders>
              <w:top w:val="single" w:sz="4" w:space="0" w:color="auto"/>
              <w:left w:val="single" w:sz="4" w:space="0" w:color="auto"/>
              <w:bottom w:val="single" w:sz="4" w:space="0" w:color="auto"/>
              <w:right w:val="single" w:sz="4" w:space="0" w:color="auto"/>
            </w:tcBorders>
            <w:vAlign w:val="center"/>
          </w:tcPr>
          <w:p w:rsidR="00EF6364" w:rsidRDefault="00EF6364" w:rsidP="00A26AC7">
            <w:pPr>
              <w:pStyle w:val="TAN"/>
              <w:rPr>
                <w:ins w:id="785" w:author="Nokia" w:date="2019-01-31T10:39:00Z"/>
              </w:rPr>
            </w:pPr>
            <w:ins w:id="786" w:author="Nokia" w:date="2019-01-31T10:39:00Z">
              <w:r>
                <w:t>NOTE 1:</w:t>
              </w:r>
              <w:r>
                <w:tab/>
                <w:t>This NS can be signalled for NR bands that have UTRA services deployed</w:t>
              </w:r>
            </w:ins>
          </w:p>
          <w:p w:rsidR="00EF6364" w:rsidRDefault="00EF6364" w:rsidP="00A26AC7">
            <w:pPr>
              <w:pStyle w:val="TAN"/>
              <w:rPr>
                <w:ins w:id="787" w:author="Nokia" w:date="2019-01-31T10:39:00Z"/>
              </w:rPr>
            </w:pPr>
            <w:ins w:id="788" w:author="Nokia" w:date="2019-01-31T10:39:00Z">
              <w:r>
                <w:t>NOTE 2:</w:t>
              </w:r>
              <w:r>
                <w:tab/>
                <w:t>No A-MPR is applied for 5 MHz CBW where the lower channel edge is ≥ 1930 MHz,10 MHz CBW where the lower channel edge is ≥ 1950 MHz and 15 MHz CBW where the lower channel edge is ≥ 1955 MHz.</w:t>
              </w:r>
            </w:ins>
          </w:p>
          <w:p w:rsidR="00EF6364" w:rsidRPr="002B6C82" w:rsidRDefault="00EF6364" w:rsidP="00A26AC7">
            <w:pPr>
              <w:pStyle w:val="TAC"/>
              <w:jc w:val="left"/>
              <w:rPr>
                <w:ins w:id="789" w:author="Nokia" w:date="2019-01-31T10:39:00Z"/>
              </w:rPr>
            </w:pPr>
            <w:ins w:id="790" w:author="Nokia" w:date="2019-01-31T10:39:00Z">
              <w:r w:rsidRPr="001C41B4">
                <w:rPr>
                  <w:rFonts w:eastAsia="MS Mincho"/>
                </w:rPr>
                <w:t>NOTE 3:</w:t>
              </w:r>
              <w:r w:rsidRPr="001C41B4">
                <w:rPr>
                  <w:rFonts w:eastAsia="MS Mincho"/>
                </w:rPr>
                <w:tab/>
                <w:t>Applicable when the NR carrier is within 1447.9 – 1462.9 MHz</w:t>
              </w:r>
            </w:ins>
          </w:p>
        </w:tc>
      </w:tr>
    </w:tbl>
    <w:p w:rsidR="009161B1" w:rsidRDefault="009161B1" w:rsidP="00EF6364">
      <w:pPr>
        <w:pStyle w:val="TH"/>
      </w:pPr>
    </w:p>
    <w:p w:rsidR="00EF6364" w:rsidRPr="00C40F13" w:rsidRDefault="00EF6364" w:rsidP="00EF6364">
      <w:pPr>
        <w:pStyle w:val="TH"/>
        <w:rPr>
          <w:ins w:id="791" w:author="Nokia" w:date="2019-01-31T10:39:00Z"/>
        </w:rPr>
      </w:pPr>
      <w:ins w:id="792" w:author="Nokia" w:date="2019-01-31T10:39:00Z">
        <w:r w:rsidRPr="00C40F13">
          <w:t>Table 6.2.3</w:t>
        </w:r>
        <w:r>
          <w:t>.1</w:t>
        </w:r>
        <w:r w:rsidRPr="00C40F13">
          <w:t xml:space="preserve">-1A: Mapping of Network </w:t>
        </w:r>
        <w:proofErr w:type="spellStart"/>
        <w:r w:rsidRPr="00C40F13">
          <w:t>Signaling</w:t>
        </w:r>
        <w:proofErr w:type="spellEnd"/>
        <w:r w:rsidRPr="00C40F13">
          <w:t xml:space="preserve"> label</w:t>
        </w:r>
      </w:ins>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EF6364" w:rsidRPr="00C40F13" w:rsidTr="00A26AC7">
        <w:trPr>
          <w:trHeight w:val="248"/>
          <w:jc w:val="center"/>
          <w:ins w:id="793" w:author="Nokia" w:date="2019-01-31T10:39:00Z"/>
        </w:trPr>
        <w:tc>
          <w:tcPr>
            <w:tcW w:w="1099" w:type="dxa"/>
            <w:vMerge w:val="restart"/>
            <w:tcBorders>
              <w:top w:val="single" w:sz="4" w:space="0" w:color="auto"/>
              <w:left w:val="single" w:sz="4" w:space="0" w:color="auto"/>
              <w:right w:val="single" w:sz="4" w:space="0" w:color="auto"/>
            </w:tcBorders>
            <w:vAlign w:val="center"/>
            <w:hideMark/>
          </w:tcPr>
          <w:p w:rsidR="00EF6364" w:rsidRPr="00C40F13" w:rsidRDefault="00EF6364" w:rsidP="00A26AC7">
            <w:pPr>
              <w:pStyle w:val="TAH"/>
              <w:rPr>
                <w:ins w:id="794" w:author="Nokia" w:date="2019-01-31T10:39:00Z"/>
              </w:rPr>
            </w:pPr>
            <w:ins w:id="795" w:author="Nokia" w:date="2019-01-31T10:39:00Z">
              <w:r w:rsidRPr="00C40F13">
                <w:t>NR band</w:t>
              </w:r>
            </w:ins>
          </w:p>
        </w:tc>
        <w:tc>
          <w:tcPr>
            <w:tcW w:w="9168" w:type="dxa"/>
            <w:gridSpan w:val="8"/>
            <w:tcBorders>
              <w:top w:val="single" w:sz="4" w:space="0" w:color="auto"/>
              <w:left w:val="single" w:sz="4" w:space="0" w:color="auto"/>
              <w:bottom w:val="single" w:sz="4" w:space="0" w:color="auto"/>
              <w:right w:val="single" w:sz="4" w:space="0" w:color="auto"/>
            </w:tcBorders>
          </w:tcPr>
          <w:p w:rsidR="00EF6364" w:rsidRPr="00C40F13" w:rsidRDefault="00EF6364" w:rsidP="00A26AC7">
            <w:pPr>
              <w:pStyle w:val="TAH"/>
              <w:rPr>
                <w:ins w:id="796" w:author="Nokia" w:date="2019-01-31T10:39:00Z"/>
              </w:rPr>
            </w:pPr>
            <w:ins w:id="797" w:author="Nokia" w:date="2019-01-31T10:39:00Z">
              <w:r w:rsidRPr="00C40F13">
                <w:t xml:space="preserve">Value of </w:t>
              </w:r>
              <w:proofErr w:type="spellStart"/>
              <w:r w:rsidRPr="00C40F13">
                <w:t>additionalSpectrumEmission</w:t>
              </w:r>
              <w:proofErr w:type="spellEnd"/>
            </w:ins>
          </w:p>
        </w:tc>
      </w:tr>
      <w:tr w:rsidR="00EF6364" w:rsidRPr="00C40F13" w:rsidTr="00A26AC7">
        <w:trPr>
          <w:trHeight w:val="219"/>
          <w:jc w:val="center"/>
          <w:ins w:id="798" w:author="Nokia" w:date="2019-01-31T10:39:00Z"/>
        </w:trPr>
        <w:tc>
          <w:tcPr>
            <w:tcW w:w="1099" w:type="dxa"/>
            <w:vMerge/>
            <w:tcBorders>
              <w:left w:val="single" w:sz="4" w:space="0" w:color="auto"/>
              <w:bottom w:val="single" w:sz="4" w:space="0" w:color="auto"/>
              <w:right w:val="single" w:sz="4" w:space="0" w:color="auto"/>
            </w:tcBorders>
            <w:vAlign w:val="center"/>
            <w:hideMark/>
          </w:tcPr>
          <w:p w:rsidR="00EF6364" w:rsidRPr="00C40F13" w:rsidRDefault="00EF6364" w:rsidP="00A26AC7">
            <w:pPr>
              <w:pStyle w:val="TAC"/>
              <w:rPr>
                <w:ins w:id="799" w:author="Nokia" w:date="2019-01-31T10:39:00Z"/>
                <w:rFonts w:cs="Arial"/>
              </w:rPr>
            </w:pPr>
          </w:p>
        </w:tc>
        <w:tc>
          <w:tcPr>
            <w:tcW w:w="1146" w:type="dxa"/>
            <w:tcBorders>
              <w:top w:val="single" w:sz="4" w:space="0" w:color="auto"/>
              <w:left w:val="single" w:sz="4" w:space="0" w:color="auto"/>
              <w:bottom w:val="single" w:sz="4" w:space="0" w:color="auto"/>
              <w:right w:val="single" w:sz="4" w:space="0" w:color="auto"/>
            </w:tcBorders>
          </w:tcPr>
          <w:p w:rsidR="00EF6364" w:rsidRPr="00C40F13" w:rsidRDefault="00EF6364" w:rsidP="00A26AC7">
            <w:pPr>
              <w:pStyle w:val="TAC"/>
              <w:rPr>
                <w:ins w:id="800" w:author="Nokia" w:date="2019-01-31T10:39:00Z"/>
                <w:rFonts w:cs="Arial"/>
                <w:b/>
              </w:rPr>
            </w:pPr>
            <w:ins w:id="801" w:author="Nokia" w:date="2019-01-31T10:39:00Z">
              <w:r w:rsidRPr="00C40F13">
                <w:rPr>
                  <w:rFonts w:cs="Arial"/>
                  <w:b/>
                </w:rPr>
                <w:t>0</w:t>
              </w:r>
            </w:ins>
          </w:p>
        </w:tc>
        <w:tc>
          <w:tcPr>
            <w:tcW w:w="1146" w:type="dxa"/>
            <w:tcBorders>
              <w:top w:val="single" w:sz="4" w:space="0" w:color="auto"/>
              <w:left w:val="single" w:sz="4" w:space="0" w:color="auto"/>
              <w:bottom w:val="single" w:sz="4" w:space="0" w:color="auto"/>
              <w:right w:val="single" w:sz="4" w:space="0" w:color="auto"/>
            </w:tcBorders>
          </w:tcPr>
          <w:p w:rsidR="00EF6364" w:rsidRPr="00C40F13" w:rsidRDefault="00EF6364" w:rsidP="00A26AC7">
            <w:pPr>
              <w:pStyle w:val="TAC"/>
              <w:rPr>
                <w:ins w:id="802" w:author="Nokia" w:date="2019-01-31T10:39:00Z"/>
                <w:rFonts w:cs="Arial"/>
                <w:b/>
              </w:rPr>
            </w:pPr>
            <w:ins w:id="803" w:author="Nokia" w:date="2019-01-31T10:39:00Z">
              <w:r w:rsidRPr="00C40F13">
                <w:rPr>
                  <w:rFonts w:cs="Arial"/>
                  <w:b/>
                </w:rPr>
                <w:t>1</w:t>
              </w:r>
            </w:ins>
          </w:p>
        </w:tc>
        <w:tc>
          <w:tcPr>
            <w:tcW w:w="1146" w:type="dxa"/>
            <w:tcBorders>
              <w:top w:val="single" w:sz="4" w:space="0" w:color="auto"/>
              <w:left w:val="single" w:sz="4" w:space="0" w:color="auto"/>
              <w:bottom w:val="single" w:sz="4" w:space="0" w:color="auto"/>
              <w:right w:val="single" w:sz="4" w:space="0" w:color="auto"/>
            </w:tcBorders>
          </w:tcPr>
          <w:p w:rsidR="00EF6364" w:rsidRPr="00C40F13" w:rsidRDefault="00EF6364" w:rsidP="00A26AC7">
            <w:pPr>
              <w:pStyle w:val="TAC"/>
              <w:rPr>
                <w:ins w:id="804" w:author="Nokia" w:date="2019-01-31T10:39:00Z"/>
                <w:rFonts w:cs="Arial"/>
                <w:b/>
              </w:rPr>
            </w:pPr>
            <w:ins w:id="805" w:author="Nokia" w:date="2019-01-31T10:39:00Z">
              <w:r w:rsidRPr="00C40F13">
                <w:rPr>
                  <w:rFonts w:cs="Arial"/>
                  <w:b/>
                </w:rPr>
                <w:t>2</w:t>
              </w:r>
            </w:ins>
          </w:p>
        </w:tc>
        <w:tc>
          <w:tcPr>
            <w:tcW w:w="1146" w:type="dxa"/>
            <w:tcBorders>
              <w:top w:val="single" w:sz="4" w:space="0" w:color="auto"/>
              <w:left w:val="single" w:sz="4" w:space="0" w:color="auto"/>
              <w:bottom w:val="single" w:sz="4" w:space="0" w:color="auto"/>
              <w:right w:val="single" w:sz="4" w:space="0" w:color="auto"/>
            </w:tcBorders>
          </w:tcPr>
          <w:p w:rsidR="00EF6364" w:rsidRPr="00C40F13" w:rsidRDefault="00EF6364" w:rsidP="00A26AC7">
            <w:pPr>
              <w:pStyle w:val="TAC"/>
              <w:rPr>
                <w:ins w:id="806" w:author="Nokia" w:date="2019-01-31T10:39:00Z"/>
                <w:rFonts w:cs="Arial"/>
                <w:b/>
              </w:rPr>
            </w:pPr>
            <w:ins w:id="807" w:author="Nokia" w:date="2019-01-31T10:39:00Z">
              <w:r w:rsidRPr="00C40F13">
                <w:rPr>
                  <w:rFonts w:cs="Arial"/>
                  <w:b/>
                </w:rPr>
                <w:t>3</w:t>
              </w:r>
            </w:ins>
          </w:p>
        </w:tc>
        <w:tc>
          <w:tcPr>
            <w:tcW w:w="1146" w:type="dxa"/>
            <w:tcBorders>
              <w:top w:val="single" w:sz="4" w:space="0" w:color="auto"/>
              <w:left w:val="single" w:sz="4" w:space="0" w:color="auto"/>
              <w:bottom w:val="single" w:sz="4" w:space="0" w:color="auto"/>
              <w:right w:val="single" w:sz="4" w:space="0" w:color="auto"/>
            </w:tcBorders>
          </w:tcPr>
          <w:p w:rsidR="00EF6364" w:rsidRPr="00C40F13" w:rsidRDefault="00EF6364" w:rsidP="00A26AC7">
            <w:pPr>
              <w:pStyle w:val="TAC"/>
              <w:rPr>
                <w:ins w:id="808" w:author="Nokia" w:date="2019-01-31T10:39:00Z"/>
                <w:rFonts w:cs="Arial"/>
                <w:b/>
              </w:rPr>
            </w:pPr>
            <w:ins w:id="809" w:author="Nokia" w:date="2019-01-31T10:39:00Z">
              <w:r w:rsidRPr="00C40F13">
                <w:rPr>
                  <w:rFonts w:cs="Arial"/>
                  <w:b/>
                </w:rPr>
                <w:t>4</w:t>
              </w:r>
            </w:ins>
          </w:p>
        </w:tc>
        <w:tc>
          <w:tcPr>
            <w:tcW w:w="1146" w:type="dxa"/>
            <w:tcBorders>
              <w:top w:val="single" w:sz="4" w:space="0" w:color="auto"/>
              <w:left w:val="single" w:sz="4" w:space="0" w:color="auto"/>
              <w:bottom w:val="single" w:sz="4" w:space="0" w:color="auto"/>
              <w:right w:val="single" w:sz="4" w:space="0" w:color="auto"/>
            </w:tcBorders>
          </w:tcPr>
          <w:p w:rsidR="00EF6364" w:rsidRPr="00C40F13" w:rsidRDefault="00EF6364" w:rsidP="00A26AC7">
            <w:pPr>
              <w:pStyle w:val="TAC"/>
              <w:rPr>
                <w:ins w:id="810" w:author="Nokia" w:date="2019-01-31T10:39:00Z"/>
                <w:rFonts w:cs="Arial"/>
                <w:b/>
              </w:rPr>
            </w:pPr>
            <w:ins w:id="811" w:author="Nokia" w:date="2019-01-31T10:39:00Z">
              <w:r w:rsidRPr="00C40F13">
                <w:rPr>
                  <w:rFonts w:cs="Arial"/>
                  <w:b/>
                </w:rPr>
                <w:t>5</w:t>
              </w:r>
            </w:ins>
          </w:p>
        </w:tc>
        <w:tc>
          <w:tcPr>
            <w:tcW w:w="1146" w:type="dxa"/>
            <w:tcBorders>
              <w:top w:val="single" w:sz="4" w:space="0" w:color="auto"/>
              <w:left w:val="single" w:sz="4" w:space="0" w:color="auto"/>
              <w:bottom w:val="single" w:sz="4" w:space="0" w:color="auto"/>
              <w:right w:val="single" w:sz="4" w:space="0" w:color="auto"/>
            </w:tcBorders>
          </w:tcPr>
          <w:p w:rsidR="00EF6364" w:rsidRPr="00C40F13" w:rsidRDefault="00EF6364" w:rsidP="00A26AC7">
            <w:pPr>
              <w:pStyle w:val="TAC"/>
              <w:rPr>
                <w:ins w:id="812" w:author="Nokia" w:date="2019-01-31T10:39:00Z"/>
                <w:rFonts w:cs="Arial"/>
                <w:b/>
              </w:rPr>
            </w:pPr>
            <w:ins w:id="813" w:author="Nokia" w:date="2019-01-31T10:39:00Z">
              <w:r w:rsidRPr="00C40F13">
                <w:rPr>
                  <w:rFonts w:cs="Arial"/>
                  <w:b/>
                </w:rPr>
                <w:t>6</w:t>
              </w:r>
            </w:ins>
          </w:p>
        </w:tc>
        <w:tc>
          <w:tcPr>
            <w:tcW w:w="1146" w:type="dxa"/>
            <w:tcBorders>
              <w:top w:val="single" w:sz="4" w:space="0" w:color="auto"/>
              <w:left w:val="single" w:sz="4" w:space="0" w:color="auto"/>
              <w:bottom w:val="single" w:sz="4" w:space="0" w:color="auto"/>
              <w:right w:val="single" w:sz="4" w:space="0" w:color="auto"/>
            </w:tcBorders>
          </w:tcPr>
          <w:p w:rsidR="00EF6364" w:rsidRPr="00C40F13" w:rsidRDefault="00EF6364" w:rsidP="00A26AC7">
            <w:pPr>
              <w:pStyle w:val="TAC"/>
              <w:rPr>
                <w:ins w:id="814" w:author="Nokia" w:date="2019-01-31T10:39:00Z"/>
                <w:rFonts w:cs="Arial"/>
                <w:b/>
              </w:rPr>
            </w:pPr>
            <w:ins w:id="815" w:author="Nokia" w:date="2019-01-31T10:39:00Z">
              <w:r w:rsidRPr="00C40F13">
                <w:rPr>
                  <w:rFonts w:cs="Arial"/>
                  <w:b/>
                </w:rPr>
                <w:t>7</w:t>
              </w:r>
            </w:ins>
          </w:p>
        </w:tc>
      </w:tr>
      <w:tr w:rsidR="00EF6364" w:rsidRPr="00C40F13" w:rsidTr="00A26AC7">
        <w:trPr>
          <w:trHeight w:val="290"/>
          <w:jc w:val="center"/>
          <w:ins w:id="816" w:author="Nokia" w:date="2019-01-31T10:39:00Z"/>
        </w:trPr>
        <w:tc>
          <w:tcPr>
            <w:tcW w:w="1099" w:type="dxa"/>
            <w:tcBorders>
              <w:top w:val="single" w:sz="4" w:space="0" w:color="auto"/>
              <w:left w:val="single" w:sz="4" w:space="0" w:color="auto"/>
              <w:bottom w:val="single" w:sz="4" w:space="0" w:color="auto"/>
              <w:right w:val="single" w:sz="4" w:space="0" w:color="auto"/>
            </w:tcBorders>
            <w:vAlign w:val="center"/>
          </w:tcPr>
          <w:p w:rsidR="00EF6364" w:rsidRPr="00C40F13" w:rsidRDefault="00EF6364" w:rsidP="00A26AC7">
            <w:pPr>
              <w:pStyle w:val="TAC"/>
              <w:rPr>
                <w:ins w:id="817" w:author="Nokia" w:date="2019-01-31T10:39:00Z"/>
              </w:rPr>
            </w:pPr>
            <w:ins w:id="818" w:author="Nokia" w:date="2019-01-31T10:39:00Z">
              <w:r w:rsidRPr="00C40F13">
                <w:t>n41</w:t>
              </w:r>
            </w:ins>
          </w:p>
        </w:tc>
        <w:tc>
          <w:tcPr>
            <w:tcW w:w="1146" w:type="dxa"/>
            <w:tcBorders>
              <w:top w:val="single" w:sz="4" w:space="0" w:color="auto"/>
              <w:left w:val="single" w:sz="4" w:space="0" w:color="auto"/>
              <w:bottom w:val="single" w:sz="4" w:space="0" w:color="auto"/>
              <w:right w:val="single" w:sz="4" w:space="0" w:color="auto"/>
            </w:tcBorders>
            <w:vAlign w:val="center"/>
          </w:tcPr>
          <w:p w:rsidR="00EF6364" w:rsidRPr="00C40F13" w:rsidRDefault="00EF6364" w:rsidP="00A26AC7">
            <w:pPr>
              <w:pStyle w:val="TAC"/>
              <w:rPr>
                <w:ins w:id="819" w:author="Nokia" w:date="2019-01-31T10:39:00Z"/>
              </w:rPr>
            </w:pPr>
            <w:ins w:id="820" w:author="Nokia" w:date="2019-01-31T10:39:00Z">
              <w:r w:rsidRPr="00C40F13">
                <w:t>NS_01</w:t>
              </w:r>
            </w:ins>
          </w:p>
        </w:tc>
        <w:tc>
          <w:tcPr>
            <w:tcW w:w="1146" w:type="dxa"/>
            <w:tcBorders>
              <w:top w:val="single" w:sz="4" w:space="0" w:color="auto"/>
              <w:left w:val="single" w:sz="4" w:space="0" w:color="auto"/>
              <w:bottom w:val="single" w:sz="4" w:space="0" w:color="auto"/>
              <w:right w:val="single" w:sz="4" w:space="0" w:color="auto"/>
            </w:tcBorders>
            <w:vAlign w:val="center"/>
          </w:tcPr>
          <w:p w:rsidR="00EF6364" w:rsidRPr="00C40F13" w:rsidRDefault="00EF6364" w:rsidP="00A26AC7">
            <w:pPr>
              <w:pStyle w:val="TAC"/>
              <w:rPr>
                <w:ins w:id="821" w:author="Nokia" w:date="2019-01-31T10:39:00Z"/>
              </w:rPr>
            </w:pPr>
            <w:ins w:id="822" w:author="Nokia" w:date="2019-01-31T10:39:00Z">
              <w:r w:rsidRPr="00C40F13">
                <w:t>NS_04</w:t>
              </w:r>
            </w:ins>
          </w:p>
        </w:tc>
        <w:tc>
          <w:tcPr>
            <w:tcW w:w="1146" w:type="dxa"/>
            <w:tcBorders>
              <w:top w:val="single" w:sz="4" w:space="0" w:color="auto"/>
              <w:left w:val="single" w:sz="4" w:space="0" w:color="auto"/>
              <w:bottom w:val="single" w:sz="4" w:space="0" w:color="auto"/>
              <w:right w:val="single" w:sz="4" w:space="0" w:color="auto"/>
            </w:tcBorders>
            <w:vAlign w:val="center"/>
          </w:tcPr>
          <w:p w:rsidR="00EF6364" w:rsidRPr="00C40F13" w:rsidRDefault="00EF6364" w:rsidP="00A26AC7">
            <w:pPr>
              <w:pStyle w:val="TAC"/>
              <w:rPr>
                <w:ins w:id="823" w:author="Nokia" w:date="2019-01-31T10:39:00Z"/>
              </w:rPr>
            </w:pPr>
          </w:p>
        </w:tc>
        <w:tc>
          <w:tcPr>
            <w:tcW w:w="1146" w:type="dxa"/>
            <w:tcBorders>
              <w:top w:val="single" w:sz="4" w:space="0" w:color="auto"/>
              <w:left w:val="single" w:sz="4" w:space="0" w:color="auto"/>
              <w:bottom w:val="single" w:sz="4" w:space="0" w:color="auto"/>
              <w:right w:val="single" w:sz="4" w:space="0" w:color="auto"/>
            </w:tcBorders>
            <w:vAlign w:val="center"/>
          </w:tcPr>
          <w:p w:rsidR="00EF6364" w:rsidRPr="00C40F13" w:rsidRDefault="00EF6364" w:rsidP="00A26AC7">
            <w:pPr>
              <w:pStyle w:val="TAC"/>
              <w:rPr>
                <w:ins w:id="824" w:author="Nokia" w:date="2019-01-31T10:39:00Z"/>
              </w:rPr>
            </w:pPr>
          </w:p>
        </w:tc>
        <w:tc>
          <w:tcPr>
            <w:tcW w:w="1146" w:type="dxa"/>
            <w:tcBorders>
              <w:top w:val="single" w:sz="4" w:space="0" w:color="auto"/>
              <w:left w:val="single" w:sz="4" w:space="0" w:color="auto"/>
              <w:bottom w:val="single" w:sz="4" w:space="0" w:color="auto"/>
              <w:right w:val="single" w:sz="4" w:space="0" w:color="auto"/>
            </w:tcBorders>
            <w:vAlign w:val="center"/>
          </w:tcPr>
          <w:p w:rsidR="00EF6364" w:rsidRPr="00C40F13" w:rsidRDefault="00EF6364" w:rsidP="00A26AC7">
            <w:pPr>
              <w:pStyle w:val="TAC"/>
              <w:rPr>
                <w:ins w:id="825" w:author="Nokia" w:date="2019-01-31T10:39:00Z"/>
              </w:rPr>
            </w:pPr>
          </w:p>
        </w:tc>
        <w:tc>
          <w:tcPr>
            <w:tcW w:w="1146" w:type="dxa"/>
            <w:tcBorders>
              <w:top w:val="single" w:sz="4" w:space="0" w:color="auto"/>
              <w:left w:val="single" w:sz="4" w:space="0" w:color="auto"/>
              <w:bottom w:val="single" w:sz="4" w:space="0" w:color="auto"/>
              <w:right w:val="single" w:sz="4" w:space="0" w:color="auto"/>
            </w:tcBorders>
            <w:vAlign w:val="center"/>
          </w:tcPr>
          <w:p w:rsidR="00EF6364" w:rsidRPr="00C40F13" w:rsidRDefault="00EF6364" w:rsidP="00A26AC7">
            <w:pPr>
              <w:pStyle w:val="TAC"/>
              <w:rPr>
                <w:ins w:id="826" w:author="Nokia" w:date="2019-01-31T10:39:00Z"/>
              </w:rPr>
            </w:pPr>
          </w:p>
        </w:tc>
        <w:tc>
          <w:tcPr>
            <w:tcW w:w="1146" w:type="dxa"/>
            <w:tcBorders>
              <w:top w:val="single" w:sz="4" w:space="0" w:color="auto"/>
              <w:left w:val="single" w:sz="4" w:space="0" w:color="auto"/>
              <w:bottom w:val="single" w:sz="4" w:space="0" w:color="auto"/>
              <w:right w:val="single" w:sz="4" w:space="0" w:color="auto"/>
            </w:tcBorders>
            <w:vAlign w:val="center"/>
          </w:tcPr>
          <w:p w:rsidR="00EF6364" w:rsidRPr="00C40F13" w:rsidRDefault="00EF6364" w:rsidP="00A26AC7">
            <w:pPr>
              <w:pStyle w:val="TAC"/>
              <w:rPr>
                <w:ins w:id="827" w:author="Nokia" w:date="2019-01-31T10:39:00Z"/>
              </w:rPr>
            </w:pPr>
          </w:p>
        </w:tc>
        <w:tc>
          <w:tcPr>
            <w:tcW w:w="1146" w:type="dxa"/>
            <w:tcBorders>
              <w:top w:val="single" w:sz="4" w:space="0" w:color="auto"/>
              <w:left w:val="single" w:sz="4" w:space="0" w:color="auto"/>
              <w:bottom w:val="single" w:sz="4" w:space="0" w:color="auto"/>
              <w:right w:val="single" w:sz="4" w:space="0" w:color="auto"/>
            </w:tcBorders>
            <w:vAlign w:val="center"/>
          </w:tcPr>
          <w:p w:rsidR="00EF6364" w:rsidRPr="00C40F13" w:rsidRDefault="00EF6364" w:rsidP="00A26AC7">
            <w:pPr>
              <w:pStyle w:val="TAC"/>
              <w:rPr>
                <w:ins w:id="828" w:author="Nokia" w:date="2019-01-31T10:39:00Z"/>
              </w:rPr>
            </w:pPr>
          </w:p>
        </w:tc>
      </w:tr>
      <w:tr w:rsidR="00EF6364" w:rsidRPr="00C40F13" w:rsidTr="00A26AC7">
        <w:trPr>
          <w:trHeight w:val="290"/>
          <w:jc w:val="center"/>
          <w:ins w:id="829" w:author="Nokia" w:date="2019-01-31T10:39:00Z"/>
        </w:trPr>
        <w:tc>
          <w:tcPr>
            <w:tcW w:w="1099" w:type="dxa"/>
            <w:tcBorders>
              <w:top w:val="single" w:sz="4" w:space="0" w:color="auto"/>
              <w:left w:val="single" w:sz="4" w:space="0" w:color="auto"/>
              <w:bottom w:val="single" w:sz="4" w:space="0" w:color="auto"/>
              <w:right w:val="single" w:sz="4" w:space="0" w:color="auto"/>
            </w:tcBorders>
            <w:vAlign w:val="center"/>
          </w:tcPr>
          <w:p w:rsidR="00EF6364" w:rsidRDefault="00EF6364" w:rsidP="00A26AC7">
            <w:pPr>
              <w:pStyle w:val="TAC"/>
              <w:rPr>
                <w:ins w:id="830" w:author="Nokia" w:date="2019-01-31T10:39:00Z"/>
                <w:lang w:eastAsia="zh-CN"/>
              </w:rPr>
            </w:pPr>
            <w:ins w:id="831" w:author="Nokia" w:date="2019-01-31T10:39:00Z">
              <w:r>
                <w:rPr>
                  <w:lang w:eastAsia="zh-CN"/>
                </w:rPr>
                <w:t>n48</w:t>
              </w:r>
            </w:ins>
          </w:p>
        </w:tc>
        <w:tc>
          <w:tcPr>
            <w:tcW w:w="1146" w:type="dxa"/>
            <w:tcBorders>
              <w:top w:val="single" w:sz="4" w:space="0" w:color="auto"/>
              <w:left w:val="single" w:sz="4" w:space="0" w:color="auto"/>
              <w:bottom w:val="single" w:sz="4" w:space="0" w:color="auto"/>
              <w:right w:val="single" w:sz="4" w:space="0" w:color="auto"/>
            </w:tcBorders>
            <w:vAlign w:val="center"/>
          </w:tcPr>
          <w:p w:rsidR="00EF6364" w:rsidRDefault="00EF6364" w:rsidP="00A26AC7">
            <w:pPr>
              <w:pStyle w:val="TAC"/>
              <w:rPr>
                <w:ins w:id="832" w:author="Nokia" w:date="2019-01-31T10:39:00Z"/>
                <w:lang w:eastAsia="zh-CN"/>
              </w:rPr>
            </w:pPr>
            <w:ins w:id="833" w:author="Nokia" w:date="2019-01-31T10:39:00Z">
              <w:r w:rsidRPr="00C40F13">
                <w:t>NS_01</w:t>
              </w:r>
            </w:ins>
          </w:p>
        </w:tc>
        <w:tc>
          <w:tcPr>
            <w:tcW w:w="1146" w:type="dxa"/>
            <w:tcBorders>
              <w:top w:val="single" w:sz="4" w:space="0" w:color="auto"/>
              <w:left w:val="single" w:sz="4" w:space="0" w:color="auto"/>
              <w:bottom w:val="single" w:sz="4" w:space="0" w:color="auto"/>
              <w:right w:val="single" w:sz="4" w:space="0" w:color="auto"/>
            </w:tcBorders>
            <w:vAlign w:val="center"/>
          </w:tcPr>
          <w:p w:rsidR="00EF6364" w:rsidRDefault="00EF6364" w:rsidP="00A26AC7">
            <w:pPr>
              <w:pStyle w:val="TAC"/>
              <w:rPr>
                <w:ins w:id="834" w:author="Nokia" w:date="2019-01-31T10:39:00Z"/>
                <w:lang w:eastAsia="zh-CN"/>
              </w:rPr>
            </w:pPr>
            <w:ins w:id="835" w:author="Nokia" w:date="2019-01-31T10:39:00Z">
              <w:r>
                <w:t>NS_27</w:t>
              </w:r>
            </w:ins>
          </w:p>
        </w:tc>
        <w:tc>
          <w:tcPr>
            <w:tcW w:w="1146" w:type="dxa"/>
            <w:tcBorders>
              <w:top w:val="single" w:sz="4" w:space="0" w:color="auto"/>
              <w:left w:val="single" w:sz="4" w:space="0" w:color="auto"/>
              <w:bottom w:val="single" w:sz="4" w:space="0" w:color="auto"/>
              <w:right w:val="single" w:sz="4" w:space="0" w:color="auto"/>
            </w:tcBorders>
            <w:vAlign w:val="center"/>
          </w:tcPr>
          <w:p w:rsidR="00EF6364" w:rsidRDefault="00EF6364" w:rsidP="00A26AC7">
            <w:pPr>
              <w:pStyle w:val="TAC"/>
              <w:rPr>
                <w:ins w:id="836" w:author="Nokia" w:date="2019-01-31T10:39: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EF6364" w:rsidRPr="00C40F13" w:rsidRDefault="00EF6364" w:rsidP="00A26AC7">
            <w:pPr>
              <w:pStyle w:val="TAC"/>
              <w:rPr>
                <w:ins w:id="837" w:author="Nokia" w:date="2019-01-31T10:39:00Z"/>
              </w:rPr>
            </w:pPr>
          </w:p>
        </w:tc>
        <w:tc>
          <w:tcPr>
            <w:tcW w:w="1146" w:type="dxa"/>
            <w:tcBorders>
              <w:top w:val="single" w:sz="4" w:space="0" w:color="auto"/>
              <w:left w:val="single" w:sz="4" w:space="0" w:color="auto"/>
              <w:bottom w:val="single" w:sz="4" w:space="0" w:color="auto"/>
              <w:right w:val="single" w:sz="4" w:space="0" w:color="auto"/>
            </w:tcBorders>
            <w:vAlign w:val="center"/>
          </w:tcPr>
          <w:p w:rsidR="00EF6364" w:rsidRPr="00C40F13" w:rsidRDefault="00EF6364" w:rsidP="00A26AC7">
            <w:pPr>
              <w:pStyle w:val="TAC"/>
              <w:rPr>
                <w:ins w:id="838" w:author="Nokia" w:date="2019-01-31T10:39:00Z"/>
              </w:rPr>
            </w:pPr>
          </w:p>
        </w:tc>
        <w:tc>
          <w:tcPr>
            <w:tcW w:w="1146" w:type="dxa"/>
            <w:tcBorders>
              <w:top w:val="single" w:sz="4" w:space="0" w:color="auto"/>
              <w:left w:val="single" w:sz="4" w:space="0" w:color="auto"/>
              <w:bottom w:val="single" w:sz="4" w:space="0" w:color="auto"/>
              <w:right w:val="single" w:sz="4" w:space="0" w:color="auto"/>
            </w:tcBorders>
            <w:vAlign w:val="center"/>
          </w:tcPr>
          <w:p w:rsidR="00EF6364" w:rsidRPr="00C40F13" w:rsidRDefault="00EF6364" w:rsidP="00A26AC7">
            <w:pPr>
              <w:pStyle w:val="TAC"/>
              <w:rPr>
                <w:ins w:id="839" w:author="Nokia" w:date="2019-01-31T10:39:00Z"/>
              </w:rPr>
            </w:pPr>
          </w:p>
        </w:tc>
        <w:tc>
          <w:tcPr>
            <w:tcW w:w="1146" w:type="dxa"/>
            <w:tcBorders>
              <w:top w:val="single" w:sz="4" w:space="0" w:color="auto"/>
              <w:left w:val="single" w:sz="4" w:space="0" w:color="auto"/>
              <w:bottom w:val="single" w:sz="4" w:space="0" w:color="auto"/>
              <w:right w:val="single" w:sz="4" w:space="0" w:color="auto"/>
            </w:tcBorders>
            <w:vAlign w:val="center"/>
          </w:tcPr>
          <w:p w:rsidR="00EF6364" w:rsidRPr="00C40F13" w:rsidRDefault="00EF6364" w:rsidP="00A26AC7">
            <w:pPr>
              <w:pStyle w:val="TAC"/>
              <w:rPr>
                <w:ins w:id="840" w:author="Nokia" w:date="2019-01-31T10:39:00Z"/>
              </w:rPr>
            </w:pPr>
          </w:p>
        </w:tc>
        <w:tc>
          <w:tcPr>
            <w:tcW w:w="1146" w:type="dxa"/>
            <w:tcBorders>
              <w:top w:val="single" w:sz="4" w:space="0" w:color="auto"/>
              <w:left w:val="single" w:sz="4" w:space="0" w:color="auto"/>
              <w:bottom w:val="single" w:sz="4" w:space="0" w:color="auto"/>
              <w:right w:val="single" w:sz="4" w:space="0" w:color="auto"/>
            </w:tcBorders>
            <w:vAlign w:val="center"/>
          </w:tcPr>
          <w:p w:rsidR="00EF6364" w:rsidRPr="00C40F13" w:rsidRDefault="00EF6364" w:rsidP="00A26AC7">
            <w:pPr>
              <w:pStyle w:val="TAC"/>
              <w:rPr>
                <w:ins w:id="841" w:author="Nokia" w:date="2019-01-31T10:39:00Z"/>
              </w:rPr>
            </w:pPr>
          </w:p>
        </w:tc>
      </w:tr>
      <w:tr w:rsidR="00EF6364" w:rsidRPr="00C40F13" w:rsidTr="00A26AC7">
        <w:trPr>
          <w:trHeight w:val="290"/>
          <w:jc w:val="center"/>
          <w:ins w:id="842" w:author="Nokia" w:date="2019-01-31T10:39:00Z"/>
        </w:trPr>
        <w:tc>
          <w:tcPr>
            <w:tcW w:w="10267" w:type="dxa"/>
            <w:gridSpan w:val="9"/>
            <w:tcBorders>
              <w:top w:val="single" w:sz="4" w:space="0" w:color="auto"/>
              <w:left w:val="single" w:sz="4" w:space="0" w:color="auto"/>
              <w:bottom w:val="single" w:sz="4" w:space="0" w:color="auto"/>
              <w:right w:val="single" w:sz="4" w:space="0" w:color="auto"/>
            </w:tcBorders>
            <w:vAlign w:val="center"/>
          </w:tcPr>
          <w:p w:rsidR="00EF6364" w:rsidRPr="00C40F13" w:rsidRDefault="00EF6364" w:rsidP="00A26AC7">
            <w:pPr>
              <w:pStyle w:val="TAN"/>
              <w:rPr>
                <w:ins w:id="843" w:author="Nokia" w:date="2019-01-31T10:39:00Z"/>
              </w:rPr>
            </w:pPr>
            <w:ins w:id="844" w:author="Nokia" w:date="2019-01-31T10:39:00Z">
              <w:r w:rsidRPr="00C40F13">
                <w:t>NOTE:</w:t>
              </w:r>
              <w:r w:rsidRPr="00C40F13">
                <w:tab/>
              </w:r>
              <w:proofErr w:type="spellStart"/>
              <w:r w:rsidRPr="004E501D">
                <w:rPr>
                  <w:i/>
                </w:rPr>
                <w:t>additionalSpectrumEmission</w:t>
              </w:r>
              <w:proofErr w:type="spellEnd"/>
              <w:r w:rsidRPr="00C40F13">
                <w:t xml:space="preserve"> corresponds to an information element of the same name defined in sub-clause 6.3.2 of TS 38.331 [7].</w:t>
              </w:r>
            </w:ins>
          </w:p>
        </w:tc>
      </w:tr>
    </w:tbl>
    <w:p w:rsidR="00EF6364" w:rsidRDefault="00EF6364" w:rsidP="00EF6364">
      <w:pPr>
        <w:rPr>
          <w:ins w:id="845" w:author="Nokia" w:date="2019-01-31T10:39:00Z"/>
        </w:rPr>
      </w:pPr>
    </w:p>
    <w:p w:rsidR="00EF6364" w:rsidRDefault="00EF6364" w:rsidP="00EF6364">
      <w:pPr>
        <w:rPr>
          <w:ins w:id="846" w:author="Nokia" w:date="2019-01-31T10:39:00Z"/>
          <w:b/>
          <w:lang w:val="en-US"/>
        </w:rPr>
      </w:pPr>
      <w:ins w:id="847" w:author="Nokia" w:date="2019-01-31T10:39:00Z">
        <w:r>
          <w:rPr>
            <w:b/>
            <w:lang w:val="en-US"/>
          </w:rPr>
          <w:t>6.2.3.1</w:t>
        </w:r>
      </w:ins>
      <w:ins w:id="848" w:author="Addition of n48 in RAN4#90" w:date="2019-02-13T14:36:00Z">
        <w:r w:rsidR="009161B1">
          <w:rPr>
            <w:b/>
            <w:lang w:val="en-US"/>
          </w:rPr>
          <w:t>5</w:t>
        </w:r>
      </w:ins>
      <w:ins w:id="849" w:author="Nokia" w:date="2019-01-31T10:39:00Z">
        <w:r>
          <w:rPr>
            <w:b/>
            <w:lang w:val="en-US"/>
          </w:rPr>
          <w:tab/>
          <w:t>A-MPR for NS_27</w:t>
        </w:r>
      </w:ins>
    </w:p>
    <w:p w:rsidR="009161B1" w:rsidRDefault="009161B1" w:rsidP="009161B1">
      <w:pPr>
        <w:rPr>
          <w:ins w:id="850" w:author="Addition of n48 in RAN4#90" w:date="2019-02-13T14:35:00Z"/>
          <w:lang w:val="en-US"/>
        </w:rPr>
      </w:pPr>
      <w:ins w:id="851" w:author="Addition of n48 in RAN4#90" w:date="2019-02-13T14:34:00Z">
        <w:r>
          <w:rPr>
            <w:lang w:val="en-US"/>
          </w:rPr>
          <w:t>A-MPR studies are presented in clause 7.1.1 of present contribution</w:t>
        </w:r>
      </w:ins>
      <w:ins w:id="852" w:author="Addition of n48 in RAN4#90" w:date="2019-02-13T14:35:00Z">
        <w:r>
          <w:rPr>
            <w:lang w:val="en-US"/>
          </w:rPr>
          <w:t>.</w:t>
        </w:r>
      </w:ins>
    </w:p>
    <w:p w:rsidR="009161B1" w:rsidRDefault="009161B1" w:rsidP="009161B1">
      <w:pPr>
        <w:rPr>
          <w:ins w:id="853" w:author="Addition of n48 in RAN4#90" w:date="2019-02-13T14:35:00Z"/>
          <w:lang w:val="en-US"/>
        </w:rPr>
      </w:pPr>
      <w:ins w:id="854" w:author="Addition of n48 in RAN4#90" w:date="2019-02-13T14:35:00Z">
        <w:r>
          <w:rPr>
            <w:lang w:val="en-US"/>
          </w:rPr>
          <w:t>F</w:t>
        </w:r>
      </w:ins>
      <w:ins w:id="855" w:author="Addition of n48 in RAN4#90" w:date="2019-02-13T14:34:00Z">
        <w:r>
          <w:rPr>
            <w:lang w:val="en-US"/>
          </w:rPr>
          <w:t>ollowing A-MPR defi</w:t>
        </w:r>
      </w:ins>
      <w:ins w:id="856" w:author="Addition of n48 in RAN4#90" w:date="2019-02-13T14:35:00Z">
        <w:r>
          <w:rPr>
            <w:lang w:val="en-US"/>
          </w:rPr>
          <w:t>nition was agreed.</w:t>
        </w:r>
      </w:ins>
    </w:p>
    <w:p w:rsidR="009161B1" w:rsidRPr="00933FD9" w:rsidRDefault="009161B1" w:rsidP="009161B1">
      <w:pPr>
        <w:pStyle w:val="TH"/>
        <w:rPr>
          <w:ins w:id="857" w:author="Addition of n48 in RAN4#90" w:date="2019-02-13T14:36:00Z"/>
          <w:lang w:val="en-US"/>
        </w:rPr>
      </w:pPr>
      <w:ins w:id="858" w:author="Addition of n48 in RAN4#90" w:date="2019-02-13T14:36:00Z">
        <w:r>
          <w:t>Table 6.2.3.15-1: A-MPR for NS_27</w:t>
        </w:r>
      </w:ins>
    </w:p>
    <w:tbl>
      <w:tblPr>
        <w:tblW w:w="9030" w:type="dxa"/>
        <w:tblInd w:w="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33"/>
        <w:gridCol w:w="1880"/>
        <w:gridCol w:w="1152"/>
        <w:gridCol w:w="1081"/>
        <w:gridCol w:w="991"/>
        <w:gridCol w:w="1008"/>
        <w:gridCol w:w="991"/>
        <w:gridCol w:w="794"/>
      </w:tblGrid>
      <w:tr w:rsidR="009161B1" w:rsidTr="00C667AA">
        <w:trPr>
          <w:trHeight w:val="185"/>
          <w:ins w:id="859" w:author="Addition of n48 in RAN4#90" w:date="2019-02-13T14:36:00Z"/>
        </w:trPr>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H"/>
              <w:rPr>
                <w:ins w:id="860" w:author="Addition of n48 in RAN4#90" w:date="2019-02-13T14:36:00Z"/>
                <w:lang w:val="en-US" w:eastAsia="ko-KR"/>
              </w:rPr>
            </w:pPr>
            <w:ins w:id="861" w:author="Addition of n48 in RAN4#90" w:date="2019-02-13T14:36:00Z">
              <w:r>
                <w:rPr>
                  <w:lang w:val="en-US" w:eastAsia="ko-KR"/>
                </w:rPr>
                <w:t>Channel Bandwidth, MHz</w:t>
              </w:r>
            </w:ins>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H"/>
              <w:rPr>
                <w:ins w:id="862" w:author="Addition of n48 in RAN4#90" w:date="2019-02-13T14:36:00Z"/>
                <w:lang w:val="en-US" w:eastAsia="ko-KR"/>
              </w:rPr>
            </w:pPr>
            <w:ins w:id="863" w:author="Addition of n48 in RAN4#90" w:date="2019-02-13T14:36:00Z">
              <w:r>
                <w:rPr>
                  <w:lang w:val="en-US" w:eastAsia="ko-KR"/>
                </w:rPr>
                <w:t>Carrier Centre Frequency, Fc, MHz</w:t>
              </w:r>
            </w:ins>
          </w:p>
        </w:tc>
        <w:tc>
          <w:tcPr>
            <w:tcW w:w="4228" w:type="dxa"/>
            <w:gridSpan w:val="4"/>
            <w:tcBorders>
              <w:top w:val="single" w:sz="4" w:space="0" w:color="auto"/>
              <w:left w:val="single" w:sz="4" w:space="0" w:color="auto"/>
              <w:bottom w:val="single" w:sz="4" w:space="0" w:color="auto"/>
              <w:right w:val="single" w:sz="4" w:space="0" w:color="auto"/>
            </w:tcBorders>
            <w:hideMark/>
          </w:tcPr>
          <w:p w:rsidR="009161B1" w:rsidRDefault="009161B1" w:rsidP="00C667AA">
            <w:pPr>
              <w:pStyle w:val="TAH"/>
              <w:rPr>
                <w:ins w:id="864" w:author="Addition of n48 in RAN4#90" w:date="2019-02-13T14:36:00Z"/>
                <w:lang w:val="en-US" w:eastAsia="ko-KR"/>
              </w:rPr>
            </w:pPr>
            <w:ins w:id="865" w:author="Addition of n48 in RAN4#90" w:date="2019-02-13T14:36:00Z">
              <w:r>
                <w:rPr>
                  <w:lang w:val="en-US" w:eastAsia="ko-KR"/>
                </w:rPr>
                <w:t>Region A</w:t>
              </w:r>
            </w:ins>
          </w:p>
        </w:tc>
        <w:tc>
          <w:tcPr>
            <w:tcW w:w="1783" w:type="dxa"/>
            <w:gridSpan w:val="2"/>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H"/>
              <w:rPr>
                <w:ins w:id="866" w:author="Addition of n48 in RAN4#90" w:date="2019-02-13T14:36:00Z"/>
                <w:lang w:val="en-US" w:eastAsia="ko-KR"/>
              </w:rPr>
            </w:pPr>
            <w:ins w:id="867" w:author="Addition of n48 in RAN4#90" w:date="2019-02-13T14:36:00Z">
              <w:r>
                <w:rPr>
                  <w:lang w:val="en-US" w:eastAsia="ko-KR"/>
                </w:rPr>
                <w:t>Region B</w:t>
              </w:r>
            </w:ins>
          </w:p>
        </w:tc>
      </w:tr>
      <w:tr w:rsidR="009161B1" w:rsidTr="00C667AA">
        <w:trPr>
          <w:trHeight w:val="185"/>
          <w:ins w:id="868" w:author="Addition of n48 in RAN4#90" w:date="2019-02-13T14:36:00Z"/>
        </w:trPr>
        <w:tc>
          <w:tcPr>
            <w:tcW w:w="9024"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ins w:id="869" w:author="Addition of n48 in RAN4#90" w:date="2019-02-13T14:36:00Z"/>
                <w:rFonts w:ascii="Arial" w:eastAsiaTheme="minorHAnsi" w:hAnsi="Arial" w:cstheme="minorBidi"/>
                <w:b/>
                <w:sz w:val="18"/>
                <w:szCs w:val="22"/>
                <w:lang w:val="en-US" w:eastAsia="ko-KR"/>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ins w:id="870" w:author="Addition of n48 in RAN4#90" w:date="2019-02-13T14:36:00Z"/>
                <w:rFonts w:ascii="Arial" w:eastAsiaTheme="minorHAnsi" w:hAnsi="Arial" w:cstheme="minorBidi"/>
                <w:b/>
                <w:sz w:val="18"/>
                <w:szCs w:val="22"/>
                <w:lang w:val="en-US" w:eastAsia="ko-KR"/>
              </w:rPr>
            </w:pPr>
          </w:p>
        </w:tc>
        <w:tc>
          <w:tcPr>
            <w:tcW w:w="1151" w:type="dxa"/>
            <w:tcBorders>
              <w:top w:val="single" w:sz="4" w:space="0" w:color="auto"/>
              <w:left w:val="single" w:sz="4" w:space="0" w:color="auto"/>
              <w:bottom w:val="single" w:sz="4" w:space="0" w:color="auto"/>
              <w:right w:val="single" w:sz="4" w:space="0" w:color="auto"/>
            </w:tcBorders>
            <w:hideMark/>
          </w:tcPr>
          <w:p w:rsidR="009161B1" w:rsidRDefault="009161B1" w:rsidP="00C667AA">
            <w:pPr>
              <w:pStyle w:val="TAH"/>
              <w:rPr>
                <w:ins w:id="871" w:author="Addition of n48 in RAN4#90" w:date="2019-02-13T14:36:00Z"/>
                <w:lang w:val="en-US" w:eastAsia="ko-KR"/>
              </w:rPr>
            </w:pPr>
            <w:ins w:id="872" w:author="Addition of n48 in RAN4#90" w:date="2019-02-13T14:36:00Z">
              <w:r>
                <w:rPr>
                  <w:lang w:val="en-US" w:eastAsia="ko-KR"/>
                </w:rPr>
                <w:t>RBstart*12*SCS</w:t>
              </w:r>
            </w:ins>
          </w:p>
        </w:tc>
        <w:tc>
          <w:tcPr>
            <w:tcW w:w="1080" w:type="dxa"/>
            <w:tcBorders>
              <w:top w:val="single" w:sz="4" w:space="0" w:color="auto"/>
              <w:left w:val="single" w:sz="4" w:space="0" w:color="auto"/>
              <w:bottom w:val="single" w:sz="4" w:space="0" w:color="auto"/>
              <w:right w:val="single" w:sz="4" w:space="0" w:color="auto"/>
            </w:tcBorders>
            <w:hideMark/>
          </w:tcPr>
          <w:p w:rsidR="009161B1" w:rsidRDefault="009161B1" w:rsidP="00C667AA">
            <w:pPr>
              <w:pStyle w:val="TAH"/>
              <w:rPr>
                <w:ins w:id="873" w:author="Addition of n48 in RAN4#90" w:date="2019-02-13T14:36:00Z"/>
                <w:lang w:val="en-US" w:eastAsia="ko-KR"/>
              </w:rPr>
            </w:pPr>
            <w:proofErr w:type="spellStart"/>
            <w:ins w:id="874" w:author="Addition of n48 in RAN4#90" w:date="2019-02-13T14:36:00Z">
              <w:r>
                <w:rPr>
                  <w:lang w:val="en-US" w:eastAsia="ko-KR"/>
                </w:rPr>
                <w:t>RBend</w:t>
              </w:r>
              <w:proofErr w:type="spellEnd"/>
              <w:r>
                <w:rPr>
                  <w:lang w:val="en-US" w:eastAsia="ko-KR"/>
                </w:rPr>
                <w:t>*12*SCS</w:t>
              </w:r>
            </w:ins>
          </w:p>
        </w:tc>
        <w:tc>
          <w:tcPr>
            <w:tcW w:w="990" w:type="dxa"/>
            <w:tcBorders>
              <w:top w:val="single" w:sz="4" w:space="0" w:color="auto"/>
              <w:left w:val="single" w:sz="4" w:space="0" w:color="auto"/>
              <w:bottom w:val="single" w:sz="4" w:space="0" w:color="auto"/>
              <w:right w:val="single" w:sz="4" w:space="0" w:color="auto"/>
            </w:tcBorders>
            <w:hideMark/>
          </w:tcPr>
          <w:p w:rsidR="009161B1" w:rsidRDefault="009161B1" w:rsidP="00C667AA">
            <w:pPr>
              <w:pStyle w:val="TAH"/>
              <w:rPr>
                <w:ins w:id="875" w:author="Addition of n48 in RAN4#90" w:date="2019-02-13T14:36:00Z"/>
                <w:lang w:val="en-US" w:eastAsia="ko-KR"/>
              </w:rPr>
            </w:pPr>
            <w:ins w:id="876" w:author="Addition of n48 in RAN4#90" w:date="2019-02-13T14:36:00Z">
              <w:r>
                <w:rPr>
                  <w:lang w:val="en-US" w:eastAsia="ko-KR"/>
                </w:rPr>
                <w:t>LCRB*12*SCS</w:t>
              </w:r>
            </w:ins>
          </w:p>
        </w:tc>
        <w:tc>
          <w:tcPr>
            <w:tcW w:w="1007" w:type="dxa"/>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H"/>
              <w:rPr>
                <w:ins w:id="877" w:author="Addition of n48 in RAN4#90" w:date="2019-02-13T14:36:00Z"/>
                <w:lang w:val="en-US" w:eastAsia="ko-KR"/>
              </w:rPr>
            </w:pPr>
            <w:ins w:id="878" w:author="Addition of n48 in RAN4#90" w:date="2019-02-13T14:36:00Z">
              <w:r>
                <w:rPr>
                  <w:lang w:val="en-US" w:eastAsia="ko-KR"/>
                </w:rPr>
                <w:t>A-MPR</w:t>
              </w:r>
            </w:ins>
          </w:p>
        </w:tc>
        <w:tc>
          <w:tcPr>
            <w:tcW w:w="990" w:type="dxa"/>
            <w:tcBorders>
              <w:top w:val="single" w:sz="4" w:space="0" w:color="auto"/>
              <w:left w:val="single" w:sz="4" w:space="0" w:color="auto"/>
              <w:bottom w:val="single" w:sz="4" w:space="0" w:color="auto"/>
              <w:right w:val="single" w:sz="4" w:space="0" w:color="auto"/>
            </w:tcBorders>
            <w:hideMark/>
          </w:tcPr>
          <w:p w:rsidR="009161B1" w:rsidRDefault="009161B1" w:rsidP="00C667AA">
            <w:pPr>
              <w:pStyle w:val="TAH"/>
              <w:rPr>
                <w:ins w:id="879" w:author="Addition of n48 in RAN4#90" w:date="2019-02-13T14:36:00Z"/>
                <w:lang w:val="en-US" w:eastAsia="ko-KR"/>
              </w:rPr>
            </w:pPr>
            <w:ins w:id="880" w:author="Addition of n48 in RAN4#90" w:date="2019-02-13T14:36:00Z">
              <w:r>
                <w:rPr>
                  <w:lang w:val="en-US" w:eastAsia="ko-KR"/>
                </w:rPr>
                <w:t>LCRB*12*SCS</w:t>
              </w:r>
            </w:ins>
          </w:p>
        </w:tc>
        <w:tc>
          <w:tcPr>
            <w:tcW w:w="793" w:type="dxa"/>
            <w:tcBorders>
              <w:top w:val="single" w:sz="4" w:space="0" w:color="auto"/>
              <w:left w:val="single" w:sz="4" w:space="0" w:color="auto"/>
              <w:bottom w:val="single" w:sz="4" w:space="0" w:color="auto"/>
              <w:right w:val="single" w:sz="4" w:space="0" w:color="auto"/>
            </w:tcBorders>
            <w:hideMark/>
          </w:tcPr>
          <w:p w:rsidR="009161B1" w:rsidRDefault="009161B1" w:rsidP="00C667AA">
            <w:pPr>
              <w:pStyle w:val="TAH"/>
              <w:rPr>
                <w:ins w:id="881" w:author="Addition of n48 in RAN4#90" w:date="2019-02-13T14:36:00Z"/>
                <w:lang w:val="en-US" w:eastAsia="ko-KR"/>
              </w:rPr>
            </w:pPr>
            <w:ins w:id="882" w:author="Addition of n48 in RAN4#90" w:date="2019-02-13T14:36:00Z">
              <w:r>
                <w:rPr>
                  <w:lang w:val="en-US" w:eastAsia="ko-KR"/>
                </w:rPr>
                <w:t>A-MPR</w:t>
              </w:r>
            </w:ins>
          </w:p>
        </w:tc>
      </w:tr>
      <w:tr w:rsidR="009161B1" w:rsidTr="00C667AA">
        <w:trPr>
          <w:trHeight w:val="185"/>
          <w:ins w:id="883" w:author="Addition of n48 in RAN4#90" w:date="2019-02-13T14:36:00Z"/>
        </w:trPr>
        <w:tc>
          <w:tcPr>
            <w:tcW w:w="1133" w:type="dxa"/>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ins w:id="884" w:author="Addition of n48 in RAN4#90" w:date="2019-02-13T14:36:00Z"/>
                <w:lang w:val="en-US" w:eastAsia="ko-KR"/>
              </w:rPr>
            </w:pPr>
            <w:ins w:id="885" w:author="Addition of n48 in RAN4#90" w:date="2019-02-13T14:36:00Z">
              <w:r>
                <w:rPr>
                  <w:lang w:val="en-US" w:eastAsia="ko-KR"/>
                </w:rPr>
                <w:t>5 MHz</w:t>
              </w:r>
            </w:ins>
          </w:p>
        </w:tc>
        <w:tc>
          <w:tcPr>
            <w:tcW w:w="1880" w:type="dxa"/>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ins w:id="886" w:author="Addition of n48 in RAN4#90" w:date="2019-02-13T14:36:00Z"/>
                <w:lang w:val="en-US" w:eastAsia="ko-KR"/>
              </w:rPr>
            </w:pPr>
            <w:ins w:id="887" w:author="Addition of n48 in RAN4#90" w:date="2019-02-13T14:36:00Z">
              <w:r>
                <w:rPr>
                  <w:rFonts w:eastAsia="MS PGothic" w:cs="Arial"/>
                  <w:kern w:val="24"/>
                  <w:szCs w:val="18"/>
                  <w:lang w:val="en-US" w:eastAsia="ja-JP"/>
                </w:rPr>
                <w:t>3552.5 ≤ F</w:t>
              </w:r>
              <w:r>
                <w:rPr>
                  <w:rFonts w:eastAsia="MS PGothic" w:cs="Arial"/>
                  <w:kern w:val="24"/>
                  <w:szCs w:val="18"/>
                  <w:vertAlign w:val="subscript"/>
                  <w:lang w:val="en-US" w:eastAsia="ja-JP"/>
                </w:rPr>
                <w:t>C</w:t>
              </w:r>
              <w:r>
                <w:rPr>
                  <w:rFonts w:eastAsia="MS PGothic" w:cs="Arial"/>
                  <w:kern w:val="24"/>
                  <w:szCs w:val="18"/>
                  <w:lang w:val="en-US" w:eastAsia="ja-JP"/>
                </w:rPr>
                <w:t xml:space="preserve"> ≤ 3697.5</w:t>
              </w:r>
            </w:ins>
          </w:p>
        </w:tc>
        <w:tc>
          <w:tcPr>
            <w:tcW w:w="1151" w:type="dxa"/>
            <w:tcBorders>
              <w:top w:val="single" w:sz="4" w:space="0" w:color="auto"/>
              <w:left w:val="single" w:sz="4" w:space="0" w:color="auto"/>
              <w:bottom w:val="single" w:sz="4" w:space="0" w:color="auto"/>
              <w:right w:val="single" w:sz="4" w:space="0" w:color="auto"/>
            </w:tcBorders>
            <w:vAlign w:val="center"/>
          </w:tcPr>
          <w:p w:rsidR="009161B1" w:rsidRDefault="009161B1" w:rsidP="00C667AA">
            <w:pPr>
              <w:pStyle w:val="TAC"/>
              <w:rPr>
                <w:ins w:id="888" w:author="Addition of n48 in RAN4#90" w:date="2019-02-13T14:36:00Z"/>
                <w:lang w:val="en-US" w:eastAsia="ko-KR"/>
              </w:rPr>
            </w:pPr>
          </w:p>
        </w:tc>
        <w:tc>
          <w:tcPr>
            <w:tcW w:w="1080" w:type="dxa"/>
            <w:tcBorders>
              <w:top w:val="single" w:sz="4" w:space="0" w:color="auto"/>
              <w:left w:val="single" w:sz="4" w:space="0" w:color="auto"/>
              <w:bottom w:val="single" w:sz="4" w:space="0" w:color="auto"/>
              <w:right w:val="single" w:sz="4" w:space="0" w:color="auto"/>
            </w:tcBorders>
            <w:vAlign w:val="center"/>
          </w:tcPr>
          <w:p w:rsidR="009161B1" w:rsidRDefault="009161B1" w:rsidP="00C667AA">
            <w:pPr>
              <w:pStyle w:val="TAC"/>
              <w:rPr>
                <w:ins w:id="889" w:author="Addition of n48 in RAN4#90" w:date="2019-02-13T14:36:00Z"/>
                <w:lang w:val="en-US" w:eastAsia="ko-KR"/>
              </w:rPr>
            </w:pPr>
          </w:p>
        </w:tc>
        <w:tc>
          <w:tcPr>
            <w:tcW w:w="990" w:type="dxa"/>
            <w:tcBorders>
              <w:top w:val="single" w:sz="4" w:space="0" w:color="auto"/>
              <w:left w:val="single" w:sz="4" w:space="0" w:color="auto"/>
              <w:bottom w:val="single" w:sz="4" w:space="0" w:color="auto"/>
              <w:right w:val="single" w:sz="4" w:space="0" w:color="auto"/>
            </w:tcBorders>
            <w:vAlign w:val="center"/>
          </w:tcPr>
          <w:p w:rsidR="009161B1" w:rsidRDefault="009161B1" w:rsidP="00C667AA">
            <w:pPr>
              <w:pStyle w:val="TAC"/>
              <w:rPr>
                <w:ins w:id="890" w:author="Addition of n48 in RAN4#90" w:date="2019-02-13T14:36:00Z"/>
                <w:lang w:val="en-US" w:eastAsia="ko-KR"/>
              </w:rPr>
            </w:pPr>
          </w:p>
        </w:tc>
        <w:tc>
          <w:tcPr>
            <w:tcW w:w="1007" w:type="dxa"/>
            <w:tcBorders>
              <w:top w:val="single" w:sz="4" w:space="0" w:color="auto"/>
              <w:left w:val="single" w:sz="4" w:space="0" w:color="auto"/>
              <w:bottom w:val="single" w:sz="4" w:space="0" w:color="auto"/>
              <w:right w:val="single" w:sz="4" w:space="0" w:color="auto"/>
            </w:tcBorders>
            <w:vAlign w:val="center"/>
          </w:tcPr>
          <w:p w:rsidR="009161B1" w:rsidRDefault="009161B1" w:rsidP="00C667AA">
            <w:pPr>
              <w:pStyle w:val="TAC"/>
              <w:rPr>
                <w:ins w:id="891" w:author="Addition of n48 in RAN4#90" w:date="2019-02-13T14:36:00Z"/>
                <w:lang w:val="en-US" w:eastAsia="ko-KR"/>
              </w:rPr>
            </w:pPr>
          </w:p>
        </w:tc>
        <w:tc>
          <w:tcPr>
            <w:tcW w:w="990" w:type="dxa"/>
            <w:tcBorders>
              <w:top w:val="single" w:sz="4" w:space="0" w:color="auto"/>
              <w:left w:val="single" w:sz="4" w:space="0" w:color="auto"/>
              <w:bottom w:val="single" w:sz="4" w:space="0" w:color="auto"/>
              <w:right w:val="single" w:sz="4" w:space="0" w:color="auto"/>
            </w:tcBorders>
            <w:vAlign w:val="center"/>
          </w:tcPr>
          <w:p w:rsidR="009161B1" w:rsidRDefault="009161B1" w:rsidP="00C667AA">
            <w:pPr>
              <w:pStyle w:val="TAC"/>
              <w:rPr>
                <w:ins w:id="892" w:author="Addition of n48 in RAN4#90" w:date="2019-02-13T14:36:00Z"/>
                <w:lang w:val="en-US" w:eastAsia="ko-KR"/>
              </w:rPr>
            </w:pPr>
          </w:p>
        </w:tc>
        <w:tc>
          <w:tcPr>
            <w:tcW w:w="793" w:type="dxa"/>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ins w:id="893" w:author="Addition of n48 in RAN4#90" w:date="2019-02-13T14:36:00Z"/>
                <w:lang w:val="en-US" w:eastAsia="ko-KR"/>
              </w:rPr>
            </w:pPr>
          </w:p>
        </w:tc>
      </w:tr>
      <w:tr w:rsidR="009161B1" w:rsidTr="00C667AA">
        <w:trPr>
          <w:trHeight w:val="415"/>
          <w:ins w:id="894" w:author="Addition of n48 in RAN4#90" w:date="2019-02-13T14:36:00Z"/>
        </w:trPr>
        <w:tc>
          <w:tcPr>
            <w:tcW w:w="1133" w:type="dxa"/>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ins w:id="895" w:author="Addition of n48 in RAN4#90" w:date="2019-02-13T14:36:00Z"/>
                <w:lang w:val="en-US" w:eastAsia="ko-KR"/>
              </w:rPr>
            </w:pPr>
            <w:ins w:id="896" w:author="Addition of n48 in RAN4#90" w:date="2019-02-13T14:36:00Z">
              <w:r>
                <w:rPr>
                  <w:lang w:val="en-US" w:eastAsia="ko-KR"/>
                </w:rPr>
                <w:t>10 MHz</w:t>
              </w:r>
            </w:ins>
          </w:p>
        </w:tc>
        <w:tc>
          <w:tcPr>
            <w:tcW w:w="1880" w:type="dxa"/>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ins w:id="897" w:author="Addition of n48 in RAN4#90" w:date="2019-02-13T14:36:00Z"/>
                <w:lang w:val="en-US" w:eastAsia="ko-KR"/>
              </w:rPr>
            </w:pPr>
            <w:ins w:id="898" w:author="Addition of n48 in RAN4#90" w:date="2019-02-13T14:36:00Z">
              <w:r>
                <w:rPr>
                  <w:rFonts w:eastAsia="MS PGothic" w:cs="Arial"/>
                  <w:kern w:val="24"/>
                  <w:szCs w:val="18"/>
                  <w:lang w:val="en-US" w:eastAsia="ja-JP"/>
                </w:rPr>
                <w:t>3555 ≤ F</w:t>
              </w:r>
              <w:r>
                <w:rPr>
                  <w:rFonts w:eastAsia="MS PGothic" w:cs="Arial"/>
                  <w:kern w:val="24"/>
                  <w:szCs w:val="18"/>
                  <w:vertAlign w:val="subscript"/>
                  <w:lang w:val="en-US" w:eastAsia="ja-JP"/>
                </w:rPr>
                <w:t>C</w:t>
              </w:r>
              <w:r>
                <w:rPr>
                  <w:rFonts w:eastAsia="MS PGothic" w:cs="Arial"/>
                  <w:kern w:val="24"/>
                  <w:szCs w:val="18"/>
                  <w:lang w:val="en-US" w:eastAsia="ja-JP"/>
                </w:rPr>
                <w:t xml:space="preserve"> ≤ 3695</w:t>
              </w:r>
            </w:ins>
          </w:p>
        </w:tc>
        <w:tc>
          <w:tcPr>
            <w:tcW w:w="1151" w:type="dxa"/>
            <w:tcBorders>
              <w:top w:val="single" w:sz="4" w:space="0" w:color="auto"/>
              <w:left w:val="single" w:sz="4" w:space="0" w:color="auto"/>
              <w:bottom w:val="single" w:sz="4" w:space="0" w:color="auto"/>
              <w:right w:val="single" w:sz="4" w:space="0" w:color="auto"/>
            </w:tcBorders>
            <w:vAlign w:val="center"/>
          </w:tcPr>
          <w:p w:rsidR="009161B1" w:rsidRDefault="009161B1" w:rsidP="00C667AA">
            <w:pPr>
              <w:pStyle w:val="TAC"/>
              <w:rPr>
                <w:ins w:id="899" w:author="Addition of n48 in RAN4#90" w:date="2019-02-13T14:36:00Z"/>
                <w:lang w:val="en-US" w:eastAsia="ko-KR"/>
              </w:rPr>
            </w:pPr>
          </w:p>
        </w:tc>
        <w:tc>
          <w:tcPr>
            <w:tcW w:w="1080" w:type="dxa"/>
            <w:tcBorders>
              <w:top w:val="single" w:sz="4" w:space="0" w:color="auto"/>
              <w:left w:val="single" w:sz="4" w:space="0" w:color="auto"/>
              <w:bottom w:val="single" w:sz="4" w:space="0" w:color="auto"/>
              <w:right w:val="single" w:sz="4" w:space="0" w:color="auto"/>
            </w:tcBorders>
            <w:vAlign w:val="center"/>
          </w:tcPr>
          <w:p w:rsidR="009161B1" w:rsidRDefault="009161B1" w:rsidP="00C667AA">
            <w:pPr>
              <w:pStyle w:val="TAC"/>
              <w:rPr>
                <w:ins w:id="900" w:author="Addition of n48 in RAN4#90" w:date="2019-02-13T14:36:00Z"/>
                <w:lang w:val="en-US" w:eastAsia="ko-KR"/>
              </w:rPr>
            </w:pPr>
          </w:p>
        </w:tc>
        <w:tc>
          <w:tcPr>
            <w:tcW w:w="990" w:type="dxa"/>
            <w:tcBorders>
              <w:top w:val="single" w:sz="4" w:space="0" w:color="auto"/>
              <w:left w:val="single" w:sz="4" w:space="0" w:color="auto"/>
              <w:bottom w:val="single" w:sz="4" w:space="0" w:color="auto"/>
              <w:right w:val="single" w:sz="4" w:space="0" w:color="auto"/>
            </w:tcBorders>
            <w:vAlign w:val="center"/>
          </w:tcPr>
          <w:p w:rsidR="009161B1" w:rsidRDefault="009161B1" w:rsidP="00C667AA">
            <w:pPr>
              <w:pStyle w:val="TAC"/>
              <w:rPr>
                <w:ins w:id="901" w:author="Addition of n48 in RAN4#90" w:date="2019-02-13T14:36:00Z"/>
                <w:lang w:val="en-US" w:eastAsia="ko-KR"/>
              </w:rPr>
            </w:pPr>
          </w:p>
        </w:tc>
        <w:tc>
          <w:tcPr>
            <w:tcW w:w="1007" w:type="dxa"/>
            <w:tcBorders>
              <w:top w:val="single" w:sz="4" w:space="0" w:color="auto"/>
              <w:left w:val="single" w:sz="4" w:space="0" w:color="auto"/>
              <w:bottom w:val="single" w:sz="4" w:space="0" w:color="auto"/>
              <w:right w:val="single" w:sz="4" w:space="0" w:color="auto"/>
            </w:tcBorders>
            <w:vAlign w:val="center"/>
          </w:tcPr>
          <w:p w:rsidR="009161B1" w:rsidRDefault="009161B1" w:rsidP="00C667AA">
            <w:pPr>
              <w:pStyle w:val="TAC"/>
              <w:rPr>
                <w:ins w:id="902" w:author="Addition of n48 in RAN4#90" w:date="2019-02-13T14:36:00Z"/>
                <w:lang w:val="en-US" w:eastAsia="ko-KR"/>
              </w:rPr>
            </w:pPr>
          </w:p>
        </w:tc>
        <w:tc>
          <w:tcPr>
            <w:tcW w:w="990" w:type="dxa"/>
            <w:tcBorders>
              <w:top w:val="single" w:sz="4" w:space="0" w:color="auto"/>
              <w:left w:val="single" w:sz="4" w:space="0" w:color="auto"/>
              <w:bottom w:val="single" w:sz="4" w:space="0" w:color="auto"/>
              <w:right w:val="single" w:sz="4" w:space="0" w:color="auto"/>
            </w:tcBorders>
            <w:vAlign w:val="center"/>
          </w:tcPr>
          <w:p w:rsidR="009161B1" w:rsidRDefault="009161B1" w:rsidP="00C667AA">
            <w:pPr>
              <w:pStyle w:val="TAC"/>
              <w:rPr>
                <w:ins w:id="903" w:author="Addition of n48 in RAN4#90" w:date="2019-02-13T14:36:00Z"/>
                <w:lang w:val="en-US" w:eastAsia="ko-KR"/>
              </w:rPr>
            </w:pPr>
          </w:p>
        </w:tc>
        <w:tc>
          <w:tcPr>
            <w:tcW w:w="793" w:type="dxa"/>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ins w:id="904" w:author="Addition of n48 in RAN4#90" w:date="2019-02-13T14:36:00Z"/>
                <w:lang w:val="en-US" w:eastAsia="ko-KR"/>
              </w:rPr>
            </w:pPr>
          </w:p>
        </w:tc>
      </w:tr>
      <w:tr w:rsidR="009161B1" w:rsidTr="00C667AA">
        <w:trPr>
          <w:trHeight w:val="210"/>
          <w:ins w:id="905" w:author="Addition of n48 in RAN4#90" w:date="2019-02-13T14:36:00Z"/>
        </w:trPr>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ins w:id="906" w:author="Addition of n48 in RAN4#90" w:date="2019-02-13T14:36:00Z"/>
                <w:lang w:val="en-US" w:eastAsia="ko-KR"/>
              </w:rPr>
            </w:pPr>
            <w:ins w:id="907" w:author="Addition of n48 in RAN4#90" w:date="2019-02-13T14:36:00Z">
              <w:r>
                <w:rPr>
                  <w:lang w:val="en-US" w:eastAsia="ko-KR"/>
                </w:rPr>
                <w:t>15 MHz</w:t>
              </w:r>
            </w:ins>
          </w:p>
        </w:tc>
        <w:tc>
          <w:tcPr>
            <w:tcW w:w="1880" w:type="dxa"/>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ins w:id="908" w:author="Addition of n48 in RAN4#90" w:date="2019-02-13T14:36:00Z"/>
                <w:rFonts w:eastAsia="MS PGothic" w:cs="Arial"/>
                <w:kern w:val="24"/>
                <w:szCs w:val="18"/>
                <w:lang w:val="en-US" w:eastAsia="ja-JP"/>
              </w:rPr>
            </w:pPr>
            <w:ins w:id="909" w:author="Addition of n48 in RAN4#90" w:date="2019-02-13T14:36:00Z">
              <w:r>
                <w:rPr>
                  <w:rFonts w:eastAsia="MS PGothic" w:cs="Arial"/>
                  <w:kern w:val="24"/>
                  <w:szCs w:val="18"/>
                  <w:lang w:val="en-US" w:eastAsia="ja-JP"/>
                </w:rPr>
                <w:t>3557.5 ≤ F</w:t>
              </w:r>
              <w:r>
                <w:rPr>
                  <w:rFonts w:eastAsia="MS PGothic" w:cs="Arial"/>
                  <w:kern w:val="24"/>
                  <w:szCs w:val="18"/>
                  <w:vertAlign w:val="subscript"/>
                  <w:lang w:val="en-US" w:eastAsia="ja-JP"/>
                </w:rPr>
                <w:t>C</w:t>
              </w:r>
              <w:r>
                <w:rPr>
                  <w:rFonts w:eastAsia="MS PGothic" w:cs="Arial"/>
                  <w:kern w:val="24"/>
                  <w:szCs w:val="18"/>
                  <w:lang w:val="en-US" w:eastAsia="ja-JP"/>
                </w:rPr>
                <w:t xml:space="preserve"> </w:t>
              </w:r>
              <w:r>
                <w:rPr>
                  <w:lang w:val="en-US" w:eastAsia="ko-KR"/>
                </w:rPr>
                <w:t>&lt;</w:t>
              </w:r>
              <w:r>
                <w:rPr>
                  <w:rFonts w:eastAsia="MS PGothic" w:cs="Arial"/>
                  <w:kern w:val="24"/>
                  <w:szCs w:val="18"/>
                  <w:lang w:val="en-US" w:eastAsia="ja-JP"/>
                </w:rPr>
                <w:t xml:space="preserve"> 3562.5</w:t>
              </w:r>
            </w:ins>
          </w:p>
        </w:tc>
        <w:tc>
          <w:tcPr>
            <w:tcW w:w="1151" w:type="dxa"/>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ins w:id="910" w:author="Addition of n48 in RAN4#90" w:date="2019-02-13T14:36:00Z"/>
                <w:rFonts w:eastAsiaTheme="minorHAnsi" w:cstheme="minorBidi"/>
                <w:szCs w:val="22"/>
                <w:lang w:val="en-US" w:eastAsia="ko-KR"/>
              </w:rPr>
            </w:pPr>
            <w:ins w:id="911" w:author="Addition of n48 in RAN4#90" w:date="2019-02-13T14:36:00Z">
              <w:r>
                <w:rPr>
                  <w:lang w:val="en-US" w:eastAsia="ko-KR"/>
                </w:rPr>
                <w:t>&lt;1.8MHz</w:t>
              </w:r>
            </w:ins>
          </w:p>
        </w:tc>
        <w:tc>
          <w:tcPr>
            <w:tcW w:w="1080" w:type="dxa"/>
            <w:vMerge w:val="restart"/>
            <w:tcBorders>
              <w:top w:val="single" w:sz="4" w:space="0" w:color="auto"/>
              <w:left w:val="single" w:sz="4" w:space="0" w:color="auto"/>
              <w:bottom w:val="single" w:sz="4" w:space="0" w:color="auto"/>
              <w:right w:val="single" w:sz="4" w:space="0" w:color="auto"/>
            </w:tcBorders>
            <w:vAlign w:val="center"/>
          </w:tcPr>
          <w:p w:rsidR="009161B1" w:rsidRDefault="009161B1" w:rsidP="00C667AA">
            <w:pPr>
              <w:pStyle w:val="TAC"/>
              <w:rPr>
                <w:ins w:id="912" w:author="Addition of n48 in RAN4#90" w:date="2019-02-13T14:36:00Z"/>
                <w:lang w:val="en-US" w:eastAsia="ko-KR"/>
              </w:rPr>
            </w:pPr>
          </w:p>
        </w:tc>
        <w:tc>
          <w:tcPr>
            <w:tcW w:w="990" w:type="dxa"/>
            <w:vMerge w:val="restart"/>
            <w:tcBorders>
              <w:top w:val="single" w:sz="4" w:space="0" w:color="auto"/>
              <w:left w:val="single" w:sz="4" w:space="0" w:color="auto"/>
              <w:bottom w:val="single" w:sz="4" w:space="0" w:color="auto"/>
              <w:right w:val="single" w:sz="4" w:space="0" w:color="auto"/>
            </w:tcBorders>
            <w:vAlign w:val="center"/>
          </w:tcPr>
          <w:p w:rsidR="009161B1" w:rsidRDefault="009161B1" w:rsidP="00C667AA">
            <w:pPr>
              <w:pStyle w:val="TAC"/>
              <w:rPr>
                <w:ins w:id="913" w:author="Addition of n48 in RAN4#90" w:date="2019-02-13T14:36:00Z"/>
                <w:lang w:val="en-US" w:eastAsia="ko-KR"/>
              </w:rPr>
            </w:pPr>
          </w:p>
        </w:tc>
        <w:tc>
          <w:tcPr>
            <w:tcW w:w="1007" w:type="dxa"/>
            <w:vMerge w:val="restart"/>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ins w:id="914" w:author="Addition of n48 in RAN4#90" w:date="2019-02-13T14:36:00Z"/>
                <w:lang w:val="en-US" w:eastAsia="ko-KR"/>
              </w:rPr>
            </w:pPr>
            <w:ins w:id="915" w:author="Addition of n48 in RAN4#90" w:date="2019-02-13T14:36:00Z">
              <w:r>
                <w:rPr>
                  <w:lang w:val="en-US" w:eastAsia="ko-KR"/>
                </w:rPr>
                <w:t>A3</w:t>
              </w:r>
            </w:ins>
          </w:p>
        </w:tc>
        <w:tc>
          <w:tcPr>
            <w:tcW w:w="990" w:type="dxa"/>
            <w:vMerge w:val="restart"/>
            <w:tcBorders>
              <w:top w:val="single" w:sz="4" w:space="0" w:color="auto"/>
              <w:left w:val="single" w:sz="4" w:space="0" w:color="auto"/>
              <w:bottom w:val="single" w:sz="4" w:space="0" w:color="auto"/>
              <w:right w:val="single" w:sz="4" w:space="0" w:color="auto"/>
            </w:tcBorders>
            <w:vAlign w:val="center"/>
          </w:tcPr>
          <w:p w:rsidR="009161B1" w:rsidRDefault="009161B1" w:rsidP="00C667AA">
            <w:pPr>
              <w:pStyle w:val="TAC"/>
              <w:rPr>
                <w:ins w:id="916" w:author="Addition of n48 in RAN4#90" w:date="2019-02-13T14:36:00Z"/>
                <w:lang w:val="en-US" w:eastAsia="ko-KR"/>
              </w:rPr>
            </w:pPr>
          </w:p>
        </w:tc>
        <w:tc>
          <w:tcPr>
            <w:tcW w:w="793" w:type="dxa"/>
            <w:vMerge w:val="restart"/>
            <w:tcBorders>
              <w:top w:val="single" w:sz="4" w:space="0" w:color="auto"/>
              <w:left w:val="single" w:sz="4" w:space="0" w:color="auto"/>
              <w:bottom w:val="single" w:sz="4" w:space="0" w:color="auto"/>
              <w:right w:val="single" w:sz="4" w:space="0" w:color="auto"/>
            </w:tcBorders>
            <w:vAlign w:val="center"/>
          </w:tcPr>
          <w:p w:rsidR="009161B1" w:rsidRDefault="009161B1" w:rsidP="00C667AA">
            <w:pPr>
              <w:pStyle w:val="TAC"/>
              <w:rPr>
                <w:ins w:id="917" w:author="Addition of n48 in RAN4#90" w:date="2019-02-13T14:36:00Z"/>
                <w:lang w:val="en-US" w:eastAsia="ko-KR"/>
              </w:rPr>
            </w:pPr>
          </w:p>
        </w:tc>
      </w:tr>
      <w:tr w:rsidR="009161B1" w:rsidTr="00C667AA">
        <w:trPr>
          <w:trHeight w:val="210"/>
          <w:ins w:id="918" w:author="Addition of n48 in RAN4#90" w:date="2019-02-13T14:36:00Z"/>
        </w:trPr>
        <w:tc>
          <w:tcPr>
            <w:tcW w:w="9024"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ins w:id="919" w:author="Addition of n48 in RAN4#90" w:date="2019-02-13T14:36:00Z"/>
                <w:rFonts w:ascii="Arial" w:eastAsiaTheme="minorHAnsi" w:hAnsi="Arial" w:cstheme="minorBidi"/>
                <w:sz w:val="18"/>
                <w:szCs w:val="22"/>
                <w:lang w:val="en-US" w:eastAsia="ko-KR"/>
              </w:rPr>
            </w:pPr>
          </w:p>
        </w:tc>
        <w:tc>
          <w:tcPr>
            <w:tcW w:w="1880" w:type="dxa"/>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ins w:id="920" w:author="Addition of n48 in RAN4#90" w:date="2019-02-13T14:36:00Z"/>
                <w:rFonts w:eastAsia="MS PGothic" w:cs="Arial"/>
                <w:kern w:val="24"/>
                <w:szCs w:val="18"/>
                <w:lang w:val="en-US" w:eastAsia="ja-JP"/>
              </w:rPr>
            </w:pPr>
            <w:ins w:id="921" w:author="Addition of n48 in RAN4#90" w:date="2019-02-13T14:36:00Z">
              <w:r>
                <w:rPr>
                  <w:rFonts w:eastAsia="MS PGothic" w:cs="Arial"/>
                  <w:kern w:val="24"/>
                  <w:szCs w:val="18"/>
                  <w:lang w:val="en-US" w:eastAsia="ja-JP"/>
                </w:rPr>
                <w:t>3687.5 &lt; F</w:t>
              </w:r>
              <w:r>
                <w:rPr>
                  <w:rFonts w:eastAsia="MS PGothic" w:cs="Arial"/>
                  <w:kern w:val="24"/>
                  <w:szCs w:val="18"/>
                  <w:vertAlign w:val="subscript"/>
                  <w:lang w:val="en-US" w:eastAsia="ja-JP"/>
                </w:rPr>
                <w:t>C</w:t>
              </w:r>
              <w:r>
                <w:rPr>
                  <w:rFonts w:eastAsia="MS PGothic" w:cs="Arial"/>
                  <w:kern w:val="24"/>
                  <w:szCs w:val="18"/>
                  <w:lang w:val="en-US" w:eastAsia="ja-JP"/>
                </w:rPr>
                <w:t xml:space="preserve"> ≤ 3692.5</w:t>
              </w:r>
            </w:ins>
          </w:p>
        </w:tc>
        <w:tc>
          <w:tcPr>
            <w:tcW w:w="1151" w:type="dxa"/>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ins w:id="922" w:author="Addition of n48 in RAN4#90" w:date="2019-02-13T14:36:00Z"/>
                <w:rFonts w:eastAsiaTheme="minorHAnsi" w:cstheme="minorBidi"/>
                <w:szCs w:val="22"/>
                <w:lang w:val="en-US" w:eastAsia="ko-KR"/>
              </w:rPr>
            </w:pPr>
            <w:ins w:id="923" w:author="Addition of n48 in RAN4#90" w:date="2019-02-13T14:36:00Z">
              <w:r>
                <w:rPr>
                  <w:lang w:val="en-US" w:eastAsia="ko-KR"/>
                </w:rPr>
                <w:t>&gt;11.52 MHz</w:t>
              </w:r>
            </w:ins>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ins w:id="924" w:author="Addition of n48 in RAN4#90" w:date="2019-02-13T14:36:00Z"/>
                <w:rFonts w:ascii="Arial" w:eastAsiaTheme="minorHAnsi" w:hAnsi="Arial" w:cstheme="minorBidi"/>
                <w:sz w:val="18"/>
                <w:szCs w:val="22"/>
                <w:lang w:val="en-US" w:eastAsia="ko-KR"/>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ins w:id="925" w:author="Addition of n48 in RAN4#90" w:date="2019-02-13T14:36:00Z"/>
                <w:rFonts w:ascii="Arial" w:eastAsiaTheme="minorHAnsi" w:hAnsi="Arial" w:cstheme="minorBidi"/>
                <w:sz w:val="18"/>
                <w:szCs w:val="22"/>
                <w:lang w:val="en-US" w:eastAsia="ko-KR"/>
              </w:rPr>
            </w:pPr>
          </w:p>
        </w:tc>
        <w:tc>
          <w:tcPr>
            <w:tcW w:w="1007"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ins w:id="926" w:author="Addition of n48 in RAN4#90" w:date="2019-02-13T14:36:00Z"/>
                <w:rFonts w:ascii="Arial" w:eastAsiaTheme="minorHAnsi" w:hAnsi="Arial" w:cstheme="minorBidi"/>
                <w:sz w:val="18"/>
                <w:szCs w:val="22"/>
                <w:lang w:val="en-US" w:eastAsia="ko-KR"/>
              </w:rPr>
            </w:pPr>
          </w:p>
        </w:tc>
        <w:tc>
          <w:tcPr>
            <w:tcW w:w="1783"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ins w:id="927" w:author="Addition of n48 in RAN4#90" w:date="2019-02-13T14:36:00Z"/>
                <w:rFonts w:ascii="Arial" w:eastAsiaTheme="minorHAnsi" w:hAnsi="Arial" w:cstheme="minorBidi"/>
                <w:sz w:val="18"/>
                <w:szCs w:val="22"/>
                <w:lang w:val="en-US" w:eastAsia="ko-KR"/>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ins w:id="928" w:author="Addition of n48 in RAN4#90" w:date="2019-02-13T14:36:00Z"/>
                <w:rFonts w:ascii="Arial" w:eastAsiaTheme="minorHAnsi" w:hAnsi="Arial" w:cstheme="minorBidi"/>
                <w:sz w:val="18"/>
                <w:szCs w:val="22"/>
                <w:lang w:val="en-US" w:eastAsia="ko-KR"/>
              </w:rPr>
            </w:pPr>
          </w:p>
        </w:tc>
      </w:tr>
      <w:tr w:rsidR="009161B1" w:rsidTr="00C667AA">
        <w:trPr>
          <w:trHeight w:val="213"/>
          <w:ins w:id="929" w:author="Addition of n48 in RAN4#90" w:date="2019-02-13T14:36:00Z"/>
        </w:trPr>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ins w:id="930" w:author="Addition of n48 in RAN4#90" w:date="2019-02-13T14:36:00Z"/>
                <w:lang w:val="en-US" w:eastAsia="ko-KR"/>
              </w:rPr>
            </w:pPr>
            <w:ins w:id="931" w:author="Addition of n48 in RAN4#90" w:date="2019-02-13T14:36:00Z">
              <w:r>
                <w:rPr>
                  <w:lang w:val="en-US" w:eastAsia="ko-KR"/>
                </w:rPr>
                <w:t>15 MHz</w:t>
              </w:r>
            </w:ins>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ins w:id="932" w:author="Addition of n48 in RAN4#90" w:date="2019-02-13T14:36:00Z"/>
                <w:rFonts w:eastAsia="MS PGothic" w:cs="Arial"/>
                <w:kern w:val="24"/>
                <w:szCs w:val="18"/>
                <w:lang w:val="en-US" w:eastAsia="ja-JP"/>
              </w:rPr>
            </w:pPr>
            <w:ins w:id="933" w:author="Addition of n48 in RAN4#90" w:date="2019-02-13T14:36:00Z">
              <w:r>
                <w:rPr>
                  <w:rFonts w:eastAsia="MS PGothic" w:cs="Arial"/>
                  <w:kern w:val="24"/>
                  <w:szCs w:val="18"/>
                  <w:lang w:val="en-US" w:eastAsia="ja-JP"/>
                </w:rPr>
                <w:t>3562.5 ≤ F</w:t>
              </w:r>
              <w:r>
                <w:rPr>
                  <w:rFonts w:eastAsia="MS PGothic" w:cs="Arial"/>
                  <w:kern w:val="24"/>
                  <w:szCs w:val="18"/>
                  <w:vertAlign w:val="subscript"/>
                  <w:lang w:val="en-US" w:eastAsia="ja-JP"/>
                </w:rPr>
                <w:t>C</w:t>
              </w:r>
              <w:r>
                <w:rPr>
                  <w:rFonts w:eastAsia="MS PGothic" w:cs="Arial"/>
                  <w:kern w:val="24"/>
                  <w:szCs w:val="18"/>
                  <w:lang w:val="en-US" w:eastAsia="ja-JP"/>
                </w:rPr>
                <w:t xml:space="preserve"> ≤ 3687.5</w:t>
              </w:r>
            </w:ins>
          </w:p>
        </w:tc>
        <w:tc>
          <w:tcPr>
            <w:tcW w:w="1151" w:type="dxa"/>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ins w:id="934" w:author="Addition of n48 in RAN4#90" w:date="2019-02-13T14:36:00Z"/>
                <w:rFonts w:eastAsiaTheme="minorHAnsi" w:cstheme="minorBidi"/>
                <w:szCs w:val="22"/>
                <w:lang w:val="en-US" w:eastAsia="ko-KR"/>
              </w:rPr>
            </w:pPr>
            <w:ins w:id="935" w:author="Addition of n48 in RAN4#90" w:date="2019-02-13T14:36:00Z">
              <w:r>
                <w:rPr>
                  <w:lang w:val="en-US" w:eastAsia="ko-KR"/>
                </w:rPr>
                <w:t>Note 1</w:t>
              </w:r>
            </w:ins>
          </w:p>
        </w:tc>
        <w:tc>
          <w:tcPr>
            <w:tcW w:w="1080" w:type="dxa"/>
            <w:tcBorders>
              <w:top w:val="single" w:sz="4" w:space="0" w:color="auto"/>
              <w:left w:val="single" w:sz="4" w:space="0" w:color="auto"/>
              <w:bottom w:val="single" w:sz="4" w:space="0" w:color="auto"/>
              <w:right w:val="single" w:sz="4" w:space="0" w:color="auto"/>
            </w:tcBorders>
            <w:vAlign w:val="center"/>
          </w:tcPr>
          <w:p w:rsidR="009161B1" w:rsidRDefault="009161B1" w:rsidP="00C667AA">
            <w:pPr>
              <w:pStyle w:val="TAC"/>
              <w:rPr>
                <w:ins w:id="936" w:author="Addition of n48 in RAN4#90" w:date="2019-02-13T14:36:00Z"/>
                <w:lang w:val="en-US" w:eastAsia="ko-KR"/>
              </w:rPr>
            </w:pP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ins w:id="937" w:author="Addition of n48 in RAN4#90" w:date="2019-02-13T14:36:00Z"/>
                <w:lang w:val="en-US" w:eastAsia="ko-KR"/>
              </w:rPr>
            </w:pPr>
            <w:ins w:id="938" w:author="Addition of n48 in RAN4#90" w:date="2019-02-13T14:36:00Z">
              <w:r>
                <w:rPr>
                  <w:lang w:val="en-US" w:eastAsia="ko-KR"/>
                </w:rPr>
                <w:t>&lt;1.44MHz</w:t>
              </w:r>
            </w:ins>
          </w:p>
        </w:tc>
        <w:tc>
          <w:tcPr>
            <w:tcW w:w="1007" w:type="dxa"/>
            <w:vMerge w:val="restart"/>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ins w:id="939" w:author="Addition of n48 in RAN4#90" w:date="2019-02-13T14:36:00Z"/>
                <w:lang w:val="en-US" w:eastAsia="ko-KR"/>
              </w:rPr>
            </w:pPr>
            <w:ins w:id="940" w:author="Addition of n48 in RAN4#90" w:date="2019-02-13T14:36:00Z">
              <w:r>
                <w:rPr>
                  <w:lang w:val="en-US" w:eastAsia="ko-KR"/>
                </w:rPr>
                <w:t>A4</w:t>
              </w:r>
            </w:ins>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ins w:id="941" w:author="Addition of n48 in RAN4#90" w:date="2019-02-13T14:36:00Z"/>
                <w:lang w:val="en-US" w:eastAsia="ko-KR"/>
              </w:rPr>
            </w:pPr>
          </w:p>
        </w:tc>
        <w:tc>
          <w:tcPr>
            <w:tcW w:w="793" w:type="dxa"/>
            <w:vMerge w:val="restart"/>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ins w:id="942" w:author="Addition of n48 in RAN4#90" w:date="2019-02-13T14:36:00Z"/>
                <w:lang w:val="en-US" w:eastAsia="ko-KR"/>
              </w:rPr>
            </w:pPr>
          </w:p>
        </w:tc>
      </w:tr>
      <w:tr w:rsidR="009161B1" w:rsidTr="00C667AA">
        <w:trPr>
          <w:trHeight w:val="213"/>
          <w:ins w:id="943" w:author="Addition of n48 in RAN4#90" w:date="2019-02-13T14:36:00Z"/>
        </w:trPr>
        <w:tc>
          <w:tcPr>
            <w:tcW w:w="9024"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ins w:id="944" w:author="Addition of n48 in RAN4#90" w:date="2019-02-13T14:36:00Z"/>
                <w:rFonts w:ascii="Arial" w:eastAsiaTheme="minorHAnsi" w:hAnsi="Arial" w:cstheme="minorBidi"/>
                <w:sz w:val="18"/>
                <w:szCs w:val="22"/>
                <w:lang w:val="en-US" w:eastAsia="ko-KR"/>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ins w:id="945" w:author="Addition of n48 in RAN4#90" w:date="2019-02-13T14:36:00Z"/>
                <w:rFonts w:ascii="Arial" w:eastAsia="MS PGothic" w:hAnsi="Arial" w:cs="Arial"/>
                <w:kern w:val="24"/>
                <w:sz w:val="18"/>
                <w:szCs w:val="18"/>
                <w:lang w:val="en-US" w:eastAsia="ja-JP"/>
              </w:rPr>
            </w:pPr>
          </w:p>
        </w:tc>
        <w:tc>
          <w:tcPr>
            <w:tcW w:w="1151" w:type="dxa"/>
            <w:tcBorders>
              <w:top w:val="single" w:sz="4" w:space="0" w:color="auto"/>
              <w:left w:val="single" w:sz="4" w:space="0" w:color="auto"/>
              <w:bottom w:val="single" w:sz="4" w:space="0" w:color="auto"/>
              <w:right w:val="single" w:sz="4" w:space="0" w:color="auto"/>
            </w:tcBorders>
            <w:vAlign w:val="center"/>
          </w:tcPr>
          <w:p w:rsidR="009161B1" w:rsidRDefault="009161B1" w:rsidP="00C667AA">
            <w:pPr>
              <w:pStyle w:val="TAC"/>
              <w:rPr>
                <w:ins w:id="946" w:author="Addition of n48 in RAN4#90" w:date="2019-02-13T14:36:00Z"/>
                <w:lang w:val="en-US" w:eastAsia="ko-KR"/>
              </w:rPr>
            </w:pPr>
          </w:p>
        </w:tc>
        <w:tc>
          <w:tcPr>
            <w:tcW w:w="1080" w:type="dxa"/>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ins w:id="947" w:author="Addition of n48 in RAN4#90" w:date="2019-02-13T14:36:00Z"/>
                <w:lang w:val="en-US" w:eastAsia="ko-KR"/>
              </w:rPr>
            </w:pPr>
            <w:ins w:id="948" w:author="Addition of n48 in RAN4#90" w:date="2019-02-13T14:36:00Z">
              <w:r>
                <w:rPr>
                  <w:lang w:val="en-US" w:eastAsia="ko-KR"/>
                </w:rPr>
                <w:t>Note 2</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ins w:id="949" w:author="Addition of n48 in RAN4#90" w:date="2019-02-13T14:36:00Z"/>
                <w:rFonts w:ascii="Arial" w:eastAsiaTheme="minorHAnsi" w:hAnsi="Arial" w:cstheme="minorBidi"/>
                <w:sz w:val="18"/>
                <w:szCs w:val="22"/>
                <w:lang w:val="en-US" w:eastAsia="ko-KR"/>
              </w:rPr>
            </w:pPr>
          </w:p>
        </w:tc>
        <w:tc>
          <w:tcPr>
            <w:tcW w:w="1007"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ins w:id="950" w:author="Addition of n48 in RAN4#90" w:date="2019-02-13T14:36:00Z"/>
                <w:rFonts w:ascii="Arial" w:eastAsiaTheme="minorHAnsi" w:hAnsi="Arial" w:cstheme="minorBidi"/>
                <w:sz w:val="18"/>
                <w:szCs w:val="22"/>
                <w:lang w:val="en-US" w:eastAsia="ko-KR"/>
              </w:rPr>
            </w:pPr>
          </w:p>
        </w:tc>
        <w:tc>
          <w:tcPr>
            <w:tcW w:w="1783"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ins w:id="951" w:author="Addition of n48 in RAN4#90" w:date="2019-02-13T14:36:00Z"/>
                <w:rFonts w:ascii="Arial" w:eastAsiaTheme="minorHAnsi" w:hAnsi="Arial" w:cstheme="minorBidi"/>
                <w:sz w:val="18"/>
                <w:szCs w:val="22"/>
                <w:lang w:val="en-US" w:eastAsia="ko-KR"/>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ins w:id="952" w:author="Addition of n48 in RAN4#90" w:date="2019-02-13T14:36:00Z"/>
                <w:rFonts w:ascii="Arial" w:eastAsiaTheme="minorHAnsi" w:hAnsi="Arial" w:cstheme="minorBidi"/>
                <w:sz w:val="18"/>
                <w:szCs w:val="22"/>
                <w:lang w:val="en-US" w:eastAsia="ko-KR"/>
              </w:rPr>
            </w:pPr>
          </w:p>
        </w:tc>
      </w:tr>
      <w:tr w:rsidR="009161B1" w:rsidTr="00C667AA">
        <w:trPr>
          <w:trHeight w:val="278"/>
          <w:ins w:id="953" w:author="Addition of n48 in RAN4#90" w:date="2019-02-13T14:36:00Z"/>
        </w:trPr>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ins w:id="954" w:author="Addition of n48 in RAN4#90" w:date="2019-02-13T14:36:00Z"/>
                <w:lang w:val="en-US" w:eastAsia="ko-KR"/>
              </w:rPr>
            </w:pPr>
            <w:ins w:id="955" w:author="Addition of n48 in RAN4#90" w:date="2019-02-13T14:36:00Z">
              <w:r>
                <w:rPr>
                  <w:lang w:val="en-US" w:eastAsia="ko-KR"/>
                </w:rPr>
                <w:t>20 MHz</w:t>
              </w:r>
            </w:ins>
          </w:p>
        </w:tc>
        <w:tc>
          <w:tcPr>
            <w:tcW w:w="1880" w:type="dxa"/>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ins w:id="956" w:author="Addition of n48 in RAN4#90" w:date="2019-02-13T14:36:00Z"/>
                <w:rFonts w:eastAsia="MS PGothic" w:cs="Arial"/>
                <w:kern w:val="24"/>
                <w:szCs w:val="18"/>
                <w:lang w:val="en-US" w:eastAsia="ja-JP"/>
              </w:rPr>
            </w:pPr>
            <w:ins w:id="957" w:author="Addition of n48 in RAN4#90" w:date="2019-02-13T14:36:00Z">
              <w:r>
                <w:rPr>
                  <w:rFonts w:eastAsia="MS PGothic" w:cs="Arial"/>
                  <w:kern w:val="24"/>
                  <w:szCs w:val="18"/>
                  <w:lang w:val="en-US" w:eastAsia="ja-JP"/>
                </w:rPr>
                <w:t>3560 ≤ F</w:t>
              </w:r>
              <w:r>
                <w:rPr>
                  <w:rFonts w:eastAsia="MS PGothic" w:cs="Arial"/>
                  <w:kern w:val="24"/>
                  <w:szCs w:val="18"/>
                  <w:vertAlign w:val="subscript"/>
                  <w:lang w:val="en-US" w:eastAsia="ja-JP"/>
                </w:rPr>
                <w:t>C</w:t>
              </w:r>
              <w:r>
                <w:rPr>
                  <w:rFonts w:eastAsia="MS PGothic" w:cs="Arial"/>
                  <w:kern w:val="24"/>
                  <w:szCs w:val="18"/>
                  <w:lang w:val="en-US" w:eastAsia="ja-JP"/>
                </w:rPr>
                <w:t xml:space="preserve"> </w:t>
              </w:r>
              <w:r>
                <w:rPr>
                  <w:lang w:val="en-US" w:eastAsia="ko-KR"/>
                </w:rPr>
                <w:t>&lt;</w:t>
              </w:r>
              <w:r>
                <w:rPr>
                  <w:rFonts w:eastAsia="MS PGothic" w:cs="Arial"/>
                  <w:kern w:val="24"/>
                  <w:szCs w:val="18"/>
                  <w:lang w:val="en-US" w:eastAsia="ja-JP"/>
                </w:rPr>
                <w:t xml:space="preserve"> 3570</w:t>
              </w:r>
            </w:ins>
          </w:p>
        </w:tc>
        <w:tc>
          <w:tcPr>
            <w:tcW w:w="1151" w:type="dxa"/>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ins w:id="958" w:author="Addition of n48 in RAN4#90" w:date="2019-02-13T14:36:00Z"/>
                <w:rFonts w:eastAsiaTheme="minorHAnsi" w:cstheme="minorBidi"/>
                <w:szCs w:val="22"/>
                <w:lang w:val="en-US" w:eastAsia="ko-KR"/>
              </w:rPr>
            </w:pPr>
            <w:ins w:id="959" w:author="Addition of n48 in RAN4#90" w:date="2019-02-13T14:36:00Z">
              <w:r>
                <w:rPr>
                  <w:lang w:val="en-US" w:eastAsia="ko-KR"/>
                </w:rPr>
                <w:t>&lt;3.6MHz</w:t>
              </w:r>
            </w:ins>
          </w:p>
        </w:tc>
        <w:tc>
          <w:tcPr>
            <w:tcW w:w="1080" w:type="dxa"/>
            <w:vMerge w:val="restart"/>
            <w:tcBorders>
              <w:top w:val="single" w:sz="4" w:space="0" w:color="auto"/>
              <w:left w:val="single" w:sz="4" w:space="0" w:color="auto"/>
              <w:bottom w:val="single" w:sz="4" w:space="0" w:color="auto"/>
              <w:right w:val="single" w:sz="4" w:space="0" w:color="auto"/>
            </w:tcBorders>
            <w:vAlign w:val="center"/>
          </w:tcPr>
          <w:p w:rsidR="009161B1" w:rsidRDefault="009161B1" w:rsidP="00C667AA">
            <w:pPr>
              <w:pStyle w:val="TAC"/>
              <w:rPr>
                <w:ins w:id="960" w:author="Addition of n48 in RAN4#90" w:date="2019-02-13T14:36:00Z"/>
                <w:lang w:val="en-US" w:eastAsia="ko-KR"/>
              </w:rPr>
            </w:pPr>
          </w:p>
        </w:tc>
        <w:tc>
          <w:tcPr>
            <w:tcW w:w="990" w:type="dxa"/>
            <w:vMerge w:val="restart"/>
            <w:tcBorders>
              <w:top w:val="single" w:sz="4" w:space="0" w:color="auto"/>
              <w:left w:val="single" w:sz="4" w:space="0" w:color="auto"/>
              <w:bottom w:val="single" w:sz="4" w:space="0" w:color="auto"/>
              <w:right w:val="single" w:sz="4" w:space="0" w:color="auto"/>
            </w:tcBorders>
            <w:vAlign w:val="center"/>
          </w:tcPr>
          <w:p w:rsidR="009161B1" w:rsidRDefault="009161B1" w:rsidP="00C667AA">
            <w:pPr>
              <w:pStyle w:val="TAC"/>
              <w:rPr>
                <w:ins w:id="961" w:author="Addition of n48 in RAN4#90" w:date="2019-02-13T14:36:00Z"/>
                <w:lang w:val="en-US" w:eastAsia="ko-KR"/>
              </w:rPr>
            </w:pPr>
          </w:p>
        </w:tc>
        <w:tc>
          <w:tcPr>
            <w:tcW w:w="1007" w:type="dxa"/>
            <w:vMerge w:val="restart"/>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ins w:id="962" w:author="Addition of n48 in RAN4#90" w:date="2019-02-13T14:36:00Z"/>
                <w:lang w:val="en-US" w:eastAsia="ko-KR"/>
              </w:rPr>
            </w:pPr>
            <w:ins w:id="963" w:author="Addition of n48 in RAN4#90" w:date="2019-02-13T14:36:00Z">
              <w:r>
                <w:rPr>
                  <w:lang w:val="en-US" w:eastAsia="ko-KR"/>
                </w:rPr>
                <w:t>A5</w:t>
              </w:r>
            </w:ins>
          </w:p>
        </w:tc>
        <w:tc>
          <w:tcPr>
            <w:tcW w:w="990" w:type="dxa"/>
            <w:vMerge w:val="restart"/>
            <w:tcBorders>
              <w:top w:val="single" w:sz="4" w:space="0" w:color="auto"/>
              <w:left w:val="single" w:sz="4" w:space="0" w:color="auto"/>
              <w:bottom w:val="single" w:sz="4" w:space="0" w:color="auto"/>
              <w:right w:val="single" w:sz="4" w:space="0" w:color="auto"/>
            </w:tcBorders>
            <w:vAlign w:val="center"/>
          </w:tcPr>
          <w:p w:rsidR="009161B1" w:rsidRDefault="009161B1" w:rsidP="00C667AA">
            <w:pPr>
              <w:pStyle w:val="TAC"/>
              <w:rPr>
                <w:ins w:id="964" w:author="Addition of n48 in RAN4#90" w:date="2019-02-13T14:36:00Z"/>
                <w:lang w:val="en-US" w:eastAsia="ko-KR"/>
              </w:rPr>
            </w:pPr>
          </w:p>
        </w:tc>
        <w:tc>
          <w:tcPr>
            <w:tcW w:w="793" w:type="dxa"/>
            <w:vMerge w:val="restart"/>
            <w:tcBorders>
              <w:top w:val="single" w:sz="4" w:space="0" w:color="auto"/>
              <w:left w:val="single" w:sz="4" w:space="0" w:color="auto"/>
              <w:bottom w:val="single" w:sz="4" w:space="0" w:color="auto"/>
              <w:right w:val="single" w:sz="4" w:space="0" w:color="auto"/>
            </w:tcBorders>
            <w:vAlign w:val="center"/>
          </w:tcPr>
          <w:p w:rsidR="009161B1" w:rsidRDefault="009161B1" w:rsidP="00C667AA">
            <w:pPr>
              <w:pStyle w:val="TAC"/>
              <w:rPr>
                <w:ins w:id="965" w:author="Addition of n48 in RAN4#90" w:date="2019-02-13T14:36:00Z"/>
                <w:lang w:val="en-US" w:eastAsia="ko-KR"/>
              </w:rPr>
            </w:pPr>
          </w:p>
        </w:tc>
      </w:tr>
      <w:tr w:rsidR="009161B1" w:rsidTr="00C667AA">
        <w:trPr>
          <w:trHeight w:val="277"/>
          <w:ins w:id="966" w:author="Addition of n48 in RAN4#90" w:date="2019-02-13T14:36:00Z"/>
        </w:trPr>
        <w:tc>
          <w:tcPr>
            <w:tcW w:w="9024"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ins w:id="967" w:author="Addition of n48 in RAN4#90" w:date="2019-02-13T14:36:00Z"/>
                <w:rFonts w:ascii="Arial" w:eastAsiaTheme="minorHAnsi" w:hAnsi="Arial" w:cstheme="minorBidi"/>
                <w:sz w:val="18"/>
                <w:szCs w:val="22"/>
                <w:lang w:val="en-US" w:eastAsia="ko-KR"/>
              </w:rPr>
            </w:pPr>
          </w:p>
        </w:tc>
        <w:tc>
          <w:tcPr>
            <w:tcW w:w="1880" w:type="dxa"/>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ins w:id="968" w:author="Addition of n48 in RAN4#90" w:date="2019-02-13T14:36:00Z"/>
                <w:rFonts w:eastAsia="MS PGothic" w:cs="Arial"/>
                <w:kern w:val="24"/>
                <w:szCs w:val="18"/>
                <w:lang w:val="en-US" w:eastAsia="ja-JP"/>
              </w:rPr>
            </w:pPr>
            <w:ins w:id="969" w:author="Addition of n48 in RAN4#90" w:date="2019-02-13T14:36:00Z">
              <w:r>
                <w:rPr>
                  <w:rFonts w:eastAsia="MS PGothic" w:cs="Arial"/>
                  <w:kern w:val="24"/>
                  <w:szCs w:val="18"/>
                  <w:lang w:val="en-US" w:eastAsia="ja-JP"/>
                </w:rPr>
                <w:t>3680 &lt; F</w:t>
              </w:r>
              <w:r>
                <w:rPr>
                  <w:rFonts w:eastAsia="MS PGothic" w:cs="Arial"/>
                  <w:kern w:val="24"/>
                  <w:szCs w:val="18"/>
                  <w:vertAlign w:val="subscript"/>
                  <w:lang w:val="en-US" w:eastAsia="ja-JP"/>
                </w:rPr>
                <w:t>C</w:t>
              </w:r>
              <w:r>
                <w:rPr>
                  <w:rFonts w:eastAsia="MS PGothic" w:cs="Arial"/>
                  <w:kern w:val="24"/>
                  <w:szCs w:val="18"/>
                  <w:lang w:val="en-US" w:eastAsia="ja-JP"/>
                </w:rPr>
                <w:t xml:space="preserve"> ≤ 3690</w:t>
              </w:r>
            </w:ins>
          </w:p>
        </w:tc>
        <w:tc>
          <w:tcPr>
            <w:tcW w:w="1151" w:type="dxa"/>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ins w:id="970" w:author="Addition of n48 in RAN4#90" w:date="2019-02-13T14:36:00Z"/>
                <w:rFonts w:eastAsiaTheme="minorHAnsi" w:cstheme="minorBidi"/>
                <w:szCs w:val="22"/>
                <w:lang w:val="en-US" w:eastAsia="ko-KR"/>
              </w:rPr>
            </w:pPr>
            <w:ins w:id="971" w:author="Addition of n48 in RAN4#90" w:date="2019-02-13T14:36:00Z">
              <w:r>
                <w:rPr>
                  <w:lang w:val="en-US" w:eastAsia="ko-KR"/>
                </w:rPr>
                <w:t>&gt;12.96MHz</w:t>
              </w:r>
            </w:ins>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ins w:id="972" w:author="Addition of n48 in RAN4#90" w:date="2019-02-13T14:36:00Z"/>
                <w:rFonts w:ascii="Arial" w:eastAsiaTheme="minorHAnsi" w:hAnsi="Arial" w:cstheme="minorBidi"/>
                <w:sz w:val="18"/>
                <w:szCs w:val="22"/>
                <w:lang w:val="en-US" w:eastAsia="ko-KR"/>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ins w:id="973" w:author="Addition of n48 in RAN4#90" w:date="2019-02-13T14:36:00Z"/>
                <w:rFonts w:ascii="Arial" w:eastAsiaTheme="minorHAnsi" w:hAnsi="Arial" w:cstheme="minorBidi"/>
                <w:sz w:val="18"/>
                <w:szCs w:val="22"/>
                <w:lang w:val="en-US" w:eastAsia="ko-KR"/>
              </w:rPr>
            </w:pPr>
          </w:p>
        </w:tc>
        <w:tc>
          <w:tcPr>
            <w:tcW w:w="1007"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ins w:id="974" w:author="Addition of n48 in RAN4#90" w:date="2019-02-13T14:36:00Z"/>
                <w:rFonts w:ascii="Arial" w:eastAsiaTheme="minorHAnsi" w:hAnsi="Arial" w:cstheme="minorBidi"/>
                <w:sz w:val="18"/>
                <w:szCs w:val="22"/>
                <w:lang w:val="en-US" w:eastAsia="ko-KR"/>
              </w:rPr>
            </w:pPr>
          </w:p>
        </w:tc>
        <w:tc>
          <w:tcPr>
            <w:tcW w:w="1783"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ins w:id="975" w:author="Addition of n48 in RAN4#90" w:date="2019-02-13T14:36:00Z"/>
                <w:rFonts w:ascii="Arial" w:eastAsiaTheme="minorHAnsi" w:hAnsi="Arial" w:cstheme="minorBidi"/>
                <w:sz w:val="18"/>
                <w:szCs w:val="22"/>
                <w:lang w:val="en-US" w:eastAsia="ko-KR"/>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ins w:id="976" w:author="Addition of n48 in RAN4#90" w:date="2019-02-13T14:36:00Z"/>
                <w:rFonts w:ascii="Arial" w:eastAsiaTheme="minorHAnsi" w:hAnsi="Arial" w:cstheme="minorBidi"/>
                <w:sz w:val="18"/>
                <w:szCs w:val="22"/>
                <w:lang w:val="en-US" w:eastAsia="ko-KR"/>
              </w:rPr>
            </w:pPr>
          </w:p>
        </w:tc>
      </w:tr>
      <w:tr w:rsidR="009161B1" w:rsidTr="00C667AA">
        <w:trPr>
          <w:trHeight w:val="208"/>
          <w:ins w:id="977" w:author="Addition of n48 in RAN4#90" w:date="2019-02-13T14:36:00Z"/>
        </w:trPr>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ins w:id="978" w:author="Addition of n48 in RAN4#90" w:date="2019-02-13T14:36:00Z"/>
                <w:lang w:val="en-US" w:eastAsia="ko-KR"/>
              </w:rPr>
            </w:pPr>
            <w:ins w:id="979" w:author="Addition of n48 in RAN4#90" w:date="2019-02-13T14:36:00Z">
              <w:r>
                <w:rPr>
                  <w:lang w:val="en-US" w:eastAsia="ko-KR"/>
                </w:rPr>
                <w:t>20 MHz</w:t>
              </w:r>
            </w:ins>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ins w:id="980" w:author="Addition of n48 in RAN4#90" w:date="2019-02-13T14:36:00Z"/>
                <w:rFonts w:cs="Arial"/>
                <w:szCs w:val="18"/>
                <w:lang w:val="en-US" w:eastAsia="ko-KR"/>
              </w:rPr>
            </w:pPr>
            <w:ins w:id="981" w:author="Addition of n48 in RAN4#90" w:date="2019-02-13T14:36:00Z">
              <w:r>
                <w:rPr>
                  <w:rFonts w:eastAsia="MS PGothic" w:cs="Arial"/>
                  <w:kern w:val="24"/>
                  <w:szCs w:val="18"/>
                  <w:lang w:val="en-US" w:eastAsia="ja-JP"/>
                </w:rPr>
                <w:t>3570 ≤ F</w:t>
              </w:r>
              <w:r>
                <w:rPr>
                  <w:rFonts w:eastAsia="MS PGothic" w:cs="Arial"/>
                  <w:kern w:val="24"/>
                  <w:szCs w:val="18"/>
                  <w:vertAlign w:val="subscript"/>
                  <w:lang w:val="en-US" w:eastAsia="ja-JP"/>
                </w:rPr>
                <w:t>C</w:t>
              </w:r>
              <w:r>
                <w:rPr>
                  <w:rFonts w:eastAsia="MS PGothic" w:cs="Arial"/>
                  <w:kern w:val="24"/>
                  <w:szCs w:val="18"/>
                  <w:lang w:val="en-US" w:eastAsia="ja-JP"/>
                </w:rPr>
                <w:t xml:space="preserve"> ≤ 3680</w:t>
              </w:r>
            </w:ins>
          </w:p>
        </w:tc>
        <w:tc>
          <w:tcPr>
            <w:tcW w:w="1151" w:type="dxa"/>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ins w:id="982" w:author="Addition of n48 in RAN4#90" w:date="2019-02-13T14:36:00Z"/>
                <w:rFonts w:cstheme="minorBidi"/>
                <w:szCs w:val="22"/>
                <w:lang w:val="en-US" w:eastAsia="ko-KR"/>
              </w:rPr>
            </w:pPr>
            <w:ins w:id="983" w:author="Addition of n48 in RAN4#90" w:date="2019-02-13T14:36:00Z">
              <w:r>
                <w:rPr>
                  <w:lang w:val="en-US" w:eastAsia="ko-KR"/>
                </w:rPr>
                <w:t>Note 1</w:t>
              </w:r>
            </w:ins>
          </w:p>
        </w:tc>
        <w:tc>
          <w:tcPr>
            <w:tcW w:w="1080" w:type="dxa"/>
            <w:tcBorders>
              <w:top w:val="single" w:sz="4" w:space="0" w:color="auto"/>
              <w:left w:val="single" w:sz="4" w:space="0" w:color="auto"/>
              <w:bottom w:val="single" w:sz="4" w:space="0" w:color="auto"/>
              <w:right w:val="single" w:sz="4" w:space="0" w:color="auto"/>
            </w:tcBorders>
            <w:vAlign w:val="center"/>
          </w:tcPr>
          <w:p w:rsidR="009161B1" w:rsidRDefault="009161B1" w:rsidP="00C667AA">
            <w:pPr>
              <w:pStyle w:val="TAC"/>
              <w:rPr>
                <w:ins w:id="984" w:author="Addition of n48 in RAN4#90" w:date="2019-02-13T14:36:00Z"/>
                <w:lang w:val="en-US" w:eastAsia="ko-KR"/>
              </w:rPr>
            </w:pP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ins w:id="985" w:author="Addition of n48 in RAN4#90" w:date="2019-02-13T14:36:00Z"/>
                <w:lang w:val="en-US" w:eastAsia="ko-KR"/>
              </w:rPr>
            </w:pPr>
            <w:ins w:id="986" w:author="Addition of n48 in RAN4#90" w:date="2019-02-13T14:36:00Z">
              <w:r>
                <w:rPr>
                  <w:lang w:val="en-US" w:eastAsia="ko-KR"/>
                </w:rPr>
                <w:t>&lt;1.44MHz</w:t>
              </w:r>
            </w:ins>
          </w:p>
        </w:tc>
        <w:tc>
          <w:tcPr>
            <w:tcW w:w="1007" w:type="dxa"/>
            <w:vMerge w:val="restart"/>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ins w:id="987" w:author="Addition of n48 in RAN4#90" w:date="2019-02-13T14:36:00Z"/>
                <w:lang w:val="en-US" w:eastAsia="ko-KR"/>
              </w:rPr>
            </w:pPr>
            <w:ins w:id="988" w:author="Addition of n48 in RAN4#90" w:date="2019-02-13T14:36:00Z">
              <w:r>
                <w:rPr>
                  <w:lang w:val="en-US" w:eastAsia="ko-KR"/>
                </w:rPr>
                <w:t>A6</w:t>
              </w:r>
            </w:ins>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ins w:id="989" w:author="Addition of n48 in RAN4#90" w:date="2019-02-13T14:36:00Z"/>
                <w:lang w:val="en-US" w:eastAsia="ko-KR"/>
              </w:rPr>
            </w:pPr>
          </w:p>
        </w:tc>
        <w:tc>
          <w:tcPr>
            <w:tcW w:w="793" w:type="dxa"/>
            <w:vMerge w:val="restart"/>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ins w:id="990" w:author="Addition of n48 in RAN4#90" w:date="2019-02-13T14:36:00Z"/>
                <w:lang w:val="en-US" w:eastAsia="ko-KR"/>
              </w:rPr>
            </w:pPr>
          </w:p>
        </w:tc>
      </w:tr>
      <w:tr w:rsidR="009161B1" w:rsidTr="00C667AA">
        <w:trPr>
          <w:trHeight w:val="207"/>
          <w:ins w:id="991" w:author="Addition of n48 in RAN4#90" w:date="2019-02-13T14:36:00Z"/>
        </w:trPr>
        <w:tc>
          <w:tcPr>
            <w:tcW w:w="9024"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ins w:id="992" w:author="Addition of n48 in RAN4#90" w:date="2019-02-13T14:36:00Z"/>
                <w:rFonts w:ascii="Arial" w:eastAsiaTheme="minorHAnsi" w:hAnsi="Arial" w:cstheme="minorBidi"/>
                <w:sz w:val="18"/>
                <w:szCs w:val="22"/>
                <w:lang w:val="en-US" w:eastAsia="ko-KR"/>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ins w:id="993" w:author="Addition of n48 in RAN4#90" w:date="2019-02-13T14:36:00Z"/>
                <w:rFonts w:ascii="Arial" w:eastAsiaTheme="minorHAnsi" w:hAnsi="Arial" w:cs="Arial"/>
                <w:sz w:val="18"/>
                <w:szCs w:val="18"/>
                <w:lang w:val="en-US" w:eastAsia="ko-KR"/>
              </w:rPr>
            </w:pPr>
          </w:p>
        </w:tc>
        <w:tc>
          <w:tcPr>
            <w:tcW w:w="1151" w:type="dxa"/>
            <w:tcBorders>
              <w:top w:val="single" w:sz="4" w:space="0" w:color="auto"/>
              <w:left w:val="single" w:sz="4" w:space="0" w:color="auto"/>
              <w:bottom w:val="single" w:sz="4" w:space="0" w:color="auto"/>
              <w:right w:val="single" w:sz="4" w:space="0" w:color="auto"/>
            </w:tcBorders>
            <w:vAlign w:val="center"/>
          </w:tcPr>
          <w:p w:rsidR="009161B1" w:rsidRDefault="009161B1" w:rsidP="00C667AA">
            <w:pPr>
              <w:pStyle w:val="TAC"/>
              <w:rPr>
                <w:ins w:id="994" w:author="Addition of n48 in RAN4#90" w:date="2019-02-13T14:36:00Z"/>
                <w:lang w:val="en-US" w:eastAsia="ko-KR"/>
              </w:rPr>
            </w:pPr>
          </w:p>
        </w:tc>
        <w:tc>
          <w:tcPr>
            <w:tcW w:w="1080" w:type="dxa"/>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ins w:id="995" w:author="Addition of n48 in RAN4#90" w:date="2019-02-13T14:36:00Z"/>
                <w:lang w:val="en-US" w:eastAsia="ko-KR"/>
              </w:rPr>
            </w:pPr>
            <w:ins w:id="996" w:author="Addition of n48 in RAN4#90" w:date="2019-02-13T14:36:00Z">
              <w:r>
                <w:rPr>
                  <w:lang w:val="en-US" w:eastAsia="ko-KR"/>
                </w:rPr>
                <w:t>Note 2</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ins w:id="997" w:author="Addition of n48 in RAN4#90" w:date="2019-02-13T14:36:00Z"/>
                <w:rFonts w:ascii="Arial" w:eastAsiaTheme="minorHAnsi" w:hAnsi="Arial" w:cstheme="minorBidi"/>
                <w:sz w:val="18"/>
                <w:szCs w:val="22"/>
                <w:lang w:val="en-US" w:eastAsia="ko-KR"/>
              </w:rPr>
            </w:pPr>
          </w:p>
        </w:tc>
        <w:tc>
          <w:tcPr>
            <w:tcW w:w="1007"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ins w:id="998" w:author="Addition of n48 in RAN4#90" w:date="2019-02-13T14:36:00Z"/>
                <w:rFonts w:ascii="Arial" w:eastAsiaTheme="minorHAnsi" w:hAnsi="Arial" w:cstheme="minorBidi"/>
                <w:sz w:val="18"/>
                <w:szCs w:val="22"/>
                <w:lang w:val="en-US" w:eastAsia="ko-KR"/>
              </w:rPr>
            </w:pPr>
          </w:p>
        </w:tc>
        <w:tc>
          <w:tcPr>
            <w:tcW w:w="1783"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ins w:id="999" w:author="Addition of n48 in RAN4#90" w:date="2019-02-13T14:36:00Z"/>
                <w:rFonts w:ascii="Arial" w:eastAsiaTheme="minorHAnsi" w:hAnsi="Arial" w:cstheme="minorBidi"/>
                <w:sz w:val="18"/>
                <w:szCs w:val="22"/>
                <w:lang w:val="en-US" w:eastAsia="ko-KR"/>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ins w:id="1000" w:author="Addition of n48 in RAN4#90" w:date="2019-02-13T14:36:00Z"/>
                <w:rFonts w:ascii="Arial" w:eastAsiaTheme="minorHAnsi" w:hAnsi="Arial" w:cstheme="minorBidi"/>
                <w:sz w:val="18"/>
                <w:szCs w:val="22"/>
                <w:lang w:val="en-US" w:eastAsia="ko-KR"/>
              </w:rPr>
            </w:pPr>
          </w:p>
        </w:tc>
      </w:tr>
      <w:tr w:rsidR="009161B1" w:rsidTr="00C667AA">
        <w:trPr>
          <w:trHeight w:val="270"/>
          <w:ins w:id="1001" w:author="Addition of n48 in RAN4#90" w:date="2019-02-13T14:36:00Z"/>
        </w:trPr>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ins w:id="1002" w:author="Addition of n48 in RAN4#90" w:date="2019-02-13T14:36:00Z"/>
                <w:lang w:val="en-US" w:eastAsia="ko-KR"/>
              </w:rPr>
            </w:pPr>
            <w:ins w:id="1003" w:author="Addition of n48 in RAN4#90" w:date="2019-02-13T14:36:00Z">
              <w:r>
                <w:rPr>
                  <w:lang w:val="en-US" w:eastAsia="ko-KR"/>
                </w:rPr>
                <w:t>40 MHz</w:t>
              </w:r>
            </w:ins>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ins w:id="1004" w:author="Addition of n48 in RAN4#90" w:date="2019-02-13T14:36:00Z"/>
                <w:rFonts w:eastAsia="MS PGothic" w:cs="Arial"/>
                <w:kern w:val="24"/>
                <w:szCs w:val="18"/>
                <w:lang w:val="en-US" w:eastAsia="ja-JP"/>
              </w:rPr>
            </w:pPr>
            <w:ins w:id="1005" w:author="Addition of n48 in RAN4#90" w:date="2019-02-13T14:36:00Z">
              <w:r>
                <w:rPr>
                  <w:rFonts w:eastAsia="MS PGothic" w:cs="Arial"/>
                  <w:kern w:val="24"/>
                  <w:szCs w:val="18"/>
                  <w:lang w:val="en-US" w:eastAsia="ja-JP"/>
                </w:rPr>
                <w:t>3570 ≤ F</w:t>
              </w:r>
              <w:r>
                <w:rPr>
                  <w:rFonts w:eastAsia="MS PGothic" w:cs="Arial"/>
                  <w:kern w:val="24"/>
                  <w:szCs w:val="18"/>
                  <w:vertAlign w:val="subscript"/>
                  <w:lang w:val="en-US" w:eastAsia="ja-JP"/>
                </w:rPr>
                <w:t>C</w:t>
              </w:r>
              <w:r>
                <w:rPr>
                  <w:rFonts w:eastAsia="MS PGothic" w:cs="Arial"/>
                  <w:kern w:val="24"/>
                  <w:szCs w:val="18"/>
                  <w:lang w:val="en-US" w:eastAsia="ja-JP"/>
                </w:rPr>
                <w:t xml:space="preserve"> </w:t>
              </w:r>
              <w:r>
                <w:rPr>
                  <w:lang w:val="en-US" w:eastAsia="ko-KR"/>
                </w:rPr>
                <w:t>&lt;</w:t>
              </w:r>
              <w:r>
                <w:rPr>
                  <w:rFonts w:eastAsia="MS PGothic" w:cs="Arial"/>
                  <w:kern w:val="24"/>
                  <w:szCs w:val="18"/>
                  <w:lang w:val="en-US" w:eastAsia="ja-JP"/>
                </w:rPr>
                <w:t xml:space="preserve"> 3600</w:t>
              </w:r>
            </w:ins>
          </w:p>
        </w:tc>
        <w:tc>
          <w:tcPr>
            <w:tcW w:w="1151" w:type="dxa"/>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ins w:id="1006" w:author="Addition of n48 in RAN4#90" w:date="2019-02-13T14:36:00Z"/>
                <w:rFonts w:eastAsiaTheme="minorHAnsi" w:cstheme="minorBidi"/>
                <w:szCs w:val="22"/>
                <w:lang w:val="en-US" w:eastAsia="ko-KR"/>
              </w:rPr>
            </w:pPr>
            <w:ins w:id="1007" w:author="Addition of n48 in RAN4#90" w:date="2019-02-13T14:36:00Z">
              <w:r>
                <w:rPr>
                  <w:lang w:val="en-US" w:eastAsia="ko-KR"/>
                </w:rPr>
                <w:t>&lt;11.34M</w:t>
              </w:r>
            </w:ins>
          </w:p>
        </w:tc>
        <w:tc>
          <w:tcPr>
            <w:tcW w:w="1080" w:type="dxa"/>
            <w:tcBorders>
              <w:top w:val="single" w:sz="4" w:space="0" w:color="auto"/>
              <w:left w:val="single" w:sz="4" w:space="0" w:color="auto"/>
              <w:bottom w:val="single" w:sz="4" w:space="0" w:color="auto"/>
              <w:right w:val="single" w:sz="4" w:space="0" w:color="auto"/>
            </w:tcBorders>
            <w:vAlign w:val="center"/>
          </w:tcPr>
          <w:p w:rsidR="009161B1" w:rsidRDefault="009161B1" w:rsidP="00C667AA">
            <w:pPr>
              <w:pStyle w:val="TAC"/>
              <w:rPr>
                <w:ins w:id="1008" w:author="Addition of n48 in RAN4#90" w:date="2019-02-13T14:36:00Z"/>
                <w:lang w:val="en-US" w:eastAsia="ko-KR"/>
              </w:rPr>
            </w:pPr>
          </w:p>
        </w:tc>
        <w:tc>
          <w:tcPr>
            <w:tcW w:w="990" w:type="dxa"/>
            <w:tcBorders>
              <w:top w:val="single" w:sz="4" w:space="0" w:color="auto"/>
              <w:left w:val="single" w:sz="4" w:space="0" w:color="auto"/>
              <w:bottom w:val="single" w:sz="4" w:space="0" w:color="auto"/>
              <w:right w:val="single" w:sz="4" w:space="0" w:color="auto"/>
            </w:tcBorders>
            <w:vAlign w:val="center"/>
          </w:tcPr>
          <w:p w:rsidR="009161B1" w:rsidRDefault="009161B1" w:rsidP="00C667AA">
            <w:pPr>
              <w:pStyle w:val="TAC"/>
              <w:rPr>
                <w:ins w:id="1009" w:author="Addition of n48 in RAN4#90" w:date="2019-02-13T14:36:00Z"/>
                <w:lang w:val="en-US" w:eastAsia="ko-KR"/>
              </w:rPr>
            </w:pPr>
          </w:p>
        </w:tc>
        <w:tc>
          <w:tcPr>
            <w:tcW w:w="1007" w:type="dxa"/>
            <w:vMerge w:val="restart"/>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ins w:id="1010" w:author="Addition of n48 in RAN4#90" w:date="2019-02-13T14:36:00Z"/>
                <w:lang w:val="en-US" w:eastAsia="ko-KR"/>
              </w:rPr>
            </w:pPr>
            <w:ins w:id="1011" w:author="Addition of n48 in RAN4#90" w:date="2019-02-13T14:36:00Z">
              <w:r>
                <w:rPr>
                  <w:lang w:val="en-US" w:eastAsia="ko-KR"/>
                </w:rPr>
                <w:t>A7</w:t>
              </w:r>
            </w:ins>
          </w:p>
        </w:tc>
        <w:tc>
          <w:tcPr>
            <w:tcW w:w="990" w:type="dxa"/>
            <w:vMerge w:val="restart"/>
            <w:tcBorders>
              <w:top w:val="single" w:sz="4" w:space="0" w:color="auto"/>
              <w:left w:val="single" w:sz="4" w:space="0" w:color="auto"/>
              <w:bottom w:val="single" w:sz="4" w:space="0" w:color="auto"/>
              <w:right w:val="single" w:sz="4" w:space="0" w:color="auto"/>
            </w:tcBorders>
            <w:vAlign w:val="center"/>
          </w:tcPr>
          <w:p w:rsidR="009161B1" w:rsidRDefault="009161B1" w:rsidP="00C667AA">
            <w:pPr>
              <w:pStyle w:val="TAC"/>
              <w:rPr>
                <w:ins w:id="1012" w:author="Addition of n48 in RAN4#90" w:date="2019-02-13T14:36:00Z"/>
                <w:lang w:val="en-US" w:eastAsia="ko-KR"/>
              </w:rPr>
            </w:pPr>
          </w:p>
        </w:tc>
        <w:tc>
          <w:tcPr>
            <w:tcW w:w="793" w:type="dxa"/>
            <w:vMerge w:val="restart"/>
            <w:tcBorders>
              <w:top w:val="single" w:sz="4" w:space="0" w:color="auto"/>
              <w:left w:val="single" w:sz="4" w:space="0" w:color="auto"/>
              <w:bottom w:val="single" w:sz="4" w:space="0" w:color="auto"/>
              <w:right w:val="single" w:sz="4" w:space="0" w:color="auto"/>
            </w:tcBorders>
            <w:vAlign w:val="center"/>
          </w:tcPr>
          <w:p w:rsidR="009161B1" w:rsidRDefault="009161B1" w:rsidP="00C667AA">
            <w:pPr>
              <w:pStyle w:val="TAC"/>
              <w:rPr>
                <w:ins w:id="1013" w:author="Addition of n48 in RAN4#90" w:date="2019-02-13T14:36:00Z"/>
                <w:lang w:val="en-US" w:eastAsia="ko-KR"/>
              </w:rPr>
            </w:pPr>
          </w:p>
        </w:tc>
      </w:tr>
      <w:tr w:rsidR="009161B1" w:rsidTr="00C667AA">
        <w:trPr>
          <w:trHeight w:val="270"/>
          <w:ins w:id="1014" w:author="Addition of n48 in RAN4#90" w:date="2019-02-13T14:36:00Z"/>
        </w:trPr>
        <w:tc>
          <w:tcPr>
            <w:tcW w:w="9024"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ins w:id="1015" w:author="Addition of n48 in RAN4#90" w:date="2019-02-13T14:36:00Z"/>
                <w:rFonts w:ascii="Arial" w:eastAsiaTheme="minorHAnsi" w:hAnsi="Arial" w:cstheme="minorBidi"/>
                <w:sz w:val="18"/>
                <w:szCs w:val="22"/>
                <w:lang w:val="en-US" w:eastAsia="ko-KR"/>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ins w:id="1016" w:author="Addition of n48 in RAN4#90" w:date="2019-02-13T14:36:00Z"/>
                <w:rFonts w:ascii="Arial" w:eastAsia="MS PGothic" w:hAnsi="Arial" w:cs="Arial"/>
                <w:kern w:val="24"/>
                <w:sz w:val="18"/>
                <w:szCs w:val="18"/>
                <w:lang w:val="en-US" w:eastAsia="ja-JP"/>
              </w:rPr>
            </w:pPr>
          </w:p>
        </w:tc>
        <w:tc>
          <w:tcPr>
            <w:tcW w:w="1151" w:type="dxa"/>
            <w:tcBorders>
              <w:top w:val="single" w:sz="4" w:space="0" w:color="auto"/>
              <w:left w:val="single" w:sz="4" w:space="0" w:color="auto"/>
              <w:bottom w:val="single" w:sz="4" w:space="0" w:color="auto"/>
              <w:right w:val="single" w:sz="4" w:space="0" w:color="auto"/>
            </w:tcBorders>
            <w:vAlign w:val="center"/>
          </w:tcPr>
          <w:p w:rsidR="009161B1" w:rsidRDefault="009161B1" w:rsidP="00C667AA">
            <w:pPr>
              <w:pStyle w:val="TAC"/>
              <w:rPr>
                <w:ins w:id="1017" w:author="Addition of n48 in RAN4#90" w:date="2019-02-13T14:36:00Z"/>
                <w:lang w:val="en-US" w:eastAsia="ko-KR"/>
              </w:rPr>
            </w:pPr>
          </w:p>
        </w:tc>
        <w:tc>
          <w:tcPr>
            <w:tcW w:w="1080" w:type="dxa"/>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ins w:id="1018" w:author="Addition of n48 in RAN4#90" w:date="2019-02-13T14:36:00Z"/>
                <w:lang w:val="en-US" w:eastAsia="ko-KR"/>
              </w:rPr>
            </w:pPr>
            <w:ins w:id="1019" w:author="Addition of n48 in RAN4#90" w:date="2019-02-13T14:36:00Z">
              <w:r>
                <w:rPr>
                  <w:lang w:val="en-US" w:eastAsia="ko-KR"/>
                </w:rPr>
                <w:t>&gt;31.0MHz</w:t>
              </w:r>
            </w:ins>
          </w:p>
        </w:tc>
        <w:tc>
          <w:tcPr>
            <w:tcW w:w="990" w:type="dxa"/>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ins w:id="1020" w:author="Addition of n48 in RAN4#90" w:date="2019-02-13T14:36:00Z"/>
                <w:lang w:val="en-US" w:eastAsia="ko-KR"/>
              </w:rPr>
            </w:pPr>
            <w:ins w:id="1021" w:author="Addition of n48 in RAN4#90" w:date="2019-02-13T14:36:00Z">
              <w:r>
                <w:rPr>
                  <w:lang w:val="en-US" w:eastAsia="ko-KR"/>
                </w:rPr>
                <w:t>&lt;1.8MHz</w:t>
              </w:r>
            </w:ins>
          </w:p>
        </w:tc>
        <w:tc>
          <w:tcPr>
            <w:tcW w:w="1007"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ins w:id="1022" w:author="Addition of n48 in RAN4#90" w:date="2019-02-13T14:36:00Z"/>
                <w:rFonts w:ascii="Arial" w:eastAsiaTheme="minorHAnsi" w:hAnsi="Arial" w:cstheme="minorBidi"/>
                <w:sz w:val="18"/>
                <w:szCs w:val="22"/>
                <w:lang w:val="en-US" w:eastAsia="ko-KR"/>
              </w:rPr>
            </w:pPr>
          </w:p>
        </w:tc>
        <w:tc>
          <w:tcPr>
            <w:tcW w:w="1783"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ins w:id="1023" w:author="Addition of n48 in RAN4#90" w:date="2019-02-13T14:36:00Z"/>
                <w:rFonts w:ascii="Arial" w:eastAsiaTheme="minorHAnsi" w:hAnsi="Arial" w:cstheme="minorBidi"/>
                <w:sz w:val="18"/>
                <w:szCs w:val="22"/>
                <w:lang w:val="en-US" w:eastAsia="ko-KR"/>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ins w:id="1024" w:author="Addition of n48 in RAN4#90" w:date="2019-02-13T14:36:00Z"/>
                <w:rFonts w:ascii="Arial" w:eastAsiaTheme="minorHAnsi" w:hAnsi="Arial" w:cstheme="minorBidi"/>
                <w:sz w:val="18"/>
                <w:szCs w:val="22"/>
                <w:lang w:val="en-US" w:eastAsia="ko-KR"/>
              </w:rPr>
            </w:pPr>
          </w:p>
        </w:tc>
      </w:tr>
      <w:tr w:rsidR="009161B1" w:rsidTr="00C667AA">
        <w:trPr>
          <w:trHeight w:val="270"/>
          <w:ins w:id="1025" w:author="Addition of n48 in RAN4#90" w:date="2019-02-13T14:36:00Z"/>
        </w:trPr>
        <w:tc>
          <w:tcPr>
            <w:tcW w:w="9024"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ins w:id="1026" w:author="Addition of n48 in RAN4#90" w:date="2019-02-13T14:36:00Z"/>
                <w:rFonts w:ascii="Arial" w:eastAsiaTheme="minorHAnsi" w:hAnsi="Arial" w:cstheme="minorBidi"/>
                <w:sz w:val="18"/>
                <w:szCs w:val="22"/>
                <w:lang w:val="en-US" w:eastAsia="ko-KR"/>
              </w:rPr>
            </w:pP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ins w:id="1027" w:author="Addition of n48 in RAN4#90" w:date="2019-02-13T14:36:00Z"/>
                <w:rFonts w:eastAsia="MS PGothic" w:cs="Arial"/>
                <w:kern w:val="24"/>
                <w:szCs w:val="18"/>
                <w:lang w:val="en-US" w:eastAsia="ja-JP"/>
              </w:rPr>
            </w:pPr>
            <w:ins w:id="1028" w:author="Addition of n48 in RAN4#90" w:date="2019-02-13T14:36:00Z">
              <w:r>
                <w:rPr>
                  <w:rFonts w:eastAsia="MS PGothic" w:cs="Arial"/>
                  <w:kern w:val="24"/>
                  <w:szCs w:val="18"/>
                  <w:lang w:val="en-US" w:eastAsia="ja-JP"/>
                </w:rPr>
                <w:t>3650 &lt; F</w:t>
              </w:r>
              <w:r>
                <w:rPr>
                  <w:rFonts w:eastAsia="MS PGothic" w:cs="Arial"/>
                  <w:kern w:val="24"/>
                  <w:szCs w:val="18"/>
                  <w:vertAlign w:val="subscript"/>
                  <w:lang w:val="en-US" w:eastAsia="ja-JP"/>
                </w:rPr>
                <w:t>C</w:t>
              </w:r>
              <w:r>
                <w:rPr>
                  <w:rFonts w:eastAsia="MS PGothic" w:cs="Arial"/>
                  <w:kern w:val="24"/>
                  <w:szCs w:val="18"/>
                  <w:lang w:val="en-US" w:eastAsia="ja-JP"/>
                </w:rPr>
                <w:t xml:space="preserve"> ≤ 3680</w:t>
              </w:r>
            </w:ins>
          </w:p>
        </w:tc>
        <w:tc>
          <w:tcPr>
            <w:tcW w:w="1151" w:type="dxa"/>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ins w:id="1029" w:author="Addition of n48 in RAN4#90" w:date="2019-02-13T14:36:00Z"/>
                <w:rFonts w:eastAsiaTheme="minorHAnsi" w:cstheme="minorBidi"/>
                <w:szCs w:val="22"/>
                <w:lang w:val="en-US" w:eastAsia="ko-KR"/>
              </w:rPr>
            </w:pPr>
            <w:ins w:id="1030" w:author="Addition of n48 in RAN4#90" w:date="2019-02-13T14:36:00Z">
              <w:r>
                <w:rPr>
                  <w:lang w:val="en-US" w:eastAsia="ko-KR"/>
                </w:rPr>
                <w:t>&gt;24.48MHz</w:t>
              </w:r>
            </w:ins>
          </w:p>
        </w:tc>
        <w:tc>
          <w:tcPr>
            <w:tcW w:w="1080" w:type="dxa"/>
            <w:tcBorders>
              <w:top w:val="single" w:sz="4" w:space="0" w:color="auto"/>
              <w:left w:val="single" w:sz="4" w:space="0" w:color="auto"/>
              <w:bottom w:val="single" w:sz="4" w:space="0" w:color="auto"/>
              <w:right w:val="single" w:sz="4" w:space="0" w:color="auto"/>
            </w:tcBorders>
            <w:vAlign w:val="center"/>
          </w:tcPr>
          <w:p w:rsidR="009161B1" w:rsidRDefault="009161B1" w:rsidP="00C667AA">
            <w:pPr>
              <w:pStyle w:val="TAC"/>
              <w:rPr>
                <w:ins w:id="1031" w:author="Addition of n48 in RAN4#90" w:date="2019-02-13T14:36:00Z"/>
                <w:lang w:val="en-US" w:eastAsia="ko-KR"/>
              </w:rPr>
            </w:pPr>
          </w:p>
        </w:tc>
        <w:tc>
          <w:tcPr>
            <w:tcW w:w="990" w:type="dxa"/>
            <w:tcBorders>
              <w:top w:val="single" w:sz="4" w:space="0" w:color="auto"/>
              <w:left w:val="single" w:sz="4" w:space="0" w:color="auto"/>
              <w:bottom w:val="single" w:sz="4" w:space="0" w:color="auto"/>
              <w:right w:val="single" w:sz="4" w:space="0" w:color="auto"/>
            </w:tcBorders>
            <w:vAlign w:val="center"/>
          </w:tcPr>
          <w:p w:rsidR="009161B1" w:rsidRDefault="009161B1" w:rsidP="00C667AA">
            <w:pPr>
              <w:pStyle w:val="TAC"/>
              <w:rPr>
                <w:ins w:id="1032" w:author="Addition of n48 in RAN4#90" w:date="2019-02-13T14:36:00Z"/>
                <w:lang w:val="en-US" w:eastAsia="ko-KR"/>
              </w:rPr>
            </w:pPr>
          </w:p>
        </w:tc>
        <w:tc>
          <w:tcPr>
            <w:tcW w:w="1007"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ins w:id="1033" w:author="Addition of n48 in RAN4#90" w:date="2019-02-13T14:36:00Z"/>
                <w:rFonts w:ascii="Arial" w:eastAsiaTheme="minorHAnsi" w:hAnsi="Arial" w:cstheme="minorBidi"/>
                <w:sz w:val="18"/>
                <w:szCs w:val="22"/>
                <w:lang w:val="en-US" w:eastAsia="ko-KR"/>
              </w:rPr>
            </w:pPr>
          </w:p>
        </w:tc>
        <w:tc>
          <w:tcPr>
            <w:tcW w:w="1783"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ins w:id="1034" w:author="Addition of n48 in RAN4#90" w:date="2019-02-13T14:36:00Z"/>
                <w:rFonts w:ascii="Arial" w:eastAsiaTheme="minorHAnsi" w:hAnsi="Arial" w:cstheme="minorBidi"/>
                <w:sz w:val="18"/>
                <w:szCs w:val="22"/>
                <w:lang w:val="en-US" w:eastAsia="ko-KR"/>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ins w:id="1035" w:author="Addition of n48 in RAN4#90" w:date="2019-02-13T14:36:00Z"/>
                <w:rFonts w:ascii="Arial" w:eastAsiaTheme="minorHAnsi" w:hAnsi="Arial" w:cstheme="minorBidi"/>
                <w:sz w:val="18"/>
                <w:szCs w:val="22"/>
                <w:lang w:val="en-US" w:eastAsia="ko-KR"/>
              </w:rPr>
            </w:pPr>
          </w:p>
        </w:tc>
      </w:tr>
      <w:tr w:rsidR="009161B1" w:rsidTr="00C667AA">
        <w:trPr>
          <w:trHeight w:val="270"/>
          <w:ins w:id="1036" w:author="Addition of n48 in RAN4#90" w:date="2019-02-13T14:36:00Z"/>
        </w:trPr>
        <w:tc>
          <w:tcPr>
            <w:tcW w:w="9024"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ins w:id="1037" w:author="Addition of n48 in RAN4#90" w:date="2019-02-13T14:36:00Z"/>
                <w:rFonts w:ascii="Arial" w:eastAsiaTheme="minorHAnsi" w:hAnsi="Arial" w:cstheme="minorBidi"/>
                <w:sz w:val="18"/>
                <w:szCs w:val="22"/>
                <w:lang w:val="en-US" w:eastAsia="ko-KR"/>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ins w:id="1038" w:author="Addition of n48 in RAN4#90" w:date="2019-02-13T14:36:00Z"/>
                <w:rFonts w:ascii="Arial" w:eastAsia="MS PGothic" w:hAnsi="Arial" w:cs="Arial"/>
                <w:kern w:val="24"/>
                <w:sz w:val="18"/>
                <w:szCs w:val="18"/>
                <w:lang w:val="en-US" w:eastAsia="ja-JP"/>
              </w:rPr>
            </w:pPr>
          </w:p>
        </w:tc>
        <w:tc>
          <w:tcPr>
            <w:tcW w:w="1151" w:type="dxa"/>
            <w:tcBorders>
              <w:top w:val="single" w:sz="4" w:space="0" w:color="auto"/>
              <w:left w:val="single" w:sz="4" w:space="0" w:color="auto"/>
              <w:bottom w:val="single" w:sz="4" w:space="0" w:color="auto"/>
              <w:right w:val="single" w:sz="4" w:space="0" w:color="auto"/>
            </w:tcBorders>
            <w:vAlign w:val="center"/>
          </w:tcPr>
          <w:p w:rsidR="009161B1" w:rsidRDefault="009161B1" w:rsidP="00C667AA">
            <w:pPr>
              <w:pStyle w:val="TAC"/>
              <w:rPr>
                <w:ins w:id="1039" w:author="Addition of n48 in RAN4#90" w:date="2019-02-13T14:36:00Z"/>
                <w:lang w:val="en-US" w:eastAsia="ko-KR"/>
              </w:rPr>
            </w:pPr>
          </w:p>
        </w:tc>
        <w:tc>
          <w:tcPr>
            <w:tcW w:w="1080" w:type="dxa"/>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ins w:id="1040" w:author="Addition of n48 in RAN4#90" w:date="2019-02-13T14:36:00Z"/>
                <w:lang w:val="en-US" w:eastAsia="ko-KR"/>
              </w:rPr>
            </w:pPr>
            <w:ins w:id="1041" w:author="Addition of n48 in RAN4#90" w:date="2019-02-13T14:36:00Z">
              <w:r>
                <w:rPr>
                  <w:lang w:val="en-US" w:eastAsia="ko-KR"/>
                </w:rPr>
                <w:t>&lt;6.48MHz</w:t>
              </w:r>
            </w:ins>
          </w:p>
        </w:tc>
        <w:tc>
          <w:tcPr>
            <w:tcW w:w="990" w:type="dxa"/>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ins w:id="1042" w:author="Addition of n48 in RAN4#90" w:date="2019-02-13T14:36:00Z"/>
                <w:lang w:val="en-US" w:eastAsia="ko-KR"/>
              </w:rPr>
            </w:pPr>
            <w:ins w:id="1043" w:author="Addition of n48 in RAN4#90" w:date="2019-02-13T14:36:00Z">
              <w:r>
                <w:rPr>
                  <w:lang w:val="en-US" w:eastAsia="ko-KR"/>
                </w:rPr>
                <w:t>&lt;1.8MHz</w:t>
              </w:r>
            </w:ins>
          </w:p>
        </w:tc>
        <w:tc>
          <w:tcPr>
            <w:tcW w:w="1007"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ins w:id="1044" w:author="Addition of n48 in RAN4#90" w:date="2019-02-13T14:36:00Z"/>
                <w:rFonts w:ascii="Arial" w:eastAsiaTheme="minorHAnsi" w:hAnsi="Arial" w:cstheme="minorBidi"/>
                <w:sz w:val="18"/>
                <w:szCs w:val="22"/>
                <w:lang w:val="en-US" w:eastAsia="ko-KR"/>
              </w:rPr>
            </w:pPr>
          </w:p>
        </w:tc>
        <w:tc>
          <w:tcPr>
            <w:tcW w:w="1783"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ins w:id="1045" w:author="Addition of n48 in RAN4#90" w:date="2019-02-13T14:36:00Z"/>
                <w:rFonts w:ascii="Arial" w:eastAsiaTheme="minorHAnsi" w:hAnsi="Arial" w:cstheme="minorBidi"/>
                <w:sz w:val="18"/>
                <w:szCs w:val="22"/>
                <w:lang w:val="en-US" w:eastAsia="ko-KR"/>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ins w:id="1046" w:author="Addition of n48 in RAN4#90" w:date="2019-02-13T14:36:00Z"/>
                <w:rFonts w:ascii="Arial" w:eastAsiaTheme="minorHAnsi" w:hAnsi="Arial" w:cstheme="minorBidi"/>
                <w:sz w:val="18"/>
                <w:szCs w:val="22"/>
                <w:lang w:val="en-US" w:eastAsia="ko-KR"/>
              </w:rPr>
            </w:pPr>
          </w:p>
        </w:tc>
      </w:tr>
      <w:tr w:rsidR="009161B1" w:rsidTr="00C667AA">
        <w:trPr>
          <w:trHeight w:val="208"/>
          <w:ins w:id="1047" w:author="Addition of n48 in RAN4#90" w:date="2019-02-13T14:36:00Z"/>
        </w:trPr>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ins w:id="1048" w:author="Addition of n48 in RAN4#90" w:date="2019-02-13T14:36:00Z"/>
                <w:lang w:val="en-US" w:eastAsia="ko-KR"/>
              </w:rPr>
            </w:pPr>
            <w:ins w:id="1049" w:author="Addition of n48 in RAN4#90" w:date="2019-02-13T14:36:00Z">
              <w:r>
                <w:rPr>
                  <w:lang w:val="en-US" w:eastAsia="ko-KR"/>
                </w:rPr>
                <w:t>40 MHz</w:t>
              </w:r>
            </w:ins>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ins w:id="1050" w:author="Addition of n48 in RAN4#90" w:date="2019-02-13T14:36:00Z"/>
                <w:rFonts w:eastAsia="MS PGothic" w:cs="Arial"/>
                <w:kern w:val="24"/>
                <w:szCs w:val="18"/>
                <w:lang w:val="en-US" w:eastAsia="ja-JP"/>
              </w:rPr>
            </w:pPr>
            <w:ins w:id="1051" w:author="Addition of n48 in RAN4#90" w:date="2019-02-13T14:36:00Z">
              <w:r>
                <w:rPr>
                  <w:rFonts w:eastAsia="MS PGothic" w:cs="Arial"/>
                  <w:kern w:val="24"/>
                  <w:szCs w:val="18"/>
                  <w:lang w:val="en-US" w:eastAsia="ja-JP"/>
                </w:rPr>
                <w:t>3600 ≤ F</w:t>
              </w:r>
              <w:r>
                <w:rPr>
                  <w:rFonts w:eastAsia="MS PGothic" w:cs="Arial"/>
                  <w:kern w:val="24"/>
                  <w:szCs w:val="18"/>
                  <w:vertAlign w:val="subscript"/>
                  <w:lang w:val="en-US" w:eastAsia="ja-JP"/>
                </w:rPr>
                <w:t>C</w:t>
              </w:r>
              <w:r>
                <w:rPr>
                  <w:rFonts w:eastAsia="MS PGothic" w:cs="Arial"/>
                  <w:kern w:val="24"/>
                  <w:szCs w:val="18"/>
                  <w:lang w:val="en-US" w:eastAsia="ja-JP"/>
                </w:rPr>
                <w:t xml:space="preserve"> ≤ 3650</w:t>
              </w:r>
            </w:ins>
          </w:p>
        </w:tc>
        <w:tc>
          <w:tcPr>
            <w:tcW w:w="1151" w:type="dxa"/>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ins w:id="1052" w:author="Addition of n48 in RAN4#90" w:date="2019-02-13T14:36:00Z"/>
                <w:rFonts w:eastAsiaTheme="minorHAnsi" w:cstheme="minorBidi"/>
                <w:szCs w:val="22"/>
                <w:lang w:val="en-US" w:eastAsia="ko-KR"/>
              </w:rPr>
            </w:pPr>
            <w:ins w:id="1053" w:author="Addition of n48 in RAN4#90" w:date="2019-02-13T14:36:00Z">
              <w:r>
                <w:rPr>
                  <w:lang w:val="en-US" w:eastAsia="ko-KR"/>
                </w:rPr>
                <w:t>Note 1</w:t>
              </w:r>
            </w:ins>
          </w:p>
        </w:tc>
        <w:tc>
          <w:tcPr>
            <w:tcW w:w="1080" w:type="dxa"/>
            <w:tcBorders>
              <w:top w:val="single" w:sz="4" w:space="0" w:color="auto"/>
              <w:left w:val="single" w:sz="4" w:space="0" w:color="auto"/>
              <w:bottom w:val="single" w:sz="4" w:space="0" w:color="auto"/>
              <w:right w:val="single" w:sz="4" w:space="0" w:color="auto"/>
            </w:tcBorders>
            <w:vAlign w:val="center"/>
          </w:tcPr>
          <w:p w:rsidR="009161B1" w:rsidRDefault="009161B1" w:rsidP="00C667AA">
            <w:pPr>
              <w:pStyle w:val="TAC"/>
              <w:rPr>
                <w:ins w:id="1054" w:author="Addition of n48 in RAN4#90" w:date="2019-02-13T14:36:00Z"/>
                <w:lang w:val="en-US" w:eastAsia="ko-KR"/>
              </w:rPr>
            </w:pP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ins w:id="1055" w:author="Addition of n48 in RAN4#90" w:date="2019-02-13T14:36:00Z"/>
                <w:lang w:val="en-US" w:eastAsia="ko-KR"/>
              </w:rPr>
            </w:pPr>
            <w:ins w:id="1056" w:author="Addition of n48 in RAN4#90" w:date="2019-02-13T14:36:00Z">
              <w:r>
                <w:rPr>
                  <w:lang w:val="en-US" w:eastAsia="ko-KR"/>
                </w:rPr>
                <w:t>&lt;1.44MHz</w:t>
              </w:r>
            </w:ins>
          </w:p>
        </w:tc>
        <w:tc>
          <w:tcPr>
            <w:tcW w:w="1007" w:type="dxa"/>
            <w:vMerge w:val="restart"/>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ins w:id="1057" w:author="Addition of n48 in RAN4#90" w:date="2019-02-13T14:36:00Z"/>
                <w:lang w:val="en-US" w:eastAsia="ko-KR"/>
              </w:rPr>
            </w:pPr>
            <w:ins w:id="1058" w:author="Addition of n48 in RAN4#90" w:date="2019-02-13T14:36:00Z">
              <w:r>
                <w:rPr>
                  <w:lang w:val="en-US" w:eastAsia="ko-KR"/>
                </w:rPr>
                <w:t>A8</w:t>
              </w:r>
            </w:ins>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ins w:id="1059" w:author="Addition of n48 in RAN4#90" w:date="2019-02-13T14:36:00Z"/>
                <w:lang w:val="en-US" w:eastAsia="ko-KR"/>
              </w:rPr>
            </w:pPr>
            <w:ins w:id="1060" w:author="Addition of n48 in RAN4#90" w:date="2019-02-13T14:36:00Z">
              <w:r>
                <w:rPr>
                  <w:lang w:val="en-US" w:eastAsia="ko-KR"/>
                </w:rPr>
                <w:t xml:space="preserve"> </w:t>
              </w:r>
              <w:proofErr w:type="gramStart"/>
              <w:r>
                <w:rPr>
                  <w:lang w:val="en-US" w:eastAsia="ko-KR"/>
                </w:rPr>
                <w:t>&gt;[</w:t>
              </w:r>
              <w:proofErr w:type="gramEnd"/>
              <w:r>
                <w:rPr>
                  <w:lang w:val="en-US" w:eastAsia="ko-KR"/>
                </w:rPr>
                <w:t>20]MHz</w:t>
              </w:r>
            </w:ins>
          </w:p>
        </w:tc>
        <w:tc>
          <w:tcPr>
            <w:tcW w:w="793" w:type="dxa"/>
            <w:vMerge w:val="restart"/>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ins w:id="1061" w:author="Addition of n48 in RAN4#90" w:date="2019-02-13T14:36:00Z"/>
                <w:lang w:val="en-US" w:eastAsia="ko-KR"/>
              </w:rPr>
            </w:pPr>
            <w:ins w:id="1062" w:author="Addition of n48 in RAN4#90" w:date="2019-02-13T14:36:00Z">
              <w:r>
                <w:rPr>
                  <w:lang w:val="en-US" w:eastAsia="ko-KR"/>
                </w:rPr>
                <w:t xml:space="preserve"> [2]</w:t>
              </w:r>
            </w:ins>
          </w:p>
        </w:tc>
      </w:tr>
      <w:tr w:rsidR="009161B1" w:rsidTr="00C667AA">
        <w:trPr>
          <w:trHeight w:val="207"/>
          <w:ins w:id="1063" w:author="Addition of n48 in RAN4#90" w:date="2019-02-13T14:36:00Z"/>
        </w:trPr>
        <w:tc>
          <w:tcPr>
            <w:tcW w:w="9024"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ins w:id="1064" w:author="Addition of n48 in RAN4#90" w:date="2019-02-13T14:36:00Z"/>
                <w:rFonts w:ascii="Arial" w:eastAsiaTheme="minorHAnsi" w:hAnsi="Arial" w:cstheme="minorBidi"/>
                <w:sz w:val="18"/>
                <w:szCs w:val="22"/>
                <w:lang w:val="en-US" w:eastAsia="ko-KR"/>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ins w:id="1065" w:author="Addition of n48 in RAN4#90" w:date="2019-02-13T14:36:00Z"/>
                <w:rFonts w:ascii="Arial" w:eastAsia="MS PGothic" w:hAnsi="Arial" w:cs="Arial"/>
                <w:kern w:val="24"/>
                <w:sz w:val="18"/>
                <w:szCs w:val="18"/>
                <w:lang w:val="en-US" w:eastAsia="ja-JP"/>
              </w:rPr>
            </w:pPr>
          </w:p>
        </w:tc>
        <w:tc>
          <w:tcPr>
            <w:tcW w:w="1151" w:type="dxa"/>
            <w:tcBorders>
              <w:top w:val="single" w:sz="4" w:space="0" w:color="auto"/>
              <w:left w:val="single" w:sz="4" w:space="0" w:color="auto"/>
              <w:bottom w:val="single" w:sz="4" w:space="0" w:color="auto"/>
              <w:right w:val="single" w:sz="4" w:space="0" w:color="auto"/>
            </w:tcBorders>
            <w:vAlign w:val="center"/>
          </w:tcPr>
          <w:p w:rsidR="009161B1" w:rsidRDefault="009161B1" w:rsidP="00C667AA">
            <w:pPr>
              <w:pStyle w:val="TAC"/>
              <w:rPr>
                <w:ins w:id="1066" w:author="Addition of n48 in RAN4#90" w:date="2019-02-13T14:36:00Z"/>
                <w:lang w:val="en-US" w:eastAsia="ko-KR"/>
              </w:rPr>
            </w:pPr>
          </w:p>
        </w:tc>
        <w:tc>
          <w:tcPr>
            <w:tcW w:w="1080" w:type="dxa"/>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ins w:id="1067" w:author="Addition of n48 in RAN4#90" w:date="2019-02-13T14:36:00Z"/>
                <w:lang w:val="en-US" w:eastAsia="ko-KR"/>
              </w:rPr>
            </w:pPr>
            <w:ins w:id="1068" w:author="Addition of n48 in RAN4#90" w:date="2019-02-13T14:36:00Z">
              <w:r>
                <w:rPr>
                  <w:lang w:val="en-US" w:eastAsia="ko-KR"/>
                </w:rPr>
                <w:t>Note 2</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ins w:id="1069" w:author="Addition of n48 in RAN4#90" w:date="2019-02-13T14:36:00Z"/>
                <w:rFonts w:ascii="Arial" w:eastAsiaTheme="minorHAnsi" w:hAnsi="Arial" w:cstheme="minorBidi"/>
                <w:sz w:val="18"/>
                <w:szCs w:val="22"/>
                <w:lang w:val="en-US" w:eastAsia="ko-KR"/>
              </w:rPr>
            </w:pPr>
          </w:p>
        </w:tc>
        <w:tc>
          <w:tcPr>
            <w:tcW w:w="1007"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ins w:id="1070" w:author="Addition of n48 in RAN4#90" w:date="2019-02-13T14:36:00Z"/>
                <w:rFonts w:ascii="Arial" w:eastAsiaTheme="minorHAnsi" w:hAnsi="Arial" w:cstheme="minorBidi"/>
                <w:sz w:val="18"/>
                <w:szCs w:val="22"/>
                <w:lang w:val="en-US" w:eastAsia="ko-KR"/>
              </w:rPr>
            </w:pPr>
          </w:p>
        </w:tc>
        <w:tc>
          <w:tcPr>
            <w:tcW w:w="1783"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ins w:id="1071" w:author="Addition of n48 in RAN4#90" w:date="2019-02-13T14:36:00Z"/>
                <w:rFonts w:ascii="Arial" w:eastAsiaTheme="minorHAnsi" w:hAnsi="Arial" w:cstheme="minorBidi"/>
                <w:sz w:val="18"/>
                <w:szCs w:val="22"/>
                <w:lang w:val="en-US" w:eastAsia="ko-KR"/>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ins w:id="1072" w:author="Addition of n48 in RAN4#90" w:date="2019-02-13T14:36:00Z"/>
                <w:rFonts w:ascii="Arial" w:eastAsiaTheme="minorHAnsi" w:hAnsi="Arial" w:cstheme="minorBidi"/>
                <w:sz w:val="18"/>
                <w:szCs w:val="22"/>
                <w:lang w:val="en-US" w:eastAsia="ko-KR"/>
              </w:rPr>
            </w:pPr>
          </w:p>
        </w:tc>
      </w:tr>
      <w:tr w:rsidR="009161B1" w:rsidTr="00C667AA">
        <w:trPr>
          <w:trHeight w:val="543"/>
          <w:ins w:id="1073" w:author="Addition of n48 in RAN4#90" w:date="2019-02-13T14:36:00Z"/>
        </w:trPr>
        <w:tc>
          <w:tcPr>
            <w:tcW w:w="9024" w:type="dxa"/>
            <w:gridSpan w:val="8"/>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N"/>
              <w:rPr>
                <w:ins w:id="1074" w:author="Addition of n48 in RAN4#90" w:date="2019-02-13T14:36:00Z"/>
                <w:lang w:val="en-US" w:eastAsia="ko-KR"/>
              </w:rPr>
            </w:pPr>
            <w:ins w:id="1075" w:author="Addition of n48 in RAN4#90" w:date="2019-02-13T14:36:00Z">
              <w:r>
                <w:rPr>
                  <w:lang w:val="en-US" w:eastAsia="ko-KR"/>
                </w:rPr>
                <w:t>NOTE 1: &lt;[(3530M-</w:t>
              </w:r>
              <w:proofErr w:type="gramStart"/>
              <w:r>
                <w:rPr>
                  <w:lang w:val="en-US" w:eastAsia="ko-KR"/>
                </w:rPr>
                <w:t>Fc)+</w:t>
              </w:r>
              <w:proofErr w:type="gramEnd"/>
              <w:r>
                <w:rPr>
                  <w:lang w:val="en-US" w:eastAsia="ko-KR"/>
                </w:rPr>
                <w:t>5*BW/2]/5, Fc&lt;3567.5M for BW=15M, Fc&lt;3580M for BW=20M, Fc&lt;3625M for BW=40M</w:t>
              </w:r>
            </w:ins>
          </w:p>
          <w:p w:rsidR="009161B1" w:rsidRDefault="009161B1" w:rsidP="00C667AA">
            <w:pPr>
              <w:pStyle w:val="TAN"/>
              <w:rPr>
                <w:ins w:id="1076" w:author="Addition of n48 in RAN4#90" w:date="2019-02-13T14:36:00Z"/>
                <w:lang w:val="en-US" w:eastAsia="ko-KR"/>
              </w:rPr>
            </w:pPr>
            <w:ins w:id="1077" w:author="Addition of n48 in RAN4#90" w:date="2019-02-13T14:36:00Z">
              <w:r>
                <w:rPr>
                  <w:lang w:val="en-US" w:eastAsia="ko-KR"/>
                </w:rPr>
                <w:t>NOTE 2: &gt;[(Fc-3720</w:t>
              </w:r>
              <w:proofErr w:type="gramStart"/>
              <w:r>
                <w:rPr>
                  <w:lang w:val="en-US" w:eastAsia="ko-KR"/>
                </w:rPr>
                <w:t>M)+</w:t>
              </w:r>
              <w:proofErr w:type="gramEnd"/>
              <w:r>
                <w:rPr>
                  <w:lang w:val="en-US" w:eastAsia="ko-KR"/>
                </w:rPr>
                <w:t>5*BW/2]/5, Fc&gt;3682.5M for BW=15M, Fc&gt;3670M for BW=20M, Fc&gt;3625M for BW=40M</w:t>
              </w:r>
            </w:ins>
          </w:p>
        </w:tc>
      </w:tr>
    </w:tbl>
    <w:p w:rsidR="009161B1" w:rsidRPr="00933FD9" w:rsidRDefault="009161B1" w:rsidP="009161B1">
      <w:pPr>
        <w:rPr>
          <w:ins w:id="1078" w:author="Addition of n48 in RAN4#90" w:date="2019-02-13T14:36:00Z"/>
          <w:rFonts w:eastAsiaTheme="minorHAnsi"/>
          <w:lang w:val="en-US"/>
        </w:rPr>
      </w:pPr>
    </w:p>
    <w:p w:rsidR="009161B1" w:rsidRDefault="009161B1" w:rsidP="009161B1">
      <w:pPr>
        <w:pStyle w:val="TH"/>
        <w:rPr>
          <w:ins w:id="1079" w:author="Addition of n48 in RAN4#90" w:date="2019-02-13T14:36:00Z"/>
        </w:rPr>
      </w:pPr>
      <w:ins w:id="1080" w:author="Addition of n48 in RAN4#90" w:date="2019-02-13T14:36:00Z">
        <w:r w:rsidRPr="00933FD9">
          <w:t>Table 6.2.3.15-2: A-MPR for modulation and waveform type</w:t>
        </w:r>
      </w:ins>
    </w:p>
    <w:tbl>
      <w:tblPr>
        <w:tblW w:w="4463" w:type="pct"/>
        <w:jc w:val="center"/>
        <w:tblCellMar>
          <w:left w:w="70" w:type="dxa"/>
          <w:right w:w="70" w:type="dxa"/>
        </w:tblCellMar>
        <w:tblLook w:val="01E0" w:firstRow="1" w:lastRow="1" w:firstColumn="1" w:lastColumn="1" w:noHBand="0" w:noVBand="0"/>
      </w:tblPr>
      <w:tblGrid>
        <w:gridCol w:w="810"/>
        <w:gridCol w:w="1210"/>
        <w:gridCol w:w="461"/>
        <w:gridCol w:w="787"/>
        <w:gridCol w:w="873"/>
        <w:gridCol w:w="898"/>
        <w:gridCol w:w="897"/>
        <w:gridCol w:w="899"/>
        <w:gridCol w:w="881"/>
        <w:gridCol w:w="879"/>
      </w:tblGrid>
      <w:tr w:rsidR="009161B1" w:rsidTr="009161B1">
        <w:trPr>
          <w:jc w:val="center"/>
          <w:ins w:id="1081" w:author="Addition of n48 in RAN4#90" w:date="2019-02-13T14:36:00Z"/>
        </w:trPr>
        <w:tc>
          <w:tcPr>
            <w:tcW w:w="1175"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9161B1" w:rsidRDefault="009161B1" w:rsidP="009161B1">
            <w:pPr>
              <w:pStyle w:val="TAH"/>
              <w:rPr>
                <w:ins w:id="1082" w:author="Addition of n48 in RAN4#90" w:date="2019-02-13T14:36:00Z"/>
                <w:lang w:val="en-US" w:eastAsia="ko-KR"/>
              </w:rPr>
            </w:pPr>
            <w:ins w:id="1083" w:author="Addition of n48 in RAN4#90" w:date="2019-02-13T14:36:00Z">
              <w:r>
                <w:rPr>
                  <w:lang w:val="en-US" w:eastAsia="ko-KR"/>
                </w:rPr>
                <w:t>Modulation/Waveform</w:t>
              </w:r>
            </w:ins>
          </w:p>
        </w:tc>
        <w:tc>
          <w:tcPr>
            <w:tcW w:w="276" w:type="pct"/>
            <w:tcBorders>
              <w:top w:val="single" w:sz="4" w:space="0" w:color="auto"/>
              <w:left w:val="single" w:sz="4" w:space="0" w:color="auto"/>
              <w:bottom w:val="single" w:sz="4" w:space="0" w:color="auto"/>
              <w:right w:val="single" w:sz="4" w:space="0" w:color="auto"/>
            </w:tcBorders>
            <w:vAlign w:val="center"/>
            <w:hideMark/>
          </w:tcPr>
          <w:p w:rsidR="009161B1" w:rsidRDefault="009161B1" w:rsidP="009161B1">
            <w:pPr>
              <w:pStyle w:val="TAH"/>
              <w:rPr>
                <w:ins w:id="1084" w:author="Addition of n48 in RAN4#90" w:date="2019-02-13T14:36:00Z"/>
                <w:lang w:val="en-US" w:eastAsia="ko-KR"/>
              </w:rPr>
            </w:pPr>
            <w:ins w:id="1085" w:author="Addition of n48 in RAN4#90" w:date="2019-02-13T14:36:00Z">
              <w:r>
                <w:rPr>
                  <w:lang w:val="en-US" w:eastAsia="ko-KR"/>
                </w:rPr>
                <w:t>A1</w:t>
              </w:r>
            </w:ins>
          </w:p>
        </w:tc>
        <w:tc>
          <w:tcPr>
            <w:tcW w:w="268" w:type="pct"/>
            <w:tcBorders>
              <w:top w:val="single" w:sz="4" w:space="0" w:color="auto"/>
              <w:left w:val="single" w:sz="4" w:space="0" w:color="auto"/>
              <w:bottom w:val="single" w:sz="4" w:space="0" w:color="auto"/>
              <w:right w:val="single" w:sz="4" w:space="0" w:color="auto"/>
            </w:tcBorders>
            <w:vAlign w:val="center"/>
            <w:hideMark/>
          </w:tcPr>
          <w:p w:rsidR="009161B1" w:rsidRDefault="009161B1" w:rsidP="009161B1">
            <w:pPr>
              <w:pStyle w:val="TAH"/>
              <w:rPr>
                <w:ins w:id="1086" w:author="Addition of n48 in RAN4#90" w:date="2019-02-13T14:36:00Z"/>
                <w:lang w:val="en-US" w:eastAsia="ko-KR"/>
              </w:rPr>
            </w:pPr>
            <w:ins w:id="1087" w:author="Addition of n48 in RAN4#90" w:date="2019-02-13T14:36:00Z">
              <w:r>
                <w:rPr>
                  <w:lang w:val="en-US" w:eastAsia="ko-KR"/>
                </w:rPr>
                <w:t>A2</w:t>
              </w:r>
            </w:ins>
          </w:p>
        </w:tc>
        <w:tc>
          <w:tcPr>
            <w:tcW w:w="555" w:type="pct"/>
            <w:tcBorders>
              <w:top w:val="single" w:sz="4" w:space="0" w:color="auto"/>
              <w:left w:val="single" w:sz="4" w:space="0" w:color="auto"/>
              <w:bottom w:val="single" w:sz="4" w:space="0" w:color="auto"/>
              <w:right w:val="single" w:sz="4" w:space="0" w:color="auto"/>
            </w:tcBorders>
            <w:vAlign w:val="center"/>
            <w:hideMark/>
          </w:tcPr>
          <w:p w:rsidR="009161B1" w:rsidRDefault="009161B1" w:rsidP="009161B1">
            <w:pPr>
              <w:pStyle w:val="TAH"/>
              <w:rPr>
                <w:ins w:id="1088" w:author="Addition of n48 in RAN4#90" w:date="2019-02-13T14:36:00Z"/>
                <w:lang w:val="en-US" w:eastAsia="ko-KR"/>
              </w:rPr>
            </w:pPr>
            <w:ins w:id="1089" w:author="Addition of n48 in RAN4#90" w:date="2019-02-13T14:36:00Z">
              <w:r>
                <w:rPr>
                  <w:lang w:val="en-US" w:eastAsia="ko-KR"/>
                </w:rPr>
                <w:t>A3</w:t>
              </w:r>
            </w:ins>
          </w:p>
        </w:tc>
        <w:tc>
          <w:tcPr>
            <w:tcW w:w="550" w:type="pct"/>
            <w:tcBorders>
              <w:top w:val="single" w:sz="4" w:space="0" w:color="auto"/>
              <w:left w:val="single" w:sz="4" w:space="0" w:color="auto"/>
              <w:bottom w:val="single" w:sz="4" w:space="0" w:color="auto"/>
              <w:right w:val="single" w:sz="4" w:space="0" w:color="auto"/>
            </w:tcBorders>
            <w:hideMark/>
          </w:tcPr>
          <w:p w:rsidR="009161B1" w:rsidRDefault="009161B1" w:rsidP="009161B1">
            <w:pPr>
              <w:pStyle w:val="TAH"/>
              <w:rPr>
                <w:ins w:id="1090" w:author="Addition of n48 in RAN4#90" w:date="2019-02-13T14:36:00Z"/>
                <w:lang w:val="en-US" w:eastAsia="ko-KR"/>
              </w:rPr>
            </w:pPr>
            <w:ins w:id="1091" w:author="Addition of n48 in RAN4#90" w:date="2019-02-13T14:36:00Z">
              <w:r>
                <w:rPr>
                  <w:lang w:val="en-US" w:eastAsia="ko-KR"/>
                </w:rPr>
                <w:t>A4</w:t>
              </w:r>
            </w:ins>
          </w:p>
        </w:tc>
        <w:tc>
          <w:tcPr>
            <w:tcW w:w="549" w:type="pct"/>
            <w:tcBorders>
              <w:top w:val="single" w:sz="4" w:space="0" w:color="auto"/>
              <w:left w:val="single" w:sz="4" w:space="0" w:color="auto"/>
              <w:bottom w:val="single" w:sz="4" w:space="0" w:color="auto"/>
              <w:right w:val="single" w:sz="4" w:space="0" w:color="auto"/>
            </w:tcBorders>
            <w:hideMark/>
          </w:tcPr>
          <w:p w:rsidR="009161B1" w:rsidRDefault="009161B1" w:rsidP="009161B1">
            <w:pPr>
              <w:pStyle w:val="TAH"/>
              <w:rPr>
                <w:ins w:id="1092" w:author="Addition of n48 in RAN4#90" w:date="2019-02-13T14:36:00Z"/>
                <w:lang w:val="en-US" w:eastAsia="ko-KR"/>
              </w:rPr>
            </w:pPr>
            <w:ins w:id="1093" w:author="Addition of n48 in RAN4#90" w:date="2019-02-13T14:36:00Z">
              <w:r>
                <w:rPr>
                  <w:lang w:val="en-US" w:eastAsia="ko-KR"/>
                </w:rPr>
                <w:t>A5</w:t>
              </w:r>
            </w:ins>
          </w:p>
        </w:tc>
        <w:tc>
          <w:tcPr>
            <w:tcW w:w="550" w:type="pct"/>
            <w:tcBorders>
              <w:top w:val="single" w:sz="4" w:space="0" w:color="auto"/>
              <w:left w:val="single" w:sz="4" w:space="0" w:color="auto"/>
              <w:bottom w:val="single" w:sz="4" w:space="0" w:color="auto"/>
              <w:right w:val="single" w:sz="4" w:space="0" w:color="auto"/>
            </w:tcBorders>
            <w:hideMark/>
          </w:tcPr>
          <w:p w:rsidR="009161B1" w:rsidRDefault="009161B1" w:rsidP="009161B1">
            <w:pPr>
              <w:pStyle w:val="TAH"/>
              <w:rPr>
                <w:ins w:id="1094" w:author="Addition of n48 in RAN4#90" w:date="2019-02-13T14:36:00Z"/>
                <w:lang w:val="en-US" w:eastAsia="ko-KR"/>
              </w:rPr>
            </w:pPr>
            <w:ins w:id="1095" w:author="Addition of n48 in RAN4#90" w:date="2019-02-13T14:36:00Z">
              <w:r>
                <w:rPr>
                  <w:lang w:val="en-US" w:eastAsia="ko-KR"/>
                </w:rPr>
                <w:t>A6</w:t>
              </w:r>
            </w:ins>
          </w:p>
        </w:tc>
        <w:tc>
          <w:tcPr>
            <w:tcW w:w="539" w:type="pct"/>
            <w:tcBorders>
              <w:top w:val="single" w:sz="4" w:space="0" w:color="auto"/>
              <w:left w:val="single" w:sz="4" w:space="0" w:color="auto"/>
              <w:bottom w:val="single" w:sz="4" w:space="0" w:color="auto"/>
              <w:right w:val="single" w:sz="4" w:space="0" w:color="auto"/>
            </w:tcBorders>
            <w:hideMark/>
          </w:tcPr>
          <w:p w:rsidR="009161B1" w:rsidRDefault="009161B1" w:rsidP="009161B1">
            <w:pPr>
              <w:pStyle w:val="TAH"/>
              <w:rPr>
                <w:ins w:id="1096" w:author="Addition of n48 in RAN4#90" w:date="2019-02-13T14:36:00Z"/>
                <w:lang w:val="en-US" w:eastAsia="ko-KR"/>
              </w:rPr>
            </w:pPr>
            <w:ins w:id="1097" w:author="Addition of n48 in RAN4#90" w:date="2019-02-13T14:36:00Z">
              <w:r>
                <w:rPr>
                  <w:lang w:val="en-US" w:eastAsia="ko-KR"/>
                </w:rPr>
                <w:t>A7</w:t>
              </w:r>
            </w:ins>
          </w:p>
        </w:tc>
        <w:tc>
          <w:tcPr>
            <w:tcW w:w="538" w:type="pct"/>
            <w:tcBorders>
              <w:top w:val="single" w:sz="4" w:space="0" w:color="auto"/>
              <w:left w:val="single" w:sz="4" w:space="0" w:color="auto"/>
              <w:bottom w:val="single" w:sz="4" w:space="0" w:color="auto"/>
              <w:right w:val="single" w:sz="4" w:space="0" w:color="auto"/>
            </w:tcBorders>
            <w:hideMark/>
          </w:tcPr>
          <w:p w:rsidR="009161B1" w:rsidRDefault="009161B1" w:rsidP="009161B1">
            <w:pPr>
              <w:pStyle w:val="TAH"/>
              <w:rPr>
                <w:ins w:id="1098" w:author="Addition of n48 in RAN4#90" w:date="2019-02-13T14:36:00Z"/>
                <w:lang w:val="en-US" w:eastAsia="ko-KR"/>
              </w:rPr>
            </w:pPr>
            <w:ins w:id="1099" w:author="Addition of n48 in RAN4#90" w:date="2019-02-13T14:36:00Z">
              <w:r>
                <w:rPr>
                  <w:lang w:val="en-US" w:eastAsia="ko-KR"/>
                </w:rPr>
                <w:t>A8</w:t>
              </w:r>
            </w:ins>
          </w:p>
        </w:tc>
      </w:tr>
      <w:tr w:rsidR="009161B1" w:rsidTr="009161B1">
        <w:trPr>
          <w:jc w:val="center"/>
          <w:ins w:id="1100" w:author="Addition of n48 in RAN4#90" w:date="2019-02-13T14:36: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9161B1">
            <w:pPr>
              <w:spacing w:after="0"/>
              <w:rPr>
                <w:ins w:id="1101" w:author="Addition of n48 in RAN4#90" w:date="2019-02-13T14:36:00Z"/>
                <w:rFonts w:ascii="Arial" w:eastAsiaTheme="minorHAnsi" w:hAnsi="Arial" w:cstheme="minorBidi"/>
                <w:b/>
                <w:sz w:val="18"/>
                <w:szCs w:val="22"/>
                <w:lang w:val="en-US" w:eastAsia="ko-KR"/>
              </w:rPr>
            </w:pPr>
          </w:p>
        </w:tc>
        <w:tc>
          <w:tcPr>
            <w:tcW w:w="276" w:type="pct"/>
            <w:tcBorders>
              <w:top w:val="single" w:sz="4" w:space="0" w:color="auto"/>
              <w:left w:val="single" w:sz="4" w:space="0" w:color="auto"/>
              <w:bottom w:val="single" w:sz="4" w:space="0" w:color="auto"/>
              <w:right w:val="single" w:sz="4" w:space="0" w:color="auto"/>
            </w:tcBorders>
            <w:vAlign w:val="center"/>
            <w:hideMark/>
          </w:tcPr>
          <w:p w:rsidR="009161B1" w:rsidRDefault="009161B1" w:rsidP="009161B1">
            <w:pPr>
              <w:keepNext/>
              <w:keepLines/>
              <w:spacing w:after="0"/>
              <w:jc w:val="center"/>
              <w:rPr>
                <w:ins w:id="1102" w:author="Addition of n48 in RAN4#90" w:date="2019-02-13T14:36:00Z"/>
                <w:rFonts w:ascii="Arial" w:hAnsi="Arial"/>
                <w:b/>
                <w:sz w:val="12"/>
                <w:lang w:val="en-US" w:eastAsia="ko-KR"/>
              </w:rPr>
            </w:pPr>
            <w:ins w:id="1103" w:author="Addition of n48 in RAN4#90" w:date="2019-02-13T14:36:00Z">
              <w:r>
                <w:rPr>
                  <w:rFonts w:ascii="Arial" w:hAnsi="Arial"/>
                  <w:b/>
                  <w:sz w:val="12"/>
                  <w:lang w:val="en-US" w:eastAsia="ko-KR"/>
                </w:rPr>
                <w:t>Outer</w:t>
              </w:r>
            </w:ins>
          </w:p>
        </w:tc>
        <w:tc>
          <w:tcPr>
            <w:tcW w:w="268" w:type="pct"/>
            <w:tcBorders>
              <w:top w:val="single" w:sz="4" w:space="0" w:color="auto"/>
              <w:left w:val="single" w:sz="4" w:space="0" w:color="auto"/>
              <w:bottom w:val="single" w:sz="4" w:space="0" w:color="auto"/>
              <w:right w:val="single" w:sz="4" w:space="0" w:color="auto"/>
            </w:tcBorders>
            <w:vAlign w:val="center"/>
            <w:hideMark/>
          </w:tcPr>
          <w:p w:rsidR="009161B1" w:rsidRDefault="009161B1" w:rsidP="009161B1">
            <w:pPr>
              <w:keepNext/>
              <w:keepLines/>
              <w:spacing w:after="0"/>
              <w:jc w:val="center"/>
              <w:rPr>
                <w:ins w:id="1104" w:author="Addition of n48 in RAN4#90" w:date="2019-02-13T14:36:00Z"/>
                <w:rFonts w:ascii="Arial" w:hAnsi="Arial"/>
                <w:b/>
                <w:sz w:val="12"/>
                <w:lang w:val="en-US" w:eastAsia="ko-KR"/>
              </w:rPr>
            </w:pPr>
            <w:ins w:id="1105" w:author="Addition of n48 in RAN4#90" w:date="2019-02-13T14:36:00Z">
              <w:r>
                <w:rPr>
                  <w:rFonts w:ascii="Arial" w:hAnsi="Arial"/>
                  <w:b/>
                  <w:sz w:val="12"/>
                  <w:lang w:val="en-US" w:eastAsia="ko-KR"/>
                </w:rPr>
                <w:t>Outer/Inner</w:t>
              </w:r>
            </w:ins>
          </w:p>
        </w:tc>
        <w:tc>
          <w:tcPr>
            <w:tcW w:w="555" w:type="pct"/>
            <w:tcBorders>
              <w:top w:val="single" w:sz="4" w:space="0" w:color="auto"/>
              <w:left w:val="single" w:sz="4" w:space="0" w:color="auto"/>
              <w:bottom w:val="single" w:sz="4" w:space="0" w:color="auto"/>
              <w:right w:val="single" w:sz="4" w:space="0" w:color="auto"/>
            </w:tcBorders>
            <w:vAlign w:val="center"/>
            <w:hideMark/>
          </w:tcPr>
          <w:p w:rsidR="009161B1" w:rsidRDefault="009161B1" w:rsidP="009161B1">
            <w:pPr>
              <w:keepNext/>
              <w:keepLines/>
              <w:spacing w:after="0"/>
              <w:jc w:val="center"/>
              <w:rPr>
                <w:ins w:id="1106" w:author="Addition of n48 in RAN4#90" w:date="2019-02-13T14:36:00Z"/>
                <w:rFonts w:ascii="Arial" w:hAnsi="Arial"/>
                <w:b/>
                <w:sz w:val="12"/>
                <w:lang w:val="en-US" w:eastAsia="ko-KR"/>
              </w:rPr>
            </w:pPr>
            <w:ins w:id="1107" w:author="Addition of n48 in RAN4#90" w:date="2019-02-13T14:36:00Z">
              <w:r>
                <w:rPr>
                  <w:rFonts w:ascii="Arial" w:hAnsi="Arial"/>
                  <w:b/>
                  <w:sz w:val="12"/>
                  <w:lang w:val="en-US" w:eastAsia="ko-KR"/>
                </w:rPr>
                <w:t>Outer/Inner</w:t>
              </w:r>
            </w:ins>
          </w:p>
        </w:tc>
        <w:tc>
          <w:tcPr>
            <w:tcW w:w="550" w:type="pct"/>
            <w:tcBorders>
              <w:top w:val="single" w:sz="4" w:space="0" w:color="auto"/>
              <w:left w:val="single" w:sz="4" w:space="0" w:color="auto"/>
              <w:bottom w:val="single" w:sz="4" w:space="0" w:color="auto"/>
              <w:right w:val="single" w:sz="4" w:space="0" w:color="auto"/>
            </w:tcBorders>
            <w:hideMark/>
          </w:tcPr>
          <w:p w:rsidR="009161B1" w:rsidRDefault="009161B1" w:rsidP="009161B1">
            <w:pPr>
              <w:keepNext/>
              <w:keepLines/>
              <w:spacing w:after="0"/>
              <w:jc w:val="center"/>
              <w:rPr>
                <w:ins w:id="1108" w:author="Addition of n48 in RAN4#90" w:date="2019-02-13T14:36:00Z"/>
                <w:rFonts w:ascii="Arial" w:hAnsi="Arial"/>
                <w:b/>
                <w:sz w:val="12"/>
                <w:lang w:val="en-US" w:eastAsia="ko-KR"/>
              </w:rPr>
            </w:pPr>
            <w:ins w:id="1109" w:author="Addition of n48 in RAN4#90" w:date="2019-02-13T14:36:00Z">
              <w:r>
                <w:rPr>
                  <w:rFonts w:ascii="Arial" w:hAnsi="Arial"/>
                  <w:b/>
                  <w:sz w:val="12"/>
                  <w:lang w:val="en-US" w:eastAsia="ko-KR"/>
                </w:rPr>
                <w:t>Outer/Inner</w:t>
              </w:r>
            </w:ins>
          </w:p>
        </w:tc>
        <w:tc>
          <w:tcPr>
            <w:tcW w:w="549" w:type="pct"/>
            <w:tcBorders>
              <w:top w:val="single" w:sz="4" w:space="0" w:color="auto"/>
              <w:left w:val="single" w:sz="4" w:space="0" w:color="auto"/>
              <w:bottom w:val="single" w:sz="4" w:space="0" w:color="auto"/>
              <w:right w:val="single" w:sz="4" w:space="0" w:color="auto"/>
            </w:tcBorders>
            <w:hideMark/>
          </w:tcPr>
          <w:p w:rsidR="009161B1" w:rsidRDefault="009161B1" w:rsidP="009161B1">
            <w:pPr>
              <w:keepNext/>
              <w:keepLines/>
              <w:spacing w:after="0"/>
              <w:jc w:val="center"/>
              <w:rPr>
                <w:ins w:id="1110" w:author="Addition of n48 in RAN4#90" w:date="2019-02-13T14:36:00Z"/>
                <w:rFonts w:ascii="Arial" w:hAnsi="Arial"/>
                <w:b/>
                <w:sz w:val="12"/>
                <w:lang w:val="en-US" w:eastAsia="ko-KR"/>
              </w:rPr>
            </w:pPr>
            <w:ins w:id="1111" w:author="Addition of n48 in RAN4#90" w:date="2019-02-13T14:36:00Z">
              <w:r>
                <w:rPr>
                  <w:rFonts w:ascii="Arial" w:hAnsi="Arial"/>
                  <w:b/>
                  <w:sz w:val="12"/>
                  <w:lang w:val="en-US" w:eastAsia="ko-KR"/>
                </w:rPr>
                <w:t>Outer/Inner</w:t>
              </w:r>
            </w:ins>
          </w:p>
        </w:tc>
        <w:tc>
          <w:tcPr>
            <w:tcW w:w="550" w:type="pct"/>
            <w:tcBorders>
              <w:top w:val="single" w:sz="4" w:space="0" w:color="auto"/>
              <w:left w:val="single" w:sz="4" w:space="0" w:color="auto"/>
              <w:bottom w:val="single" w:sz="4" w:space="0" w:color="auto"/>
              <w:right w:val="single" w:sz="4" w:space="0" w:color="auto"/>
            </w:tcBorders>
            <w:hideMark/>
          </w:tcPr>
          <w:p w:rsidR="009161B1" w:rsidRDefault="009161B1" w:rsidP="009161B1">
            <w:pPr>
              <w:keepNext/>
              <w:keepLines/>
              <w:spacing w:after="0"/>
              <w:jc w:val="center"/>
              <w:rPr>
                <w:ins w:id="1112" w:author="Addition of n48 in RAN4#90" w:date="2019-02-13T14:36:00Z"/>
                <w:rFonts w:ascii="Arial" w:hAnsi="Arial"/>
                <w:b/>
                <w:sz w:val="12"/>
                <w:lang w:val="en-US" w:eastAsia="ko-KR"/>
              </w:rPr>
            </w:pPr>
            <w:ins w:id="1113" w:author="Addition of n48 in RAN4#90" w:date="2019-02-13T14:36:00Z">
              <w:r>
                <w:rPr>
                  <w:rFonts w:ascii="Arial" w:hAnsi="Arial"/>
                  <w:b/>
                  <w:sz w:val="12"/>
                  <w:lang w:val="en-US" w:eastAsia="ko-KR"/>
                </w:rPr>
                <w:t>Outer/Inner</w:t>
              </w:r>
            </w:ins>
          </w:p>
        </w:tc>
        <w:tc>
          <w:tcPr>
            <w:tcW w:w="539" w:type="pct"/>
            <w:tcBorders>
              <w:top w:val="single" w:sz="4" w:space="0" w:color="auto"/>
              <w:left w:val="single" w:sz="4" w:space="0" w:color="auto"/>
              <w:bottom w:val="single" w:sz="4" w:space="0" w:color="auto"/>
              <w:right w:val="single" w:sz="4" w:space="0" w:color="auto"/>
            </w:tcBorders>
            <w:hideMark/>
          </w:tcPr>
          <w:p w:rsidR="009161B1" w:rsidRDefault="009161B1" w:rsidP="009161B1">
            <w:pPr>
              <w:keepNext/>
              <w:keepLines/>
              <w:spacing w:after="0"/>
              <w:jc w:val="center"/>
              <w:rPr>
                <w:ins w:id="1114" w:author="Addition of n48 in RAN4#90" w:date="2019-02-13T14:36:00Z"/>
                <w:rFonts w:ascii="Arial" w:hAnsi="Arial"/>
                <w:b/>
                <w:sz w:val="12"/>
                <w:lang w:val="en-US" w:eastAsia="ko-KR"/>
              </w:rPr>
            </w:pPr>
            <w:ins w:id="1115" w:author="Addition of n48 in RAN4#90" w:date="2019-02-13T14:36:00Z">
              <w:r>
                <w:rPr>
                  <w:rFonts w:ascii="Arial" w:hAnsi="Arial"/>
                  <w:b/>
                  <w:sz w:val="12"/>
                  <w:lang w:val="en-US" w:eastAsia="ko-KR"/>
                </w:rPr>
                <w:t>Outer/Inner</w:t>
              </w:r>
            </w:ins>
          </w:p>
        </w:tc>
        <w:tc>
          <w:tcPr>
            <w:tcW w:w="538" w:type="pct"/>
            <w:tcBorders>
              <w:top w:val="single" w:sz="4" w:space="0" w:color="auto"/>
              <w:left w:val="single" w:sz="4" w:space="0" w:color="auto"/>
              <w:bottom w:val="single" w:sz="4" w:space="0" w:color="auto"/>
              <w:right w:val="single" w:sz="4" w:space="0" w:color="auto"/>
            </w:tcBorders>
            <w:hideMark/>
          </w:tcPr>
          <w:p w:rsidR="009161B1" w:rsidRDefault="009161B1" w:rsidP="009161B1">
            <w:pPr>
              <w:keepNext/>
              <w:keepLines/>
              <w:spacing w:after="0"/>
              <w:jc w:val="center"/>
              <w:rPr>
                <w:ins w:id="1116" w:author="Addition of n48 in RAN4#90" w:date="2019-02-13T14:36:00Z"/>
                <w:rFonts w:ascii="Arial" w:hAnsi="Arial"/>
                <w:b/>
                <w:sz w:val="12"/>
                <w:lang w:val="en-US" w:eastAsia="ko-KR"/>
              </w:rPr>
            </w:pPr>
            <w:ins w:id="1117" w:author="Addition of n48 in RAN4#90" w:date="2019-02-13T14:36:00Z">
              <w:r>
                <w:rPr>
                  <w:rFonts w:ascii="Arial" w:hAnsi="Arial"/>
                  <w:b/>
                  <w:sz w:val="12"/>
                  <w:lang w:val="en-US" w:eastAsia="ko-KR"/>
                </w:rPr>
                <w:t>Outer/Inner</w:t>
              </w:r>
            </w:ins>
          </w:p>
        </w:tc>
      </w:tr>
      <w:tr w:rsidR="009161B1" w:rsidTr="009161B1">
        <w:trPr>
          <w:jc w:val="center"/>
          <w:ins w:id="1118" w:author="Addition of n48 in RAN4#90" w:date="2019-02-13T14:36:00Z"/>
        </w:trPr>
        <w:tc>
          <w:tcPr>
            <w:tcW w:w="471" w:type="pct"/>
            <w:vMerge w:val="restart"/>
            <w:tcBorders>
              <w:top w:val="single" w:sz="4" w:space="0" w:color="auto"/>
              <w:left w:val="single" w:sz="4" w:space="0" w:color="000000"/>
              <w:bottom w:val="single" w:sz="4" w:space="0" w:color="000000"/>
              <w:right w:val="single" w:sz="4" w:space="0" w:color="000000"/>
            </w:tcBorders>
            <w:vAlign w:val="center"/>
            <w:hideMark/>
          </w:tcPr>
          <w:p w:rsidR="009161B1" w:rsidRDefault="009161B1" w:rsidP="009161B1">
            <w:pPr>
              <w:pStyle w:val="TAC"/>
              <w:rPr>
                <w:ins w:id="1119" w:author="Addition of n48 in RAN4#90" w:date="2019-02-13T14:36:00Z"/>
                <w:lang w:val="en-US" w:eastAsia="ko-KR"/>
              </w:rPr>
            </w:pPr>
            <w:ins w:id="1120" w:author="Addition of n48 in RAN4#90" w:date="2019-02-13T14:36:00Z">
              <w:r>
                <w:rPr>
                  <w:lang w:val="en-US" w:eastAsia="ko-KR"/>
                </w:rPr>
                <w:lastRenderedPageBreak/>
                <w:t xml:space="preserve">DFT-s-OFDM </w:t>
              </w:r>
            </w:ins>
          </w:p>
        </w:tc>
        <w:tc>
          <w:tcPr>
            <w:tcW w:w="704" w:type="pct"/>
            <w:tcBorders>
              <w:top w:val="single" w:sz="4" w:space="0" w:color="auto"/>
              <w:left w:val="single" w:sz="4" w:space="0" w:color="000000"/>
              <w:bottom w:val="single" w:sz="4" w:space="0" w:color="000000"/>
              <w:right w:val="single" w:sz="4" w:space="0" w:color="000000"/>
            </w:tcBorders>
            <w:vAlign w:val="center"/>
            <w:hideMark/>
          </w:tcPr>
          <w:p w:rsidR="009161B1" w:rsidRDefault="009161B1" w:rsidP="009161B1">
            <w:pPr>
              <w:pStyle w:val="TAC"/>
              <w:rPr>
                <w:ins w:id="1121" w:author="Addition of n48 in RAN4#90" w:date="2019-02-13T14:36:00Z"/>
                <w:lang w:val="en-US" w:eastAsia="ko-KR"/>
              </w:rPr>
            </w:pPr>
            <w:ins w:id="1122" w:author="Addition of n48 in RAN4#90" w:date="2019-02-13T14:36:00Z">
              <w:r>
                <w:rPr>
                  <w:lang w:val="en-US" w:eastAsia="ko-KR"/>
                </w:rPr>
                <w:t>PI/2 BPSK</w:t>
              </w:r>
            </w:ins>
          </w:p>
        </w:tc>
        <w:tc>
          <w:tcPr>
            <w:tcW w:w="276" w:type="pct"/>
            <w:tcBorders>
              <w:top w:val="single" w:sz="4" w:space="0" w:color="auto"/>
              <w:left w:val="single" w:sz="4" w:space="0" w:color="000000"/>
              <w:bottom w:val="single" w:sz="4" w:space="0" w:color="000000"/>
              <w:right w:val="single" w:sz="4" w:space="0" w:color="000000"/>
            </w:tcBorders>
            <w:vAlign w:val="center"/>
          </w:tcPr>
          <w:p w:rsidR="009161B1" w:rsidRDefault="009161B1" w:rsidP="009161B1">
            <w:pPr>
              <w:pStyle w:val="TAC"/>
              <w:rPr>
                <w:ins w:id="1123" w:author="Addition of n48 in RAN4#90" w:date="2019-02-13T14:36:00Z"/>
                <w:lang w:val="en-US" w:eastAsia="ko-KR"/>
              </w:rPr>
            </w:pPr>
          </w:p>
        </w:tc>
        <w:tc>
          <w:tcPr>
            <w:tcW w:w="268" w:type="pct"/>
            <w:tcBorders>
              <w:top w:val="single" w:sz="4" w:space="0" w:color="auto"/>
              <w:left w:val="single" w:sz="4" w:space="0" w:color="000000"/>
              <w:bottom w:val="single" w:sz="4" w:space="0" w:color="000000"/>
              <w:right w:val="single" w:sz="4" w:space="0" w:color="000000"/>
            </w:tcBorders>
            <w:vAlign w:val="center"/>
          </w:tcPr>
          <w:p w:rsidR="009161B1" w:rsidRDefault="009161B1" w:rsidP="009161B1">
            <w:pPr>
              <w:pStyle w:val="TAC"/>
              <w:rPr>
                <w:ins w:id="1124" w:author="Addition of n48 in RAN4#90" w:date="2019-02-13T14:36:00Z"/>
                <w:lang w:val="en-US" w:eastAsia="ko-KR"/>
              </w:rPr>
            </w:pPr>
          </w:p>
        </w:tc>
        <w:tc>
          <w:tcPr>
            <w:tcW w:w="555" w:type="pct"/>
            <w:tcBorders>
              <w:top w:val="single" w:sz="4" w:space="0" w:color="auto"/>
              <w:left w:val="single" w:sz="4" w:space="0" w:color="000000"/>
              <w:bottom w:val="single" w:sz="4" w:space="0" w:color="000000"/>
              <w:right w:val="single" w:sz="4" w:space="0" w:color="000000"/>
            </w:tcBorders>
            <w:vAlign w:val="center"/>
            <w:hideMark/>
          </w:tcPr>
          <w:p w:rsidR="009161B1" w:rsidRDefault="009161B1" w:rsidP="009161B1">
            <w:pPr>
              <w:pStyle w:val="TAC"/>
              <w:rPr>
                <w:ins w:id="1125" w:author="Addition of n48 in RAN4#90" w:date="2019-02-13T14:36:00Z"/>
                <w:lang w:val="en-US" w:eastAsia="ko-KR"/>
              </w:rPr>
            </w:pPr>
            <w:ins w:id="1126" w:author="Addition of n48 in RAN4#90" w:date="2019-02-13T14:36:00Z">
              <w:r>
                <w:rPr>
                  <w:lang w:val="en-US" w:eastAsia="ko-KR"/>
                </w:rPr>
                <w:t>4</w:t>
              </w:r>
            </w:ins>
          </w:p>
        </w:tc>
        <w:tc>
          <w:tcPr>
            <w:tcW w:w="550" w:type="pct"/>
            <w:tcBorders>
              <w:top w:val="single" w:sz="4" w:space="0" w:color="auto"/>
              <w:left w:val="single" w:sz="4" w:space="0" w:color="000000"/>
              <w:bottom w:val="single" w:sz="4" w:space="0" w:color="000000"/>
              <w:right w:val="single" w:sz="4" w:space="0" w:color="000000"/>
            </w:tcBorders>
            <w:hideMark/>
          </w:tcPr>
          <w:p w:rsidR="009161B1" w:rsidRDefault="009161B1" w:rsidP="009161B1">
            <w:pPr>
              <w:pStyle w:val="TAC"/>
              <w:rPr>
                <w:ins w:id="1127" w:author="Addition of n48 in RAN4#90" w:date="2019-02-13T14:36:00Z"/>
                <w:lang w:val="en-US" w:eastAsia="ko-KR"/>
              </w:rPr>
            </w:pPr>
            <w:ins w:id="1128" w:author="Addition of n48 in RAN4#90" w:date="2019-02-13T14:36:00Z">
              <w:r>
                <w:rPr>
                  <w:lang w:val="en-US" w:eastAsia="ko-KR"/>
                </w:rPr>
                <w:t>4</w:t>
              </w:r>
            </w:ins>
          </w:p>
        </w:tc>
        <w:tc>
          <w:tcPr>
            <w:tcW w:w="549" w:type="pct"/>
            <w:tcBorders>
              <w:top w:val="single" w:sz="4" w:space="0" w:color="auto"/>
              <w:left w:val="single" w:sz="4" w:space="0" w:color="000000"/>
              <w:bottom w:val="single" w:sz="4" w:space="0" w:color="000000"/>
              <w:right w:val="single" w:sz="4" w:space="0" w:color="000000"/>
            </w:tcBorders>
            <w:vAlign w:val="center"/>
            <w:hideMark/>
          </w:tcPr>
          <w:p w:rsidR="009161B1" w:rsidRDefault="009161B1" w:rsidP="009161B1">
            <w:pPr>
              <w:pStyle w:val="TAC"/>
              <w:rPr>
                <w:ins w:id="1129" w:author="Addition of n48 in RAN4#90" w:date="2019-02-13T14:36:00Z"/>
                <w:lang w:val="en-US" w:eastAsia="ko-KR"/>
              </w:rPr>
            </w:pPr>
            <w:ins w:id="1130" w:author="Addition of n48 in RAN4#90" w:date="2019-02-13T14:36:00Z">
              <w:r>
                <w:rPr>
                  <w:lang w:val="en-US" w:eastAsia="ko-KR"/>
                </w:rPr>
                <w:t>4</w:t>
              </w:r>
            </w:ins>
          </w:p>
        </w:tc>
        <w:tc>
          <w:tcPr>
            <w:tcW w:w="550" w:type="pct"/>
            <w:tcBorders>
              <w:top w:val="single" w:sz="4" w:space="0" w:color="auto"/>
              <w:left w:val="single" w:sz="4" w:space="0" w:color="000000"/>
              <w:bottom w:val="single" w:sz="4" w:space="0" w:color="000000"/>
              <w:right w:val="single" w:sz="4" w:space="0" w:color="000000"/>
            </w:tcBorders>
            <w:hideMark/>
          </w:tcPr>
          <w:p w:rsidR="009161B1" w:rsidRDefault="009161B1" w:rsidP="009161B1">
            <w:pPr>
              <w:pStyle w:val="TAC"/>
              <w:rPr>
                <w:ins w:id="1131" w:author="Addition of n48 in RAN4#90" w:date="2019-02-13T14:36:00Z"/>
                <w:lang w:val="en-US" w:eastAsia="ko-KR"/>
              </w:rPr>
            </w:pPr>
            <w:ins w:id="1132" w:author="Addition of n48 in RAN4#90" w:date="2019-02-13T14:36:00Z">
              <w:r>
                <w:rPr>
                  <w:lang w:val="en-US" w:eastAsia="ko-KR"/>
                </w:rPr>
                <w:t>4</w:t>
              </w:r>
            </w:ins>
          </w:p>
        </w:tc>
        <w:tc>
          <w:tcPr>
            <w:tcW w:w="539" w:type="pct"/>
            <w:tcBorders>
              <w:top w:val="single" w:sz="4" w:space="0" w:color="auto"/>
              <w:left w:val="single" w:sz="4" w:space="0" w:color="000000"/>
              <w:bottom w:val="single" w:sz="4" w:space="0" w:color="000000"/>
              <w:right w:val="single" w:sz="4" w:space="0" w:color="000000"/>
            </w:tcBorders>
            <w:hideMark/>
          </w:tcPr>
          <w:p w:rsidR="009161B1" w:rsidRDefault="009161B1" w:rsidP="009161B1">
            <w:pPr>
              <w:pStyle w:val="TAC"/>
              <w:rPr>
                <w:ins w:id="1133" w:author="Addition of n48 in RAN4#90" w:date="2019-02-13T14:36:00Z"/>
                <w:lang w:val="en-US" w:eastAsia="ko-KR"/>
              </w:rPr>
            </w:pPr>
            <w:ins w:id="1134" w:author="Addition of n48 in RAN4#90" w:date="2019-02-13T14:36:00Z">
              <w:r>
                <w:rPr>
                  <w:lang w:val="en-US" w:eastAsia="ko-KR"/>
                </w:rPr>
                <w:t>10.5</w:t>
              </w:r>
            </w:ins>
          </w:p>
        </w:tc>
        <w:tc>
          <w:tcPr>
            <w:tcW w:w="538" w:type="pct"/>
            <w:tcBorders>
              <w:top w:val="single" w:sz="4" w:space="0" w:color="auto"/>
              <w:left w:val="single" w:sz="4" w:space="0" w:color="000000"/>
              <w:bottom w:val="single" w:sz="4" w:space="0" w:color="000000"/>
              <w:right w:val="single" w:sz="4" w:space="0" w:color="000000"/>
            </w:tcBorders>
            <w:hideMark/>
          </w:tcPr>
          <w:p w:rsidR="009161B1" w:rsidRDefault="009161B1" w:rsidP="009161B1">
            <w:pPr>
              <w:pStyle w:val="TAC"/>
              <w:rPr>
                <w:ins w:id="1135" w:author="Addition of n48 in RAN4#90" w:date="2019-02-13T14:36:00Z"/>
                <w:lang w:val="en-US" w:eastAsia="ko-KR"/>
              </w:rPr>
            </w:pPr>
            <w:ins w:id="1136" w:author="Addition of n48 in RAN4#90" w:date="2019-02-13T14:36:00Z">
              <w:r>
                <w:rPr>
                  <w:lang w:val="en-US" w:eastAsia="ko-KR"/>
                </w:rPr>
                <w:t>4</w:t>
              </w:r>
            </w:ins>
          </w:p>
        </w:tc>
      </w:tr>
      <w:tr w:rsidR="009161B1" w:rsidTr="009161B1">
        <w:trPr>
          <w:jc w:val="center"/>
          <w:ins w:id="1137" w:author="Addition of n48 in RAN4#90" w:date="2019-02-13T14:36:00Z"/>
        </w:trPr>
        <w:tc>
          <w:tcPr>
            <w:tcW w:w="0" w:type="auto"/>
            <w:vMerge/>
            <w:tcBorders>
              <w:top w:val="single" w:sz="4" w:space="0" w:color="auto"/>
              <w:left w:val="single" w:sz="4" w:space="0" w:color="000000"/>
              <w:bottom w:val="single" w:sz="4" w:space="0" w:color="000000"/>
              <w:right w:val="single" w:sz="4" w:space="0" w:color="000000"/>
            </w:tcBorders>
            <w:vAlign w:val="center"/>
            <w:hideMark/>
          </w:tcPr>
          <w:p w:rsidR="009161B1" w:rsidRDefault="009161B1" w:rsidP="009161B1">
            <w:pPr>
              <w:pStyle w:val="TAC"/>
              <w:rPr>
                <w:ins w:id="1138" w:author="Addition of n48 in RAN4#90" w:date="2019-02-13T14:36:00Z"/>
                <w:rFonts w:eastAsiaTheme="minorHAnsi" w:cstheme="minorBidi"/>
                <w:szCs w:val="22"/>
                <w:lang w:val="en-US" w:eastAsia="ko-KR"/>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rsidR="009161B1" w:rsidRDefault="009161B1" w:rsidP="009161B1">
            <w:pPr>
              <w:pStyle w:val="TAC"/>
              <w:rPr>
                <w:ins w:id="1139" w:author="Addition of n48 in RAN4#90" w:date="2019-02-13T14:36:00Z"/>
                <w:lang w:val="en-US" w:eastAsia="ko-KR"/>
              </w:rPr>
            </w:pPr>
            <w:ins w:id="1140" w:author="Addition of n48 in RAN4#90" w:date="2019-02-13T14:36:00Z">
              <w:r>
                <w:rPr>
                  <w:lang w:val="en-US" w:eastAsia="ko-KR"/>
                </w:rPr>
                <w:t>QPSK</w:t>
              </w:r>
            </w:ins>
          </w:p>
        </w:tc>
        <w:tc>
          <w:tcPr>
            <w:tcW w:w="276" w:type="pct"/>
            <w:tcBorders>
              <w:top w:val="single" w:sz="4" w:space="0" w:color="000000"/>
              <w:left w:val="single" w:sz="4" w:space="0" w:color="000000"/>
              <w:bottom w:val="single" w:sz="4" w:space="0" w:color="000000"/>
              <w:right w:val="single" w:sz="4" w:space="0" w:color="000000"/>
            </w:tcBorders>
            <w:vAlign w:val="center"/>
          </w:tcPr>
          <w:p w:rsidR="009161B1" w:rsidRDefault="009161B1" w:rsidP="009161B1">
            <w:pPr>
              <w:pStyle w:val="TAC"/>
              <w:rPr>
                <w:ins w:id="1141" w:author="Addition of n48 in RAN4#90" w:date="2019-02-13T14:36:00Z"/>
                <w:lang w:val="en-US" w:eastAsia="ko-KR"/>
              </w:rPr>
            </w:pPr>
          </w:p>
        </w:tc>
        <w:tc>
          <w:tcPr>
            <w:tcW w:w="268" w:type="pct"/>
            <w:tcBorders>
              <w:top w:val="single" w:sz="4" w:space="0" w:color="000000"/>
              <w:left w:val="single" w:sz="4" w:space="0" w:color="000000"/>
              <w:bottom w:val="single" w:sz="4" w:space="0" w:color="000000"/>
              <w:right w:val="single" w:sz="4" w:space="0" w:color="000000"/>
            </w:tcBorders>
            <w:vAlign w:val="center"/>
          </w:tcPr>
          <w:p w:rsidR="009161B1" w:rsidRDefault="009161B1" w:rsidP="009161B1">
            <w:pPr>
              <w:pStyle w:val="TAC"/>
              <w:rPr>
                <w:ins w:id="1142" w:author="Addition of n48 in RAN4#90" w:date="2019-02-13T14:36:00Z"/>
                <w:lang w:val="en-US" w:eastAsia="ko-KR"/>
              </w:rPr>
            </w:pPr>
          </w:p>
        </w:tc>
        <w:tc>
          <w:tcPr>
            <w:tcW w:w="555" w:type="pct"/>
            <w:tcBorders>
              <w:top w:val="single" w:sz="4" w:space="0" w:color="000000"/>
              <w:left w:val="single" w:sz="4" w:space="0" w:color="000000"/>
              <w:bottom w:val="single" w:sz="4" w:space="0" w:color="000000"/>
              <w:right w:val="single" w:sz="4" w:space="0" w:color="000000"/>
            </w:tcBorders>
            <w:vAlign w:val="center"/>
            <w:hideMark/>
          </w:tcPr>
          <w:p w:rsidR="009161B1" w:rsidRDefault="009161B1" w:rsidP="009161B1">
            <w:pPr>
              <w:pStyle w:val="TAC"/>
              <w:rPr>
                <w:ins w:id="1143" w:author="Addition of n48 in RAN4#90" w:date="2019-02-13T14:36:00Z"/>
                <w:lang w:val="en-US" w:eastAsia="ko-KR"/>
              </w:rPr>
            </w:pPr>
            <w:ins w:id="1144" w:author="Addition of n48 in RAN4#90" w:date="2019-02-13T14:36:00Z">
              <w:r>
                <w:rPr>
                  <w:lang w:val="en-US" w:eastAsia="ko-KR"/>
                </w:rPr>
                <w:t>4</w:t>
              </w:r>
            </w:ins>
          </w:p>
        </w:tc>
        <w:tc>
          <w:tcPr>
            <w:tcW w:w="550" w:type="pct"/>
            <w:tcBorders>
              <w:top w:val="single" w:sz="4" w:space="0" w:color="000000"/>
              <w:left w:val="single" w:sz="4" w:space="0" w:color="000000"/>
              <w:bottom w:val="single" w:sz="4" w:space="0" w:color="000000"/>
              <w:right w:val="single" w:sz="4" w:space="0" w:color="000000"/>
            </w:tcBorders>
            <w:hideMark/>
          </w:tcPr>
          <w:p w:rsidR="009161B1" w:rsidRDefault="009161B1" w:rsidP="009161B1">
            <w:pPr>
              <w:pStyle w:val="TAC"/>
              <w:rPr>
                <w:ins w:id="1145" w:author="Addition of n48 in RAN4#90" w:date="2019-02-13T14:36:00Z"/>
                <w:lang w:val="en-US" w:eastAsia="ko-KR"/>
              </w:rPr>
            </w:pPr>
            <w:ins w:id="1146" w:author="Addition of n48 in RAN4#90" w:date="2019-02-13T14:36:00Z">
              <w:r>
                <w:rPr>
                  <w:lang w:val="en-US" w:eastAsia="ko-KR"/>
                </w:rPr>
                <w:t>4</w:t>
              </w:r>
            </w:ins>
          </w:p>
        </w:tc>
        <w:tc>
          <w:tcPr>
            <w:tcW w:w="549" w:type="pct"/>
            <w:tcBorders>
              <w:top w:val="single" w:sz="4" w:space="0" w:color="000000"/>
              <w:left w:val="single" w:sz="4" w:space="0" w:color="000000"/>
              <w:bottom w:val="single" w:sz="4" w:space="0" w:color="000000"/>
              <w:right w:val="single" w:sz="4" w:space="0" w:color="000000"/>
            </w:tcBorders>
            <w:vAlign w:val="center"/>
            <w:hideMark/>
          </w:tcPr>
          <w:p w:rsidR="009161B1" w:rsidRDefault="009161B1" w:rsidP="009161B1">
            <w:pPr>
              <w:pStyle w:val="TAC"/>
              <w:rPr>
                <w:ins w:id="1147" w:author="Addition of n48 in RAN4#90" w:date="2019-02-13T14:36:00Z"/>
                <w:lang w:val="en-US" w:eastAsia="ko-KR"/>
              </w:rPr>
            </w:pPr>
            <w:ins w:id="1148" w:author="Addition of n48 in RAN4#90" w:date="2019-02-13T14:36:00Z">
              <w:r>
                <w:rPr>
                  <w:lang w:val="en-US" w:eastAsia="ko-KR"/>
                </w:rPr>
                <w:t>4</w:t>
              </w:r>
            </w:ins>
          </w:p>
        </w:tc>
        <w:tc>
          <w:tcPr>
            <w:tcW w:w="550" w:type="pct"/>
            <w:tcBorders>
              <w:top w:val="single" w:sz="4" w:space="0" w:color="000000"/>
              <w:left w:val="single" w:sz="4" w:space="0" w:color="000000"/>
              <w:bottom w:val="single" w:sz="4" w:space="0" w:color="000000"/>
              <w:right w:val="single" w:sz="4" w:space="0" w:color="000000"/>
            </w:tcBorders>
            <w:hideMark/>
          </w:tcPr>
          <w:p w:rsidR="009161B1" w:rsidRDefault="009161B1" w:rsidP="009161B1">
            <w:pPr>
              <w:pStyle w:val="TAC"/>
              <w:rPr>
                <w:ins w:id="1149" w:author="Addition of n48 in RAN4#90" w:date="2019-02-13T14:36:00Z"/>
                <w:lang w:val="en-US" w:eastAsia="ko-KR"/>
              </w:rPr>
            </w:pPr>
            <w:ins w:id="1150" w:author="Addition of n48 in RAN4#90" w:date="2019-02-13T14:36:00Z">
              <w:r>
                <w:rPr>
                  <w:lang w:val="en-US" w:eastAsia="ko-KR"/>
                </w:rPr>
                <w:t>4</w:t>
              </w:r>
            </w:ins>
          </w:p>
        </w:tc>
        <w:tc>
          <w:tcPr>
            <w:tcW w:w="539" w:type="pct"/>
            <w:tcBorders>
              <w:top w:val="single" w:sz="4" w:space="0" w:color="000000"/>
              <w:left w:val="single" w:sz="4" w:space="0" w:color="000000"/>
              <w:bottom w:val="single" w:sz="4" w:space="0" w:color="000000"/>
              <w:right w:val="single" w:sz="4" w:space="0" w:color="000000"/>
            </w:tcBorders>
            <w:hideMark/>
          </w:tcPr>
          <w:p w:rsidR="009161B1" w:rsidRDefault="009161B1" w:rsidP="009161B1">
            <w:pPr>
              <w:pStyle w:val="TAC"/>
              <w:rPr>
                <w:ins w:id="1151" w:author="Addition of n48 in RAN4#90" w:date="2019-02-13T14:36:00Z"/>
                <w:lang w:val="en-US" w:eastAsia="ko-KR"/>
              </w:rPr>
            </w:pPr>
            <w:ins w:id="1152" w:author="Addition of n48 in RAN4#90" w:date="2019-02-13T14:36:00Z">
              <w:r>
                <w:rPr>
                  <w:lang w:val="en-US" w:eastAsia="ko-KR"/>
                </w:rPr>
                <w:t>10.5</w:t>
              </w:r>
            </w:ins>
          </w:p>
        </w:tc>
        <w:tc>
          <w:tcPr>
            <w:tcW w:w="538" w:type="pct"/>
            <w:tcBorders>
              <w:top w:val="single" w:sz="4" w:space="0" w:color="000000"/>
              <w:left w:val="single" w:sz="4" w:space="0" w:color="000000"/>
              <w:bottom w:val="single" w:sz="4" w:space="0" w:color="000000"/>
              <w:right w:val="single" w:sz="4" w:space="0" w:color="000000"/>
            </w:tcBorders>
            <w:hideMark/>
          </w:tcPr>
          <w:p w:rsidR="009161B1" w:rsidRDefault="009161B1" w:rsidP="009161B1">
            <w:pPr>
              <w:pStyle w:val="TAC"/>
              <w:rPr>
                <w:ins w:id="1153" w:author="Addition of n48 in RAN4#90" w:date="2019-02-13T14:36:00Z"/>
                <w:lang w:val="en-US" w:eastAsia="ko-KR"/>
              </w:rPr>
            </w:pPr>
            <w:ins w:id="1154" w:author="Addition of n48 in RAN4#90" w:date="2019-02-13T14:36:00Z">
              <w:r>
                <w:rPr>
                  <w:lang w:val="en-US" w:eastAsia="ko-KR"/>
                </w:rPr>
                <w:t>4</w:t>
              </w:r>
            </w:ins>
          </w:p>
        </w:tc>
        <w:bookmarkStart w:id="1155" w:name="_GoBack"/>
        <w:bookmarkEnd w:id="1155"/>
      </w:tr>
      <w:tr w:rsidR="009161B1" w:rsidTr="009161B1">
        <w:trPr>
          <w:trHeight w:val="70"/>
          <w:jc w:val="center"/>
          <w:ins w:id="1156" w:author="Addition of n48 in RAN4#90" w:date="2019-02-13T14:36:00Z"/>
        </w:trPr>
        <w:tc>
          <w:tcPr>
            <w:tcW w:w="0" w:type="auto"/>
            <w:vMerge/>
            <w:tcBorders>
              <w:top w:val="single" w:sz="4" w:space="0" w:color="auto"/>
              <w:left w:val="single" w:sz="4" w:space="0" w:color="000000"/>
              <w:bottom w:val="single" w:sz="4" w:space="0" w:color="000000"/>
              <w:right w:val="single" w:sz="4" w:space="0" w:color="000000"/>
            </w:tcBorders>
            <w:vAlign w:val="center"/>
            <w:hideMark/>
          </w:tcPr>
          <w:p w:rsidR="009161B1" w:rsidRDefault="009161B1" w:rsidP="009161B1">
            <w:pPr>
              <w:pStyle w:val="TAC"/>
              <w:rPr>
                <w:ins w:id="1157" w:author="Addition of n48 in RAN4#90" w:date="2019-02-13T14:36:00Z"/>
                <w:rFonts w:eastAsiaTheme="minorHAnsi" w:cstheme="minorBidi"/>
                <w:szCs w:val="22"/>
                <w:lang w:val="en-US" w:eastAsia="ko-KR"/>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rsidR="009161B1" w:rsidRDefault="009161B1" w:rsidP="009161B1">
            <w:pPr>
              <w:pStyle w:val="TAC"/>
              <w:rPr>
                <w:ins w:id="1158" w:author="Addition of n48 in RAN4#90" w:date="2019-02-13T14:36:00Z"/>
                <w:lang w:val="en-US" w:eastAsia="ko-KR"/>
              </w:rPr>
            </w:pPr>
            <w:ins w:id="1159" w:author="Addition of n48 in RAN4#90" w:date="2019-02-13T14:36:00Z">
              <w:r>
                <w:rPr>
                  <w:lang w:val="en-US" w:eastAsia="ko-KR"/>
                </w:rPr>
                <w:t>16 QAM</w:t>
              </w:r>
            </w:ins>
          </w:p>
        </w:tc>
        <w:tc>
          <w:tcPr>
            <w:tcW w:w="276" w:type="pct"/>
            <w:tcBorders>
              <w:top w:val="single" w:sz="4" w:space="0" w:color="000000"/>
              <w:left w:val="single" w:sz="4" w:space="0" w:color="000000"/>
              <w:bottom w:val="single" w:sz="4" w:space="0" w:color="000000"/>
              <w:right w:val="single" w:sz="4" w:space="0" w:color="000000"/>
            </w:tcBorders>
            <w:vAlign w:val="center"/>
          </w:tcPr>
          <w:p w:rsidR="009161B1" w:rsidRDefault="009161B1" w:rsidP="009161B1">
            <w:pPr>
              <w:pStyle w:val="TAC"/>
              <w:rPr>
                <w:ins w:id="1160" w:author="Addition of n48 in RAN4#90" w:date="2019-02-13T14:36:00Z"/>
                <w:lang w:val="en-US" w:eastAsia="ko-KR"/>
              </w:rPr>
            </w:pPr>
          </w:p>
        </w:tc>
        <w:tc>
          <w:tcPr>
            <w:tcW w:w="268" w:type="pct"/>
            <w:tcBorders>
              <w:top w:val="single" w:sz="4" w:space="0" w:color="000000"/>
              <w:left w:val="single" w:sz="4" w:space="0" w:color="000000"/>
              <w:bottom w:val="single" w:sz="4" w:space="0" w:color="000000"/>
              <w:right w:val="single" w:sz="4" w:space="0" w:color="000000"/>
            </w:tcBorders>
            <w:vAlign w:val="center"/>
          </w:tcPr>
          <w:p w:rsidR="009161B1" w:rsidRDefault="009161B1" w:rsidP="009161B1">
            <w:pPr>
              <w:pStyle w:val="TAC"/>
              <w:rPr>
                <w:ins w:id="1161" w:author="Addition of n48 in RAN4#90" w:date="2019-02-13T14:36:00Z"/>
                <w:lang w:val="en-US" w:eastAsia="ko-KR"/>
              </w:rPr>
            </w:pPr>
          </w:p>
        </w:tc>
        <w:tc>
          <w:tcPr>
            <w:tcW w:w="555" w:type="pct"/>
            <w:tcBorders>
              <w:top w:val="single" w:sz="4" w:space="0" w:color="000000"/>
              <w:left w:val="single" w:sz="4" w:space="0" w:color="000000"/>
              <w:bottom w:val="single" w:sz="4" w:space="0" w:color="000000"/>
              <w:right w:val="single" w:sz="4" w:space="0" w:color="000000"/>
            </w:tcBorders>
            <w:vAlign w:val="center"/>
            <w:hideMark/>
          </w:tcPr>
          <w:p w:rsidR="009161B1" w:rsidRDefault="009161B1" w:rsidP="009161B1">
            <w:pPr>
              <w:pStyle w:val="TAC"/>
              <w:rPr>
                <w:ins w:id="1162" w:author="Addition of n48 in RAN4#90" w:date="2019-02-13T14:36:00Z"/>
                <w:lang w:val="en-US" w:eastAsia="ko-KR"/>
              </w:rPr>
            </w:pPr>
            <w:ins w:id="1163" w:author="Addition of n48 in RAN4#90" w:date="2019-02-13T14:36:00Z">
              <w:r>
                <w:rPr>
                  <w:lang w:val="en-US" w:eastAsia="ko-KR"/>
                </w:rPr>
                <w:t>5</w:t>
              </w:r>
            </w:ins>
          </w:p>
        </w:tc>
        <w:tc>
          <w:tcPr>
            <w:tcW w:w="550" w:type="pct"/>
            <w:tcBorders>
              <w:top w:val="single" w:sz="4" w:space="0" w:color="000000"/>
              <w:left w:val="single" w:sz="4" w:space="0" w:color="000000"/>
              <w:bottom w:val="single" w:sz="4" w:space="0" w:color="000000"/>
              <w:right w:val="single" w:sz="4" w:space="0" w:color="000000"/>
            </w:tcBorders>
            <w:hideMark/>
          </w:tcPr>
          <w:p w:rsidR="009161B1" w:rsidRDefault="009161B1" w:rsidP="009161B1">
            <w:pPr>
              <w:pStyle w:val="TAC"/>
              <w:rPr>
                <w:ins w:id="1164" w:author="Addition of n48 in RAN4#90" w:date="2019-02-13T14:36:00Z"/>
                <w:lang w:val="en-US" w:eastAsia="ko-KR"/>
              </w:rPr>
            </w:pPr>
            <w:ins w:id="1165" w:author="Addition of n48 in RAN4#90" w:date="2019-02-13T14:36:00Z">
              <w:r>
                <w:rPr>
                  <w:lang w:val="en-US" w:eastAsia="ko-KR"/>
                </w:rPr>
                <w:t>4</w:t>
              </w:r>
            </w:ins>
          </w:p>
        </w:tc>
        <w:tc>
          <w:tcPr>
            <w:tcW w:w="549" w:type="pct"/>
            <w:tcBorders>
              <w:top w:val="single" w:sz="4" w:space="0" w:color="000000"/>
              <w:left w:val="single" w:sz="4" w:space="0" w:color="000000"/>
              <w:bottom w:val="single" w:sz="4" w:space="0" w:color="000000"/>
              <w:right w:val="single" w:sz="4" w:space="0" w:color="000000"/>
            </w:tcBorders>
            <w:vAlign w:val="center"/>
            <w:hideMark/>
          </w:tcPr>
          <w:p w:rsidR="009161B1" w:rsidRDefault="009161B1" w:rsidP="009161B1">
            <w:pPr>
              <w:pStyle w:val="TAC"/>
              <w:rPr>
                <w:ins w:id="1166" w:author="Addition of n48 in RAN4#90" w:date="2019-02-13T14:36:00Z"/>
                <w:lang w:val="en-US" w:eastAsia="ko-KR"/>
              </w:rPr>
            </w:pPr>
            <w:ins w:id="1167" w:author="Addition of n48 in RAN4#90" w:date="2019-02-13T14:36:00Z">
              <w:r>
                <w:rPr>
                  <w:lang w:val="en-US" w:eastAsia="ko-KR"/>
                </w:rPr>
                <w:t>5</w:t>
              </w:r>
            </w:ins>
          </w:p>
        </w:tc>
        <w:tc>
          <w:tcPr>
            <w:tcW w:w="550" w:type="pct"/>
            <w:tcBorders>
              <w:top w:val="single" w:sz="4" w:space="0" w:color="000000"/>
              <w:left w:val="single" w:sz="4" w:space="0" w:color="000000"/>
              <w:bottom w:val="single" w:sz="4" w:space="0" w:color="000000"/>
              <w:right w:val="single" w:sz="4" w:space="0" w:color="000000"/>
            </w:tcBorders>
            <w:hideMark/>
          </w:tcPr>
          <w:p w:rsidR="009161B1" w:rsidRDefault="009161B1" w:rsidP="009161B1">
            <w:pPr>
              <w:pStyle w:val="TAC"/>
              <w:rPr>
                <w:ins w:id="1168" w:author="Addition of n48 in RAN4#90" w:date="2019-02-13T14:36:00Z"/>
                <w:lang w:val="en-US" w:eastAsia="ko-KR"/>
              </w:rPr>
            </w:pPr>
            <w:ins w:id="1169" w:author="Addition of n48 in RAN4#90" w:date="2019-02-13T14:36:00Z">
              <w:r>
                <w:rPr>
                  <w:lang w:val="en-US" w:eastAsia="ko-KR"/>
                </w:rPr>
                <w:t>4</w:t>
              </w:r>
            </w:ins>
          </w:p>
        </w:tc>
        <w:tc>
          <w:tcPr>
            <w:tcW w:w="539" w:type="pct"/>
            <w:tcBorders>
              <w:top w:val="single" w:sz="4" w:space="0" w:color="000000"/>
              <w:left w:val="single" w:sz="4" w:space="0" w:color="000000"/>
              <w:bottom w:val="single" w:sz="4" w:space="0" w:color="000000"/>
              <w:right w:val="single" w:sz="4" w:space="0" w:color="000000"/>
            </w:tcBorders>
            <w:hideMark/>
          </w:tcPr>
          <w:p w:rsidR="009161B1" w:rsidRDefault="009161B1" w:rsidP="009161B1">
            <w:pPr>
              <w:pStyle w:val="TAC"/>
              <w:rPr>
                <w:ins w:id="1170" w:author="Addition of n48 in RAN4#90" w:date="2019-02-13T14:36:00Z"/>
                <w:lang w:val="en-US" w:eastAsia="ko-KR"/>
              </w:rPr>
            </w:pPr>
            <w:ins w:id="1171" w:author="Addition of n48 in RAN4#90" w:date="2019-02-13T14:36:00Z">
              <w:r>
                <w:rPr>
                  <w:lang w:val="en-US" w:eastAsia="ko-KR"/>
                </w:rPr>
                <w:t>11</w:t>
              </w:r>
            </w:ins>
          </w:p>
        </w:tc>
        <w:tc>
          <w:tcPr>
            <w:tcW w:w="538" w:type="pct"/>
            <w:tcBorders>
              <w:top w:val="single" w:sz="4" w:space="0" w:color="000000"/>
              <w:left w:val="single" w:sz="4" w:space="0" w:color="000000"/>
              <w:bottom w:val="single" w:sz="4" w:space="0" w:color="000000"/>
              <w:right w:val="single" w:sz="4" w:space="0" w:color="000000"/>
            </w:tcBorders>
            <w:hideMark/>
          </w:tcPr>
          <w:p w:rsidR="009161B1" w:rsidRDefault="009161B1" w:rsidP="009161B1">
            <w:pPr>
              <w:pStyle w:val="TAC"/>
              <w:rPr>
                <w:ins w:id="1172" w:author="Addition of n48 in RAN4#90" w:date="2019-02-13T14:36:00Z"/>
                <w:lang w:val="en-US" w:eastAsia="ko-KR"/>
              </w:rPr>
            </w:pPr>
            <w:ins w:id="1173" w:author="Addition of n48 in RAN4#90" w:date="2019-02-13T14:36:00Z">
              <w:r>
                <w:rPr>
                  <w:lang w:val="en-US" w:eastAsia="ko-KR"/>
                </w:rPr>
                <w:t>4</w:t>
              </w:r>
            </w:ins>
          </w:p>
        </w:tc>
      </w:tr>
      <w:tr w:rsidR="009161B1" w:rsidTr="009161B1">
        <w:trPr>
          <w:jc w:val="center"/>
          <w:ins w:id="1174" w:author="Addition of n48 in RAN4#90" w:date="2019-02-13T14:36:00Z"/>
        </w:trPr>
        <w:tc>
          <w:tcPr>
            <w:tcW w:w="0" w:type="auto"/>
            <w:vMerge/>
            <w:tcBorders>
              <w:top w:val="single" w:sz="4" w:space="0" w:color="auto"/>
              <w:left w:val="single" w:sz="4" w:space="0" w:color="000000"/>
              <w:bottom w:val="single" w:sz="4" w:space="0" w:color="000000"/>
              <w:right w:val="single" w:sz="4" w:space="0" w:color="000000"/>
            </w:tcBorders>
            <w:vAlign w:val="center"/>
            <w:hideMark/>
          </w:tcPr>
          <w:p w:rsidR="009161B1" w:rsidRDefault="009161B1" w:rsidP="009161B1">
            <w:pPr>
              <w:pStyle w:val="TAC"/>
              <w:rPr>
                <w:ins w:id="1175" w:author="Addition of n48 in RAN4#90" w:date="2019-02-13T14:36:00Z"/>
                <w:rFonts w:eastAsiaTheme="minorHAnsi" w:cstheme="minorBidi"/>
                <w:szCs w:val="22"/>
                <w:lang w:val="en-US" w:eastAsia="ko-KR"/>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rsidR="009161B1" w:rsidRDefault="009161B1" w:rsidP="009161B1">
            <w:pPr>
              <w:pStyle w:val="TAC"/>
              <w:rPr>
                <w:ins w:id="1176" w:author="Addition of n48 in RAN4#90" w:date="2019-02-13T14:36:00Z"/>
                <w:lang w:val="en-US" w:eastAsia="ko-KR"/>
              </w:rPr>
            </w:pPr>
            <w:ins w:id="1177" w:author="Addition of n48 in RAN4#90" w:date="2019-02-13T14:36:00Z">
              <w:r>
                <w:rPr>
                  <w:lang w:val="en-US" w:eastAsia="ko-KR"/>
                </w:rPr>
                <w:t>64 QAM</w:t>
              </w:r>
            </w:ins>
          </w:p>
        </w:tc>
        <w:tc>
          <w:tcPr>
            <w:tcW w:w="276" w:type="pct"/>
            <w:tcBorders>
              <w:top w:val="single" w:sz="4" w:space="0" w:color="000000"/>
              <w:left w:val="single" w:sz="4" w:space="0" w:color="000000"/>
              <w:bottom w:val="single" w:sz="4" w:space="0" w:color="000000"/>
              <w:right w:val="single" w:sz="4" w:space="0" w:color="000000"/>
            </w:tcBorders>
            <w:vAlign w:val="center"/>
          </w:tcPr>
          <w:p w:rsidR="009161B1" w:rsidRDefault="009161B1" w:rsidP="009161B1">
            <w:pPr>
              <w:pStyle w:val="TAC"/>
              <w:rPr>
                <w:ins w:id="1178" w:author="Addition of n48 in RAN4#90" w:date="2019-02-13T14:36:00Z"/>
                <w:lang w:val="en-US" w:eastAsia="ko-KR"/>
              </w:rPr>
            </w:pPr>
          </w:p>
        </w:tc>
        <w:tc>
          <w:tcPr>
            <w:tcW w:w="268" w:type="pct"/>
            <w:tcBorders>
              <w:top w:val="single" w:sz="4" w:space="0" w:color="000000"/>
              <w:left w:val="single" w:sz="4" w:space="0" w:color="000000"/>
              <w:bottom w:val="single" w:sz="4" w:space="0" w:color="000000"/>
              <w:right w:val="single" w:sz="4" w:space="0" w:color="000000"/>
            </w:tcBorders>
            <w:vAlign w:val="center"/>
          </w:tcPr>
          <w:p w:rsidR="009161B1" w:rsidRDefault="009161B1" w:rsidP="009161B1">
            <w:pPr>
              <w:pStyle w:val="TAC"/>
              <w:rPr>
                <w:ins w:id="1179" w:author="Addition of n48 in RAN4#90" w:date="2019-02-13T14:36:00Z"/>
                <w:lang w:val="en-US" w:eastAsia="ko-KR"/>
              </w:rPr>
            </w:pPr>
          </w:p>
        </w:tc>
        <w:tc>
          <w:tcPr>
            <w:tcW w:w="555" w:type="pct"/>
            <w:tcBorders>
              <w:top w:val="single" w:sz="4" w:space="0" w:color="000000"/>
              <w:left w:val="single" w:sz="4" w:space="0" w:color="000000"/>
              <w:bottom w:val="single" w:sz="4" w:space="0" w:color="000000"/>
              <w:right w:val="single" w:sz="4" w:space="0" w:color="000000"/>
            </w:tcBorders>
            <w:vAlign w:val="center"/>
            <w:hideMark/>
          </w:tcPr>
          <w:p w:rsidR="009161B1" w:rsidRDefault="009161B1" w:rsidP="009161B1">
            <w:pPr>
              <w:pStyle w:val="TAC"/>
              <w:rPr>
                <w:ins w:id="1180" w:author="Addition of n48 in RAN4#90" w:date="2019-02-13T14:36:00Z"/>
                <w:lang w:val="en-US" w:eastAsia="ko-KR"/>
              </w:rPr>
            </w:pPr>
            <w:ins w:id="1181" w:author="Addition of n48 in RAN4#90" w:date="2019-02-13T14:36:00Z">
              <w:r>
                <w:rPr>
                  <w:lang w:val="en-US" w:eastAsia="ko-KR"/>
                </w:rPr>
                <w:t>5</w:t>
              </w:r>
            </w:ins>
          </w:p>
        </w:tc>
        <w:tc>
          <w:tcPr>
            <w:tcW w:w="550" w:type="pct"/>
            <w:tcBorders>
              <w:top w:val="single" w:sz="4" w:space="0" w:color="000000"/>
              <w:left w:val="single" w:sz="4" w:space="0" w:color="000000"/>
              <w:bottom w:val="single" w:sz="4" w:space="0" w:color="000000"/>
              <w:right w:val="single" w:sz="4" w:space="0" w:color="000000"/>
            </w:tcBorders>
            <w:hideMark/>
          </w:tcPr>
          <w:p w:rsidR="009161B1" w:rsidRDefault="009161B1" w:rsidP="009161B1">
            <w:pPr>
              <w:pStyle w:val="TAC"/>
              <w:rPr>
                <w:ins w:id="1182" w:author="Addition of n48 in RAN4#90" w:date="2019-02-13T14:36:00Z"/>
                <w:lang w:val="en-US" w:eastAsia="ko-KR"/>
              </w:rPr>
            </w:pPr>
            <w:ins w:id="1183" w:author="Addition of n48 in RAN4#90" w:date="2019-02-13T14:36:00Z">
              <w:r>
                <w:rPr>
                  <w:lang w:val="en-US" w:eastAsia="ko-KR"/>
                </w:rPr>
                <w:t>4</w:t>
              </w:r>
            </w:ins>
          </w:p>
        </w:tc>
        <w:tc>
          <w:tcPr>
            <w:tcW w:w="549" w:type="pct"/>
            <w:tcBorders>
              <w:top w:val="single" w:sz="4" w:space="0" w:color="000000"/>
              <w:left w:val="single" w:sz="4" w:space="0" w:color="000000"/>
              <w:bottom w:val="single" w:sz="4" w:space="0" w:color="000000"/>
              <w:right w:val="single" w:sz="4" w:space="0" w:color="000000"/>
            </w:tcBorders>
            <w:vAlign w:val="center"/>
            <w:hideMark/>
          </w:tcPr>
          <w:p w:rsidR="009161B1" w:rsidRDefault="009161B1" w:rsidP="009161B1">
            <w:pPr>
              <w:pStyle w:val="TAC"/>
              <w:rPr>
                <w:ins w:id="1184" w:author="Addition of n48 in RAN4#90" w:date="2019-02-13T14:36:00Z"/>
                <w:lang w:val="en-US" w:eastAsia="ko-KR"/>
              </w:rPr>
            </w:pPr>
            <w:ins w:id="1185" w:author="Addition of n48 in RAN4#90" w:date="2019-02-13T14:36:00Z">
              <w:r>
                <w:rPr>
                  <w:lang w:val="en-US" w:eastAsia="ko-KR"/>
                </w:rPr>
                <w:t>5</w:t>
              </w:r>
            </w:ins>
          </w:p>
        </w:tc>
        <w:tc>
          <w:tcPr>
            <w:tcW w:w="550" w:type="pct"/>
            <w:tcBorders>
              <w:top w:val="single" w:sz="4" w:space="0" w:color="000000"/>
              <w:left w:val="single" w:sz="4" w:space="0" w:color="000000"/>
              <w:bottom w:val="single" w:sz="4" w:space="0" w:color="000000"/>
              <w:right w:val="single" w:sz="4" w:space="0" w:color="000000"/>
            </w:tcBorders>
            <w:hideMark/>
          </w:tcPr>
          <w:p w:rsidR="009161B1" w:rsidRDefault="009161B1" w:rsidP="009161B1">
            <w:pPr>
              <w:pStyle w:val="TAC"/>
              <w:rPr>
                <w:ins w:id="1186" w:author="Addition of n48 in RAN4#90" w:date="2019-02-13T14:36:00Z"/>
                <w:lang w:val="en-US" w:eastAsia="ko-KR"/>
              </w:rPr>
            </w:pPr>
            <w:ins w:id="1187" w:author="Addition of n48 in RAN4#90" w:date="2019-02-13T14:36:00Z">
              <w:r>
                <w:rPr>
                  <w:lang w:val="en-US" w:eastAsia="ko-KR"/>
                </w:rPr>
                <w:t>4</w:t>
              </w:r>
            </w:ins>
          </w:p>
        </w:tc>
        <w:tc>
          <w:tcPr>
            <w:tcW w:w="539" w:type="pct"/>
            <w:tcBorders>
              <w:top w:val="single" w:sz="4" w:space="0" w:color="000000"/>
              <w:left w:val="single" w:sz="4" w:space="0" w:color="000000"/>
              <w:bottom w:val="single" w:sz="4" w:space="0" w:color="000000"/>
              <w:right w:val="single" w:sz="4" w:space="0" w:color="000000"/>
            </w:tcBorders>
            <w:hideMark/>
          </w:tcPr>
          <w:p w:rsidR="009161B1" w:rsidRDefault="009161B1" w:rsidP="009161B1">
            <w:pPr>
              <w:pStyle w:val="TAC"/>
              <w:rPr>
                <w:ins w:id="1188" w:author="Addition of n48 in RAN4#90" w:date="2019-02-13T14:36:00Z"/>
                <w:lang w:val="en-US" w:eastAsia="ko-KR"/>
              </w:rPr>
            </w:pPr>
            <w:ins w:id="1189" w:author="Addition of n48 in RAN4#90" w:date="2019-02-13T14:36:00Z">
              <w:r>
                <w:rPr>
                  <w:lang w:val="en-US" w:eastAsia="ko-KR"/>
                </w:rPr>
                <w:t>11</w:t>
              </w:r>
            </w:ins>
          </w:p>
        </w:tc>
        <w:tc>
          <w:tcPr>
            <w:tcW w:w="538" w:type="pct"/>
            <w:tcBorders>
              <w:top w:val="single" w:sz="4" w:space="0" w:color="000000"/>
              <w:left w:val="single" w:sz="4" w:space="0" w:color="000000"/>
              <w:bottom w:val="single" w:sz="4" w:space="0" w:color="000000"/>
              <w:right w:val="single" w:sz="4" w:space="0" w:color="000000"/>
            </w:tcBorders>
            <w:hideMark/>
          </w:tcPr>
          <w:p w:rsidR="009161B1" w:rsidRDefault="009161B1" w:rsidP="009161B1">
            <w:pPr>
              <w:pStyle w:val="TAC"/>
              <w:rPr>
                <w:ins w:id="1190" w:author="Addition of n48 in RAN4#90" w:date="2019-02-13T14:36:00Z"/>
                <w:lang w:val="en-US" w:eastAsia="ko-KR"/>
              </w:rPr>
            </w:pPr>
            <w:ins w:id="1191" w:author="Addition of n48 in RAN4#90" w:date="2019-02-13T14:36:00Z">
              <w:r>
                <w:rPr>
                  <w:lang w:val="en-US" w:eastAsia="ko-KR"/>
                </w:rPr>
                <w:t>4</w:t>
              </w:r>
            </w:ins>
          </w:p>
        </w:tc>
      </w:tr>
      <w:tr w:rsidR="009161B1" w:rsidTr="009161B1">
        <w:trPr>
          <w:jc w:val="center"/>
          <w:ins w:id="1192" w:author="Addition of n48 in RAN4#90" w:date="2019-02-13T14:36:00Z"/>
        </w:trPr>
        <w:tc>
          <w:tcPr>
            <w:tcW w:w="0" w:type="auto"/>
            <w:vMerge/>
            <w:tcBorders>
              <w:top w:val="single" w:sz="4" w:space="0" w:color="auto"/>
              <w:left w:val="single" w:sz="4" w:space="0" w:color="000000"/>
              <w:bottom w:val="single" w:sz="4" w:space="0" w:color="000000"/>
              <w:right w:val="single" w:sz="4" w:space="0" w:color="000000"/>
            </w:tcBorders>
            <w:vAlign w:val="center"/>
            <w:hideMark/>
          </w:tcPr>
          <w:p w:rsidR="009161B1" w:rsidRDefault="009161B1" w:rsidP="009161B1">
            <w:pPr>
              <w:pStyle w:val="TAC"/>
              <w:rPr>
                <w:ins w:id="1193" w:author="Addition of n48 in RAN4#90" w:date="2019-02-13T14:36:00Z"/>
                <w:rFonts w:eastAsiaTheme="minorHAnsi" w:cstheme="minorBidi"/>
                <w:szCs w:val="22"/>
                <w:lang w:val="en-US" w:eastAsia="ko-KR"/>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rsidR="009161B1" w:rsidRDefault="009161B1" w:rsidP="009161B1">
            <w:pPr>
              <w:pStyle w:val="TAC"/>
              <w:rPr>
                <w:ins w:id="1194" w:author="Addition of n48 in RAN4#90" w:date="2019-02-13T14:36:00Z"/>
                <w:lang w:val="en-US" w:eastAsia="ko-KR"/>
              </w:rPr>
            </w:pPr>
            <w:ins w:id="1195" w:author="Addition of n48 in RAN4#90" w:date="2019-02-13T14:36:00Z">
              <w:r>
                <w:rPr>
                  <w:lang w:val="en-US" w:eastAsia="ko-KR"/>
                </w:rPr>
                <w:t>256 QAM</w:t>
              </w:r>
            </w:ins>
          </w:p>
        </w:tc>
        <w:tc>
          <w:tcPr>
            <w:tcW w:w="276" w:type="pct"/>
            <w:tcBorders>
              <w:top w:val="single" w:sz="4" w:space="0" w:color="000000"/>
              <w:left w:val="single" w:sz="4" w:space="0" w:color="000000"/>
              <w:bottom w:val="single" w:sz="4" w:space="0" w:color="000000"/>
              <w:right w:val="single" w:sz="4" w:space="0" w:color="000000"/>
            </w:tcBorders>
            <w:vAlign w:val="center"/>
          </w:tcPr>
          <w:p w:rsidR="009161B1" w:rsidRDefault="009161B1" w:rsidP="009161B1">
            <w:pPr>
              <w:pStyle w:val="TAC"/>
              <w:rPr>
                <w:ins w:id="1196" w:author="Addition of n48 in RAN4#90" w:date="2019-02-13T14:36:00Z"/>
                <w:lang w:val="en-US" w:eastAsia="ko-KR"/>
              </w:rPr>
            </w:pPr>
          </w:p>
        </w:tc>
        <w:tc>
          <w:tcPr>
            <w:tcW w:w="268" w:type="pct"/>
            <w:tcBorders>
              <w:top w:val="single" w:sz="4" w:space="0" w:color="000000"/>
              <w:left w:val="single" w:sz="4" w:space="0" w:color="000000"/>
              <w:bottom w:val="single" w:sz="4" w:space="0" w:color="000000"/>
              <w:right w:val="single" w:sz="4" w:space="0" w:color="000000"/>
            </w:tcBorders>
            <w:vAlign w:val="center"/>
          </w:tcPr>
          <w:p w:rsidR="009161B1" w:rsidRDefault="009161B1" w:rsidP="009161B1">
            <w:pPr>
              <w:pStyle w:val="TAC"/>
              <w:rPr>
                <w:ins w:id="1197" w:author="Addition of n48 in RAN4#90" w:date="2019-02-13T14:36:00Z"/>
                <w:lang w:val="en-US" w:eastAsia="ko-KR"/>
              </w:rPr>
            </w:pPr>
          </w:p>
        </w:tc>
        <w:tc>
          <w:tcPr>
            <w:tcW w:w="555" w:type="pct"/>
            <w:tcBorders>
              <w:top w:val="single" w:sz="4" w:space="0" w:color="000000"/>
              <w:left w:val="single" w:sz="4" w:space="0" w:color="000000"/>
              <w:bottom w:val="single" w:sz="4" w:space="0" w:color="000000"/>
              <w:right w:val="single" w:sz="4" w:space="0" w:color="000000"/>
            </w:tcBorders>
            <w:vAlign w:val="center"/>
          </w:tcPr>
          <w:p w:rsidR="009161B1" w:rsidRDefault="009161B1" w:rsidP="009161B1">
            <w:pPr>
              <w:pStyle w:val="TAC"/>
              <w:rPr>
                <w:ins w:id="1198" w:author="Addition of n48 in RAN4#90" w:date="2019-02-13T14:36:00Z"/>
                <w:lang w:val="en-US" w:eastAsia="ko-KR"/>
              </w:rPr>
            </w:pPr>
          </w:p>
        </w:tc>
        <w:tc>
          <w:tcPr>
            <w:tcW w:w="550" w:type="pct"/>
            <w:tcBorders>
              <w:top w:val="single" w:sz="4" w:space="0" w:color="000000"/>
              <w:left w:val="single" w:sz="4" w:space="0" w:color="000000"/>
              <w:bottom w:val="single" w:sz="4" w:space="0" w:color="000000"/>
              <w:right w:val="single" w:sz="4" w:space="0" w:color="000000"/>
            </w:tcBorders>
          </w:tcPr>
          <w:p w:rsidR="009161B1" w:rsidRDefault="009161B1" w:rsidP="009161B1">
            <w:pPr>
              <w:pStyle w:val="TAC"/>
              <w:rPr>
                <w:ins w:id="1199" w:author="Addition of n48 in RAN4#90" w:date="2019-02-13T14:36:00Z"/>
                <w:lang w:val="en-US" w:eastAsia="ko-KR"/>
              </w:rPr>
            </w:pPr>
          </w:p>
        </w:tc>
        <w:tc>
          <w:tcPr>
            <w:tcW w:w="549" w:type="pct"/>
            <w:tcBorders>
              <w:top w:val="single" w:sz="4" w:space="0" w:color="000000"/>
              <w:left w:val="single" w:sz="4" w:space="0" w:color="000000"/>
              <w:bottom w:val="single" w:sz="4" w:space="0" w:color="000000"/>
              <w:right w:val="single" w:sz="4" w:space="0" w:color="000000"/>
            </w:tcBorders>
            <w:vAlign w:val="center"/>
          </w:tcPr>
          <w:p w:rsidR="009161B1" w:rsidRDefault="009161B1" w:rsidP="009161B1">
            <w:pPr>
              <w:pStyle w:val="TAC"/>
              <w:rPr>
                <w:ins w:id="1200" w:author="Addition of n48 in RAN4#90" w:date="2019-02-13T14:36:00Z"/>
                <w:lang w:val="en-US" w:eastAsia="ko-KR"/>
              </w:rPr>
            </w:pPr>
          </w:p>
        </w:tc>
        <w:tc>
          <w:tcPr>
            <w:tcW w:w="550" w:type="pct"/>
            <w:tcBorders>
              <w:top w:val="single" w:sz="4" w:space="0" w:color="000000"/>
              <w:left w:val="single" w:sz="4" w:space="0" w:color="000000"/>
              <w:bottom w:val="single" w:sz="4" w:space="0" w:color="000000"/>
              <w:right w:val="single" w:sz="4" w:space="0" w:color="000000"/>
            </w:tcBorders>
          </w:tcPr>
          <w:p w:rsidR="009161B1" w:rsidRDefault="009161B1" w:rsidP="009161B1">
            <w:pPr>
              <w:pStyle w:val="TAC"/>
              <w:rPr>
                <w:ins w:id="1201" w:author="Addition of n48 in RAN4#90" w:date="2019-02-13T14:36:00Z"/>
                <w:lang w:val="en-US" w:eastAsia="ko-KR"/>
              </w:rPr>
            </w:pPr>
          </w:p>
        </w:tc>
        <w:tc>
          <w:tcPr>
            <w:tcW w:w="539" w:type="pct"/>
            <w:tcBorders>
              <w:top w:val="single" w:sz="4" w:space="0" w:color="000000"/>
              <w:left w:val="single" w:sz="4" w:space="0" w:color="000000"/>
              <w:bottom w:val="single" w:sz="4" w:space="0" w:color="000000"/>
              <w:right w:val="single" w:sz="4" w:space="0" w:color="000000"/>
            </w:tcBorders>
            <w:hideMark/>
          </w:tcPr>
          <w:p w:rsidR="009161B1" w:rsidRDefault="009161B1" w:rsidP="009161B1">
            <w:pPr>
              <w:pStyle w:val="TAC"/>
              <w:rPr>
                <w:ins w:id="1202" w:author="Addition of n48 in RAN4#90" w:date="2019-02-13T14:36:00Z"/>
                <w:lang w:val="en-US" w:eastAsia="ko-KR"/>
              </w:rPr>
            </w:pPr>
            <w:ins w:id="1203" w:author="Addition of n48 in RAN4#90" w:date="2019-02-13T14:36:00Z">
              <w:r>
                <w:rPr>
                  <w:lang w:val="en-US" w:eastAsia="ko-KR"/>
                </w:rPr>
                <w:t>11</w:t>
              </w:r>
            </w:ins>
          </w:p>
        </w:tc>
        <w:tc>
          <w:tcPr>
            <w:tcW w:w="538" w:type="pct"/>
            <w:tcBorders>
              <w:top w:val="single" w:sz="4" w:space="0" w:color="000000"/>
              <w:left w:val="single" w:sz="4" w:space="0" w:color="000000"/>
              <w:bottom w:val="single" w:sz="4" w:space="0" w:color="000000"/>
              <w:right w:val="single" w:sz="4" w:space="0" w:color="000000"/>
            </w:tcBorders>
          </w:tcPr>
          <w:p w:rsidR="009161B1" w:rsidRDefault="009161B1" w:rsidP="009161B1">
            <w:pPr>
              <w:pStyle w:val="TAC"/>
              <w:rPr>
                <w:ins w:id="1204" w:author="Addition of n48 in RAN4#90" w:date="2019-02-13T14:36:00Z"/>
                <w:lang w:val="en-US" w:eastAsia="ko-KR"/>
              </w:rPr>
            </w:pPr>
          </w:p>
        </w:tc>
      </w:tr>
      <w:tr w:rsidR="009161B1" w:rsidTr="009161B1">
        <w:trPr>
          <w:jc w:val="center"/>
          <w:ins w:id="1205" w:author="Addition of n48 in RAN4#90" w:date="2019-02-13T14:36:00Z"/>
        </w:trPr>
        <w:tc>
          <w:tcPr>
            <w:tcW w:w="471" w:type="pct"/>
            <w:vMerge w:val="restart"/>
            <w:tcBorders>
              <w:top w:val="single" w:sz="4" w:space="0" w:color="000000"/>
              <w:left w:val="single" w:sz="4" w:space="0" w:color="000000"/>
              <w:bottom w:val="single" w:sz="4" w:space="0" w:color="auto"/>
              <w:right w:val="single" w:sz="4" w:space="0" w:color="000000"/>
            </w:tcBorders>
            <w:vAlign w:val="center"/>
            <w:hideMark/>
          </w:tcPr>
          <w:p w:rsidR="009161B1" w:rsidRDefault="009161B1" w:rsidP="009161B1">
            <w:pPr>
              <w:pStyle w:val="TAC"/>
              <w:rPr>
                <w:ins w:id="1206" w:author="Addition of n48 in RAN4#90" w:date="2019-02-13T14:36:00Z"/>
                <w:lang w:val="en-US" w:eastAsia="ko-KR"/>
              </w:rPr>
            </w:pPr>
            <w:ins w:id="1207" w:author="Addition of n48 in RAN4#90" w:date="2019-02-13T14:36:00Z">
              <w:r>
                <w:rPr>
                  <w:lang w:val="en-US" w:eastAsia="ko-KR"/>
                </w:rPr>
                <w:t xml:space="preserve">CP-OFDM </w:t>
              </w:r>
            </w:ins>
          </w:p>
        </w:tc>
        <w:tc>
          <w:tcPr>
            <w:tcW w:w="704" w:type="pct"/>
            <w:tcBorders>
              <w:top w:val="single" w:sz="4" w:space="0" w:color="000000"/>
              <w:left w:val="single" w:sz="4" w:space="0" w:color="000000"/>
              <w:bottom w:val="single" w:sz="4" w:space="0" w:color="000000"/>
              <w:right w:val="single" w:sz="4" w:space="0" w:color="000000"/>
            </w:tcBorders>
            <w:vAlign w:val="center"/>
            <w:hideMark/>
          </w:tcPr>
          <w:p w:rsidR="009161B1" w:rsidRDefault="009161B1" w:rsidP="009161B1">
            <w:pPr>
              <w:pStyle w:val="TAC"/>
              <w:rPr>
                <w:ins w:id="1208" w:author="Addition of n48 in RAN4#90" w:date="2019-02-13T14:36:00Z"/>
                <w:lang w:val="en-US" w:eastAsia="ko-KR"/>
              </w:rPr>
            </w:pPr>
            <w:ins w:id="1209" w:author="Addition of n48 in RAN4#90" w:date="2019-02-13T14:36:00Z">
              <w:r>
                <w:rPr>
                  <w:lang w:val="en-US" w:eastAsia="ko-KR"/>
                </w:rPr>
                <w:t>QPSK</w:t>
              </w:r>
            </w:ins>
          </w:p>
        </w:tc>
        <w:tc>
          <w:tcPr>
            <w:tcW w:w="276" w:type="pct"/>
            <w:tcBorders>
              <w:top w:val="single" w:sz="4" w:space="0" w:color="000000"/>
              <w:left w:val="single" w:sz="4" w:space="0" w:color="000000"/>
              <w:bottom w:val="single" w:sz="4" w:space="0" w:color="000000"/>
              <w:right w:val="single" w:sz="4" w:space="0" w:color="000000"/>
            </w:tcBorders>
            <w:vAlign w:val="center"/>
          </w:tcPr>
          <w:p w:rsidR="009161B1" w:rsidRDefault="009161B1" w:rsidP="009161B1">
            <w:pPr>
              <w:pStyle w:val="TAC"/>
              <w:rPr>
                <w:ins w:id="1210" w:author="Addition of n48 in RAN4#90" w:date="2019-02-13T14:36:00Z"/>
                <w:lang w:val="en-US" w:eastAsia="ko-KR"/>
              </w:rPr>
            </w:pPr>
          </w:p>
        </w:tc>
        <w:tc>
          <w:tcPr>
            <w:tcW w:w="268" w:type="pct"/>
            <w:tcBorders>
              <w:top w:val="single" w:sz="4" w:space="0" w:color="000000"/>
              <w:left w:val="single" w:sz="4" w:space="0" w:color="000000"/>
              <w:bottom w:val="single" w:sz="4" w:space="0" w:color="000000"/>
              <w:right w:val="single" w:sz="4" w:space="0" w:color="000000"/>
            </w:tcBorders>
            <w:vAlign w:val="center"/>
          </w:tcPr>
          <w:p w:rsidR="009161B1" w:rsidRDefault="009161B1" w:rsidP="009161B1">
            <w:pPr>
              <w:pStyle w:val="TAC"/>
              <w:rPr>
                <w:ins w:id="1211" w:author="Addition of n48 in RAN4#90" w:date="2019-02-13T14:36:00Z"/>
                <w:lang w:val="en-US" w:eastAsia="ko-KR"/>
              </w:rPr>
            </w:pPr>
          </w:p>
        </w:tc>
        <w:tc>
          <w:tcPr>
            <w:tcW w:w="555" w:type="pct"/>
            <w:tcBorders>
              <w:top w:val="single" w:sz="4" w:space="0" w:color="000000"/>
              <w:left w:val="single" w:sz="4" w:space="0" w:color="000000"/>
              <w:bottom w:val="single" w:sz="4" w:space="0" w:color="000000"/>
              <w:right w:val="single" w:sz="4" w:space="0" w:color="000000"/>
            </w:tcBorders>
            <w:vAlign w:val="center"/>
            <w:hideMark/>
          </w:tcPr>
          <w:p w:rsidR="009161B1" w:rsidRDefault="009161B1" w:rsidP="009161B1">
            <w:pPr>
              <w:pStyle w:val="TAC"/>
              <w:rPr>
                <w:ins w:id="1212" w:author="Addition of n48 in RAN4#90" w:date="2019-02-13T14:36:00Z"/>
                <w:lang w:val="en-US" w:eastAsia="ko-KR"/>
              </w:rPr>
            </w:pPr>
            <w:ins w:id="1213" w:author="Addition of n48 in RAN4#90" w:date="2019-02-13T14:36:00Z">
              <w:r>
                <w:rPr>
                  <w:lang w:val="en-US" w:eastAsia="ko-KR"/>
                </w:rPr>
                <w:t>6</w:t>
              </w:r>
            </w:ins>
          </w:p>
        </w:tc>
        <w:tc>
          <w:tcPr>
            <w:tcW w:w="550" w:type="pct"/>
            <w:tcBorders>
              <w:top w:val="single" w:sz="4" w:space="0" w:color="000000"/>
              <w:left w:val="single" w:sz="4" w:space="0" w:color="000000"/>
              <w:bottom w:val="single" w:sz="4" w:space="0" w:color="000000"/>
              <w:right w:val="single" w:sz="4" w:space="0" w:color="000000"/>
            </w:tcBorders>
            <w:hideMark/>
          </w:tcPr>
          <w:p w:rsidR="009161B1" w:rsidRDefault="009161B1" w:rsidP="009161B1">
            <w:pPr>
              <w:pStyle w:val="TAC"/>
              <w:rPr>
                <w:ins w:id="1214" w:author="Addition of n48 in RAN4#90" w:date="2019-02-13T14:36:00Z"/>
                <w:lang w:val="en-US" w:eastAsia="ko-KR"/>
              </w:rPr>
            </w:pPr>
            <w:ins w:id="1215" w:author="Addition of n48 in RAN4#90" w:date="2019-02-13T14:36:00Z">
              <w:r>
                <w:rPr>
                  <w:lang w:val="en-US" w:eastAsia="ko-KR"/>
                </w:rPr>
                <w:t>4</w:t>
              </w:r>
            </w:ins>
          </w:p>
        </w:tc>
        <w:tc>
          <w:tcPr>
            <w:tcW w:w="549" w:type="pct"/>
            <w:tcBorders>
              <w:top w:val="single" w:sz="4" w:space="0" w:color="000000"/>
              <w:left w:val="single" w:sz="4" w:space="0" w:color="000000"/>
              <w:bottom w:val="single" w:sz="4" w:space="0" w:color="000000"/>
              <w:right w:val="single" w:sz="4" w:space="0" w:color="000000"/>
            </w:tcBorders>
            <w:vAlign w:val="center"/>
            <w:hideMark/>
          </w:tcPr>
          <w:p w:rsidR="009161B1" w:rsidRDefault="009161B1" w:rsidP="009161B1">
            <w:pPr>
              <w:pStyle w:val="TAC"/>
              <w:rPr>
                <w:ins w:id="1216" w:author="Addition of n48 in RAN4#90" w:date="2019-02-13T14:36:00Z"/>
                <w:lang w:val="en-US" w:eastAsia="ko-KR"/>
              </w:rPr>
            </w:pPr>
            <w:ins w:id="1217" w:author="Addition of n48 in RAN4#90" w:date="2019-02-13T14:36:00Z">
              <w:r>
                <w:rPr>
                  <w:lang w:val="en-US" w:eastAsia="ko-KR"/>
                </w:rPr>
                <w:t>6</w:t>
              </w:r>
            </w:ins>
          </w:p>
        </w:tc>
        <w:tc>
          <w:tcPr>
            <w:tcW w:w="550" w:type="pct"/>
            <w:tcBorders>
              <w:top w:val="single" w:sz="4" w:space="0" w:color="000000"/>
              <w:left w:val="single" w:sz="4" w:space="0" w:color="000000"/>
              <w:bottom w:val="single" w:sz="4" w:space="0" w:color="000000"/>
              <w:right w:val="single" w:sz="4" w:space="0" w:color="000000"/>
            </w:tcBorders>
            <w:hideMark/>
          </w:tcPr>
          <w:p w:rsidR="009161B1" w:rsidRDefault="009161B1" w:rsidP="009161B1">
            <w:pPr>
              <w:pStyle w:val="TAC"/>
              <w:rPr>
                <w:ins w:id="1218" w:author="Addition of n48 in RAN4#90" w:date="2019-02-13T14:36:00Z"/>
                <w:lang w:val="en-US" w:eastAsia="ko-KR"/>
              </w:rPr>
            </w:pPr>
            <w:ins w:id="1219" w:author="Addition of n48 in RAN4#90" w:date="2019-02-13T14:36:00Z">
              <w:r>
                <w:rPr>
                  <w:lang w:val="en-US" w:eastAsia="ko-KR"/>
                </w:rPr>
                <w:t>4</w:t>
              </w:r>
            </w:ins>
          </w:p>
        </w:tc>
        <w:tc>
          <w:tcPr>
            <w:tcW w:w="539" w:type="pct"/>
            <w:tcBorders>
              <w:top w:val="single" w:sz="4" w:space="0" w:color="000000"/>
              <w:left w:val="single" w:sz="4" w:space="0" w:color="000000"/>
              <w:bottom w:val="single" w:sz="4" w:space="0" w:color="000000"/>
              <w:right w:val="single" w:sz="4" w:space="0" w:color="000000"/>
            </w:tcBorders>
            <w:hideMark/>
          </w:tcPr>
          <w:p w:rsidR="009161B1" w:rsidRDefault="009161B1" w:rsidP="009161B1">
            <w:pPr>
              <w:pStyle w:val="TAC"/>
              <w:rPr>
                <w:ins w:id="1220" w:author="Addition of n48 in RAN4#90" w:date="2019-02-13T14:36:00Z"/>
                <w:lang w:val="en-US" w:eastAsia="ko-KR"/>
              </w:rPr>
            </w:pPr>
            <w:ins w:id="1221" w:author="Addition of n48 in RAN4#90" w:date="2019-02-13T14:36:00Z">
              <w:r>
                <w:rPr>
                  <w:lang w:val="en-US" w:eastAsia="ko-KR"/>
                </w:rPr>
                <w:t>11.5</w:t>
              </w:r>
            </w:ins>
          </w:p>
        </w:tc>
        <w:tc>
          <w:tcPr>
            <w:tcW w:w="538" w:type="pct"/>
            <w:tcBorders>
              <w:top w:val="single" w:sz="4" w:space="0" w:color="000000"/>
              <w:left w:val="single" w:sz="4" w:space="0" w:color="000000"/>
              <w:bottom w:val="single" w:sz="4" w:space="0" w:color="000000"/>
              <w:right w:val="single" w:sz="4" w:space="0" w:color="000000"/>
            </w:tcBorders>
            <w:hideMark/>
          </w:tcPr>
          <w:p w:rsidR="009161B1" w:rsidRDefault="009161B1" w:rsidP="009161B1">
            <w:pPr>
              <w:pStyle w:val="TAC"/>
              <w:rPr>
                <w:ins w:id="1222" w:author="Addition of n48 in RAN4#90" w:date="2019-02-13T14:36:00Z"/>
                <w:lang w:val="en-US" w:eastAsia="ko-KR"/>
              </w:rPr>
            </w:pPr>
            <w:ins w:id="1223" w:author="Addition of n48 in RAN4#90" w:date="2019-02-13T14:36:00Z">
              <w:r>
                <w:rPr>
                  <w:lang w:val="en-US" w:eastAsia="ko-KR"/>
                </w:rPr>
                <w:t>4</w:t>
              </w:r>
            </w:ins>
          </w:p>
        </w:tc>
      </w:tr>
      <w:tr w:rsidR="009161B1" w:rsidTr="009161B1">
        <w:trPr>
          <w:jc w:val="center"/>
          <w:ins w:id="1224" w:author="Addition of n48 in RAN4#90" w:date="2019-02-13T14:36:00Z"/>
        </w:trPr>
        <w:tc>
          <w:tcPr>
            <w:tcW w:w="0" w:type="auto"/>
            <w:vMerge/>
            <w:tcBorders>
              <w:top w:val="single" w:sz="4" w:space="0" w:color="000000"/>
              <w:left w:val="single" w:sz="4" w:space="0" w:color="000000"/>
              <w:bottom w:val="single" w:sz="4" w:space="0" w:color="auto"/>
              <w:right w:val="single" w:sz="4" w:space="0" w:color="000000"/>
            </w:tcBorders>
            <w:vAlign w:val="center"/>
            <w:hideMark/>
          </w:tcPr>
          <w:p w:rsidR="009161B1" w:rsidRDefault="009161B1" w:rsidP="009161B1">
            <w:pPr>
              <w:pStyle w:val="TAC"/>
              <w:rPr>
                <w:ins w:id="1225" w:author="Addition of n48 in RAN4#90" w:date="2019-02-13T14:36:00Z"/>
                <w:rFonts w:eastAsiaTheme="minorHAnsi" w:cstheme="minorBidi"/>
                <w:szCs w:val="22"/>
                <w:lang w:val="en-US" w:eastAsia="ko-KR"/>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rsidR="009161B1" w:rsidRDefault="009161B1" w:rsidP="009161B1">
            <w:pPr>
              <w:pStyle w:val="TAC"/>
              <w:rPr>
                <w:ins w:id="1226" w:author="Addition of n48 in RAN4#90" w:date="2019-02-13T14:36:00Z"/>
                <w:lang w:val="en-US" w:eastAsia="ko-KR"/>
              </w:rPr>
            </w:pPr>
            <w:ins w:id="1227" w:author="Addition of n48 in RAN4#90" w:date="2019-02-13T14:36:00Z">
              <w:r>
                <w:rPr>
                  <w:lang w:val="en-US" w:eastAsia="ko-KR"/>
                </w:rPr>
                <w:t>16 QAM</w:t>
              </w:r>
            </w:ins>
          </w:p>
        </w:tc>
        <w:tc>
          <w:tcPr>
            <w:tcW w:w="276" w:type="pct"/>
            <w:tcBorders>
              <w:top w:val="single" w:sz="4" w:space="0" w:color="000000"/>
              <w:left w:val="single" w:sz="4" w:space="0" w:color="000000"/>
              <w:bottom w:val="single" w:sz="4" w:space="0" w:color="000000"/>
              <w:right w:val="single" w:sz="4" w:space="0" w:color="000000"/>
            </w:tcBorders>
            <w:vAlign w:val="center"/>
          </w:tcPr>
          <w:p w:rsidR="009161B1" w:rsidRDefault="009161B1" w:rsidP="009161B1">
            <w:pPr>
              <w:pStyle w:val="TAC"/>
              <w:rPr>
                <w:ins w:id="1228" w:author="Addition of n48 in RAN4#90" w:date="2019-02-13T14:36:00Z"/>
                <w:lang w:val="en-US" w:eastAsia="ko-KR"/>
              </w:rPr>
            </w:pPr>
          </w:p>
        </w:tc>
        <w:tc>
          <w:tcPr>
            <w:tcW w:w="268" w:type="pct"/>
            <w:tcBorders>
              <w:top w:val="single" w:sz="4" w:space="0" w:color="000000"/>
              <w:left w:val="single" w:sz="4" w:space="0" w:color="000000"/>
              <w:bottom w:val="single" w:sz="4" w:space="0" w:color="000000"/>
              <w:right w:val="single" w:sz="4" w:space="0" w:color="000000"/>
            </w:tcBorders>
            <w:vAlign w:val="center"/>
          </w:tcPr>
          <w:p w:rsidR="009161B1" w:rsidRDefault="009161B1" w:rsidP="009161B1">
            <w:pPr>
              <w:pStyle w:val="TAC"/>
              <w:rPr>
                <w:ins w:id="1229" w:author="Addition of n48 in RAN4#90" w:date="2019-02-13T14:36:00Z"/>
                <w:lang w:val="en-US" w:eastAsia="ko-KR"/>
              </w:rPr>
            </w:pPr>
          </w:p>
        </w:tc>
        <w:tc>
          <w:tcPr>
            <w:tcW w:w="555" w:type="pct"/>
            <w:tcBorders>
              <w:top w:val="single" w:sz="4" w:space="0" w:color="000000"/>
              <w:left w:val="single" w:sz="4" w:space="0" w:color="000000"/>
              <w:bottom w:val="single" w:sz="4" w:space="0" w:color="000000"/>
              <w:right w:val="single" w:sz="4" w:space="0" w:color="000000"/>
            </w:tcBorders>
            <w:vAlign w:val="center"/>
            <w:hideMark/>
          </w:tcPr>
          <w:p w:rsidR="009161B1" w:rsidRDefault="009161B1" w:rsidP="009161B1">
            <w:pPr>
              <w:pStyle w:val="TAC"/>
              <w:rPr>
                <w:ins w:id="1230" w:author="Addition of n48 in RAN4#90" w:date="2019-02-13T14:36:00Z"/>
                <w:lang w:val="en-US" w:eastAsia="ko-KR"/>
              </w:rPr>
            </w:pPr>
            <w:ins w:id="1231" w:author="Addition of n48 in RAN4#90" w:date="2019-02-13T14:36:00Z">
              <w:r>
                <w:rPr>
                  <w:lang w:val="en-US" w:eastAsia="ko-KR"/>
                </w:rPr>
                <w:t>6</w:t>
              </w:r>
            </w:ins>
          </w:p>
        </w:tc>
        <w:tc>
          <w:tcPr>
            <w:tcW w:w="550" w:type="pct"/>
            <w:tcBorders>
              <w:top w:val="single" w:sz="4" w:space="0" w:color="000000"/>
              <w:left w:val="single" w:sz="4" w:space="0" w:color="000000"/>
              <w:bottom w:val="single" w:sz="4" w:space="0" w:color="000000"/>
              <w:right w:val="single" w:sz="4" w:space="0" w:color="000000"/>
            </w:tcBorders>
            <w:hideMark/>
          </w:tcPr>
          <w:p w:rsidR="009161B1" w:rsidRDefault="009161B1" w:rsidP="009161B1">
            <w:pPr>
              <w:pStyle w:val="TAC"/>
              <w:rPr>
                <w:ins w:id="1232" w:author="Addition of n48 in RAN4#90" w:date="2019-02-13T14:36:00Z"/>
                <w:lang w:val="en-US" w:eastAsia="ko-KR"/>
              </w:rPr>
            </w:pPr>
            <w:ins w:id="1233" w:author="Addition of n48 in RAN4#90" w:date="2019-02-13T14:36:00Z">
              <w:r>
                <w:rPr>
                  <w:lang w:val="en-US" w:eastAsia="ko-KR"/>
                </w:rPr>
                <w:t>4</w:t>
              </w:r>
            </w:ins>
          </w:p>
        </w:tc>
        <w:tc>
          <w:tcPr>
            <w:tcW w:w="549" w:type="pct"/>
            <w:tcBorders>
              <w:top w:val="single" w:sz="4" w:space="0" w:color="000000"/>
              <w:left w:val="single" w:sz="4" w:space="0" w:color="000000"/>
              <w:bottom w:val="single" w:sz="4" w:space="0" w:color="000000"/>
              <w:right w:val="single" w:sz="4" w:space="0" w:color="000000"/>
            </w:tcBorders>
            <w:vAlign w:val="center"/>
            <w:hideMark/>
          </w:tcPr>
          <w:p w:rsidR="009161B1" w:rsidRDefault="009161B1" w:rsidP="009161B1">
            <w:pPr>
              <w:pStyle w:val="TAC"/>
              <w:rPr>
                <w:ins w:id="1234" w:author="Addition of n48 in RAN4#90" w:date="2019-02-13T14:36:00Z"/>
                <w:lang w:val="en-US" w:eastAsia="ko-KR"/>
              </w:rPr>
            </w:pPr>
            <w:ins w:id="1235" w:author="Addition of n48 in RAN4#90" w:date="2019-02-13T14:36:00Z">
              <w:r>
                <w:rPr>
                  <w:lang w:val="en-US" w:eastAsia="ko-KR"/>
                </w:rPr>
                <w:t>6</w:t>
              </w:r>
            </w:ins>
          </w:p>
        </w:tc>
        <w:tc>
          <w:tcPr>
            <w:tcW w:w="550" w:type="pct"/>
            <w:tcBorders>
              <w:top w:val="single" w:sz="4" w:space="0" w:color="000000"/>
              <w:left w:val="single" w:sz="4" w:space="0" w:color="000000"/>
              <w:bottom w:val="single" w:sz="4" w:space="0" w:color="000000"/>
              <w:right w:val="single" w:sz="4" w:space="0" w:color="000000"/>
            </w:tcBorders>
            <w:hideMark/>
          </w:tcPr>
          <w:p w:rsidR="009161B1" w:rsidRDefault="009161B1" w:rsidP="009161B1">
            <w:pPr>
              <w:pStyle w:val="TAC"/>
              <w:rPr>
                <w:ins w:id="1236" w:author="Addition of n48 in RAN4#90" w:date="2019-02-13T14:36:00Z"/>
                <w:lang w:val="en-US" w:eastAsia="ko-KR"/>
              </w:rPr>
            </w:pPr>
            <w:ins w:id="1237" w:author="Addition of n48 in RAN4#90" w:date="2019-02-13T14:36:00Z">
              <w:r>
                <w:rPr>
                  <w:lang w:val="en-US" w:eastAsia="ko-KR"/>
                </w:rPr>
                <w:t>4</w:t>
              </w:r>
            </w:ins>
          </w:p>
        </w:tc>
        <w:tc>
          <w:tcPr>
            <w:tcW w:w="539" w:type="pct"/>
            <w:tcBorders>
              <w:top w:val="single" w:sz="4" w:space="0" w:color="000000"/>
              <w:left w:val="single" w:sz="4" w:space="0" w:color="000000"/>
              <w:bottom w:val="single" w:sz="4" w:space="0" w:color="000000"/>
              <w:right w:val="single" w:sz="4" w:space="0" w:color="000000"/>
            </w:tcBorders>
            <w:hideMark/>
          </w:tcPr>
          <w:p w:rsidR="009161B1" w:rsidRDefault="009161B1" w:rsidP="009161B1">
            <w:pPr>
              <w:pStyle w:val="TAC"/>
              <w:rPr>
                <w:ins w:id="1238" w:author="Addition of n48 in RAN4#90" w:date="2019-02-13T14:36:00Z"/>
                <w:lang w:val="en-US" w:eastAsia="ko-KR"/>
              </w:rPr>
            </w:pPr>
            <w:ins w:id="1239" w:author="Addition of n48 in RAN4#90" w:date="2019-02-13T14:36:00Z">
              <w:r>
                <w:rPr>
                  <w:lang w:val="en-US" w:eastAsia="ko-KR"/>
                </w:rPr>
                <w:t>11.5</w:t>
              </w:r>
            </w:ins>
          </w:p>
        </w:tc>
        <w:tc>
          <w:tcPr>
            <w:tcW w:w="538" w:type="pct"/>
            <w:tcBorders>
              <w:top w:val="single" w:sz="4" w:space="0" w:color="000000"/>
              <w:left w:val="single" w:sz="4" w:space="0" w:color="000000"/>
              <w:bottom w:val="single" w:sz="4" w:space="0" w:color="000000"/>
              <w:right w:val="single" w:sz="4" w:space="0" w:color="000000"/>
            </w:tcBorders>
            <w:hideMark/>
          </w:tcPr>
          <w:p w:rsidR="009161B1" w:rsidRDefault="009161B1" w:rsidP="009161B1">
            <w:pPr>
              <w:pStyle w:val="TAC"/>
              <w:rPr>
                <w:ins w:id="1240" w:author="Addition of n48 in RAN4#90" w:date="2019-02-13T14:36:00Z"/>
                <w:lang w:val="en-US" w:eastAsia="ko-KR"/>
              </w:rPr>
            </w:pPr>
            <w:ins w:id="1241" w:author="Addition of n48 in RAN4#90" w:date="2019-02-13T14:36:00Z">
              <w:r>
                <w:rPr>
                  <w:lang w:val="en-US" w:eastAsia="ko-KR"/>
                </w:rPr>
                <w:t>4</w:t>
              </w:r>
            </w:ins>
          </w:p>
        </w:tc>
      </w:tr>
      <w:tr w:rsidR="009161B1" w:rsidTr="009161B1">
        <w:trPr>
          <w:jc w:val="center"/>
          <w:ins w:id="1242" w:author="Addition of n48 in RAN4#90" w:date="2019-02-13T14:36:00Z"/>
        </w:trPr>
        <w:tc>
          <w:tcPr>
            <w:tcW w:w="0" w:type="auto"/>
            <w:vMerge/>
            <w:tcBorders>
              <w:top w:val="single" w:sz="4" w:space="0" w:color="000000"/>
              <w:left w:val="single" w:sz="4" w:space="0" w:color="000000"/>
              <w:bottom w:val="single" w:sz="4" w:space="0" w:color="auto"/>
              <w:right w:val="single" w:sz="4" w:space="0" w:color="000000"/>
            </w:tcBorders>
            <w:vAlign w:val="center"/>
            <w:hideMark/>
          </w:tcPr>
          <w:p w:rsidR="009161B1" w:rsidRDefault="009161B1" w:rsidP="009161B1">
            <w:pPr>
              <w:pStyle w:val="TAC"/>
              <w:rPr>
                <w:ins w:id="1243" w:author="Addition of n48 in RAN4#90" w:date="2019-02-13T14:36:00Z"/>
                <w:rFonts w:eastAsiaTheme="minorHAnsi" w:cstheme="minorBidi"/>
                <w:szCs w:val="22"/>
                <w:lang w:val="en-US" w:eastAsia="ko-KR"/>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rsidR="009161B1" w:rsidRDefault="009161B1" w:rsidP="009161B1">
            <w:pPr>
              <w:pStyle w:val="TAC"/>
              <w:rPr>
                <w:ins w:id="1244" w:author="Addition of n48 in RAN4#90" w:date="2019-02-13T14:36:00Z"/>
                <w:lang w:val="en-US" w:eastAsia="ko-KR"/>
              </w:rPr>
            </w:pPr>
            <w:ins w:id="1245" w:author="Addition of n48 in RAN4#90" w:date="2019-02-13T14:36:00Z">
              <w:r>
                <w:rPr>
                  <w:lang w:val="en-US" w:eastAsia="ko-KR"/>
                </w:rPr>
                <w:t>64 QAM</w:t>
              </w:r>
            </w:ins>
          </w:p>
        </w:tc>
        <w:tc>
          <w:tcPr>
            <w:tcW w:w="276" w:type="pct"/>
            <w:tcBorders>
              <w:top w:val="single" w:sz="4" w:space="0" w:color="000000"/>
              <w:left w:val="single" w:sz="4" w:space="0" w:color="000000"/>
              <w:bottom w:val="single" w:sz="4" w:space="0" w:color="000000"/>
              <w:right w:val="single" w:sz="4" w:space="0" w:color="000000"/>
            </w:tcBorders>
            <w:vAlign w:val="center"/>
          </w:tcPr>
          <w:p w:rsidR="009161B1" w:rsidRDefault="009161B1" w:rsidP="009161B1">
            <w:pPr>
              <w:pStyle w:val="TAC"/>
              <w:rPr>
                <w:ins w:id="1246" w:author="Addition of n48 in RAN4#90" w:date="2019-02-13T14:36:00Z"/>
                <w:lang w:val="en-US" w:eastAsia="ko-KR"/>
              </w:rPr>
            </w:pPr>
          </w:p>
        </w:tc>
        <w:tc>
          <w:tcPr>
            <w:tcW w:w="268" w:type="pct"/>
            <w:tcBorders>
              <w:top w:val="single" w:sz="4" w:space="0" w:color="000000"/>
              <w:left w:val="single" w:sz="4" w:space="0" w:color="000000"/>
              <w:bottom w:val="single" w:sz="4" w:space="0" w:color="000000"/>
              <w:right w:val="single" w:sz="4" w:space="0" w:color="000000"/>
            </w:tcBorders>
            <w:vAlign w:val="center"/>
          </w:tcPr>
          <w:p w:rsidR="009161B1" w:rsidRDefault="009161B1" w:rsidP="009161B1">
            <w:pPr>
              <w:pStyle w:val="TAC"/>
              <w:rPr>
                <w:ins w:id="1247" w:author="Addition of n48 in RAN4#90" w:date="2019-02-13T14:36:00Z"/>
                <w:lang w:val="en-US" w:eastAsia="ko-KR"/>
              </w:rPr>
            </w:pPr>
          </w:p>
        </w:tc>
        <w:tc>
          <w:tcPr>
            <w:tcW w:w="555" w:type="pct"/>
            <w:tcBorders>
              <w:top w:val="single" w:sz="4" w:space="0" w:color="000000"/>
              <w:left w:val="single" w:sz="4" w:space="0" w:color="000000"/>
              <w:bottom w:val="single" w:sz="4" w:space="0" w:color="000000"/>
              <w:right w:val="single" w:sz="4" w:space="0" w:color="000000"/>
            </w:tcBorders>
            <w:vAlign w:val="center"/>
            <w:hideMark/>
          </w:tcPr>
          <w:p w:rsidR="009161B1" w:rsidRDefault="009161B1" w:rsidP="009161B1">
            <w:pPr>
              <w:pStyle w:val="TAC"/>
              <w:rPr>
                <w:ins w:id="1248" w:author="Addition of n48 in RAN4#90" w:date="2019-02-13T14:36:00Z"/>
                <w:lang w:val="en-US" w:eastAsia="ko-KR"/>
              </w:rPr>
            </w:pPr>
            <w:ins w:id="1249" w:author="Addition of n48 in RAN4#90" w:date="2019-02-13T14:36:00Z">
              <w:r>
                <w:rPr>
                  <w:lang w:val="en-US" w:eastAsia="ko-KR"/>
                </w:rPr>
                <w:t>6</w:t>
              </w:r>
            </w:ins>
          </w:p>
        </w:tc>
        <w:tc>
          <w:tcPr>
            <w:tcW w:w="550" w:type="pct"/>
            <w:tcBorders>
              <w:top w:val="single" w:sz="4" w:space="0" w:color="000000"/>
              <w:left w:val="single" w:sz="4" w:space="0" w:color="000000"/>
              <w:bottom w:val="single" w:sz="4" w:space="0" w:color="000000"/>
              <w:right w:val="single" w:sz="4" w:space="0" w:color="000000"/>
            </w:tcBorders>
            <w:hideMark/>
          </w:tcPr>
          <w:p w:rsidR="009161B1" w:rsidRDefault="009161B1" w:rsidP="009161B1">
            <w:pPr>
              <w:pStyle w:val="TAC"/>
              <w:rPr>
                <w:ins w:id="1250" w:author="Addition of n48 in RAN4#90" w:date="2019-02-13T14:36:00Z"/>
                <w:lang w:val="en-US" w:eastAsia="ko-KR"/>
              </w:rPr>
            </w:pPr>
            <w:ins w:id="1251" w:author="Addition of n48 in RAN4#90" w:date="2019-02-13T14:36:00Z">
              <w:r>
                <w:rPr>
                  <w:lang w:val="en-US" w:eastAsia="ko-KR"/>
                </w:rPr>
                <w:t>4</w:t>
              </w:r>
            </w:ins>
          </w:p>
        </w:tc>
        <w:tc>
          <w:tcPr>
            <w:tcW w:w="549" w:type="pct"/>
            <w:tcBorders>
              <w:top w:val="single" w:sz="4" w:space="0" w:color="000000"/>
              <w:left w:val="single" w:sz="4" w:space="0" w:color="000000"/>
              <w:bottom w:val="single" w:sz="4" w:space="0" w:color="000000"/>
              <w:right w:val="single" w:sz="4" w:space="0" w:color="000000"/>
            </w:tcBorders>
            <w:vAlign w:val="center"/>
            <w:hideMark/>
          </w:tcPr>
          <w:p w:rsidR="009161B1" w:rsidRDefault="009161B1" w:rsidP="009161B1">
            <w:pPr>
              <w:pStyle w:val="TAC"/>
              <w:rPr>
                <w:ins w:id="1252" w:author="Addition of n48 in RAN4#90" w:date="2019-02-13T14:36:00Z"/>
                <w:lang w:val="en-US" w:eastAsia="ko-KR"/>
              </w:rPr>
            </w:pPr>
            <w:ins w:id="1253" w:author="Addition of n48 in RAN4#90" w:date="2019-02-13T14:36:00Z">
              <w:r>
                <w:rPr>
                  <w:lang w:val="en-US" w:eastAsia="ko-KR"/>
                </w:rPr>
                <w:t>6</w:t>
              </w:r>
            </w:ins>
          </w:p>
        </w:tc>
        <w:tc>
          <w:tcPr>
            <w:tcW w:w="550" w:type="pct"/>
            <w:tcBorders>
              <w:top w:val="single" w:sz="4" w:space="0" w:color="000000"/>
              <w:left w:val="single" w:sz="4" w:space="0" w:color="000000"/>
              <w:bottom w:val="single" w:sz="4" w:space="0" w:color="000000"/>
              <w:right w:val="single" w:sz="4" w:space="0" w:color="000000"/>
            </w:tcBorders>
            <w:hideMark/>
          </w:tcPr>
          <w:p w:rsidR="009161B1" w:rsidRDefault="009161B1" w:rsidP="009161B1">
            <w:pPr>
              <w:pStyle w:val="TAC"/>
              <w:rPr>
                <w:ins w:id="1254" w:author="Addition of n48 in RAN4#90" w:date="2019-02-13T14:36:00Z"/>
                <w:lang w:val="en-US" w:eastAsia="ko-KR"/>
              </w:rPr>
            </w:pPr>
            <w:ins w:id="1255" w:author="Addition of n48 in RAN4#90" w:date="2019-02-13T14:36:00Z">
              <w:r>
                <w:rPr>
                  <w:lang w:val="en-US" w:eastAsia="ko-KR"/>
                </w:rPr>
                <w:t>4</w:t>
              </w:r>
            </w:ins>
          </w:p>
        </w:tc>
        <w:tc>
          <w:tcPr>
            <w:tcW w:w="539" w:type="pct"/>
            <w:tcBorders>
              <w:top w:val="single" w:sz="4" w:space="0" w:color="000000"/>
              <w:left w:val="single" w:sz="4" w:space="0" w:color="000000"/>
              <w:bottom w:val="single" w:sz="4" w:space="0" w:color="000000"/>
              <w:right w:val="single" w:sz="4" w:space="0" w:color="000000"/>
            </w:tcBorders>
            <w:hideMark/>
          </w:tcPr>
          <w:p w:rsidR="009161B1" w:rsidRDefault="009161B1" w:rsidP="009161B1">
            <w:pPr>
              <w:pStyle w:val="TAC"/>
              <w:rPr>
                <w:ins w:id="1256" w:author="Addition of n48 in RAN4#90" w:date="2019-02-13T14:36:00Z"/>
                <w:lang w:val="en-US" w:eastAsia="ko-KR"/>
              </w:rPr>
            </w:pPr>
            <w:ins w:id="1257" w:author="Addition of n48 in RAN4#90" w:date="2019-02-13T14:36:00Z">
              <w:r>
                <w:rPr>
                  <w:lang w:val="en-US" w:eastAsia="ko-KR"/>
                </w:rPr>
                <w:t>11.5</w:t>
              </w:r>
            </w:ins>
          </w:p>
        </w:tc>
        <w:tc>
          <w:tcPr>
            <w:tcW w:w="538" w:type="pct"/>
            <w:tcBorders>
              <w:top w:val="single" w:sz="4" w:space="0" w:color="000000"/>
              <w:left w:val="single" w:sz="4" w:space="0" w:color="000000"/>
              <w:bottom w:val="single" w:sz="4" w:space="0" w:color="000000"/>
              <w:right w:val="single" w:sz="4" w:space="0" w:color="000000"/>
            </w:tcBorders>
            <w:hideMark/>
          </w:tcPr>
          <w:p w:rsidR="009161B1" w:rsidRDefault="009161B1" w:rsidP="009161B1">
            <w:pPr>
              <w:pStyle w:val="TAC"/>
              <w:rPr>
                <w:ins w:id="1258" w:author="Addition of n48 in RAN4#90" w:date="2019-02-13T14:36:00Z"/>
                <w:lang w:val="en-US" w:eastAsia="ko-KR"/>
              </w:rPr>
            </w:pPr>
            <w:ins w:id="1259" w:author="Addition of n48 in RAN4#90" w:date="2019-02-13T14:36:00Z">
              <w:r>
                <w:rPr>
                  <w:lang w:val="en-US" w:eastAsia="ko-KR"/>
                </w:rPr>
                <w:t>4</w:t>
              </w:r>
            </w:ins>
          </w:p>
        </w:tc>
      </w:tr>
      <w:tr w:rsidR="009161B1" w:rsidTr="009161B1">
        <w:trPr>
          <w:jc w:val="center"/>
          <w:ins w:id="1260" w:author="Addition of n48 in RAN4#90" w:date="2019-02-13T14:36:00Z"/>
        </w:trPr>
        <w:tc>
          <w:tcPr>
            <w:tcW w:w="0" w:type="auto"/>
            <w:vMerge/>
            <w:tcBorders>
              <w:top w:val="single" w:sz="4" w:space="0" w:color="000000"/>
              <w:left w:val="single" w:sz="4" w:space="0" w:color="000000"/>
              <w:bottom w:val="single" w:sz="4" w:space="0" w:color="auto"/>
              <w:right w:val="single" w:sz="4" w:space="0" w:color="000000"/>
            </w:tcBorders>
            <w:vAlign w:val="center"/>
            <w:hideMark/>
          </w:tcPr>
          <w:p w:rsidR="009161B1" w:rsidRDefault="009161B1" w:rsidP="009161B1">
            <w:pPr>
              <w:pStyle w:val="TAC"/>
              <w:rPr>
                <w:ins w:id="1261" w:author="Addition of n48 in RAN4#90" w:date="2019-02-13T14:36:00Z"/>
                <w:rFonts w:eastAsiaTheme="minorHAnsi" w:cstheme="minorBidi"/>
                <w:szCs w:val="22"/>
                <w:lang w:val="en-US" w:eastAsia="ko-KR"/>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rsidR="009161B1" w:rsidRDefault="009161B1" w:rsidP="009161B1">
            <w:pPr>
              <w:pStyle w:val="TAC"/>
              <w:rPr>
                <w:ins w:id="1262" w:author="Addition of n48 in RAN4#90" w:date="2019-02-13T14:36:00Z"/>
                <w:lang w:val="en-US" w:eastAsia="ko-KR"/>
              </w:rPr>
            </w:pPr>
            <w:ins w:id="1263" w:author="Addition of n48 in RAN4#90" w:date="2019-02-13T14:36:00Z">
              <w:r>
                <w:rPr>
                  <w:lang w:val="en-US" w:eastAsia="ko-KR"/>
                </w:rPr>
                <w:t>256 QAM</w:t>
              </w:r>
            </w:ins>
          </w:p>
        </w:tc>
        <w:tc>
          <w:tcPr>
            <w:tcW w:w="276" w:type="pct"/>
            <w:tcBorders>
              <w:top w:val="single" w:sz="4" w:space="0" w:color="000000"/>
              <w:left w:val="single" w:sz="4" w:space="0" w:color="000000"/>
              <w:bottom w:val="single" w:sz="4" w:space="0" w:color="000000"/>
              <w:right w:val="single" w:sz="4" w:space="0" w:color="000000"/>
            </w:tcBorders>
            <w:vAlign w:val="center"/>
            <w:hideMark/>
          </w:tcPr>
          <w:p w:rsidR="009161B1" w:rsidRDefault="009161B1" w:rsidP="009161B1">
            <w:pPr>
              <w:pStyle w:val="TAC"/>
              <w:rPr>
                <w:ins w:id="1264" w:author="Addition of n48 in RAN4#90" w:date="2019-02-13T14:36:00Z"/>
                <w:lang w:val="en-US" w:eastAsia="ko-KR"/>
              </w:rPr>
            </w:pPr>
          </w:p>
        </w:tc>
        <w:tc>
          <w:tcPr>
            <w:tcW w:w="268" w:type="pct"/>
            <w:tcBorders>
              <w:top w:val="single" w:sz="4" w:space="0" w:color="000000"/>
              <w:left w:val="single" w:sz="4" w:space="0" w:color="000000"/>
              <w:bottom w:val="single" w:sz="4" w:space="0" w:color="000000"/>
              <w:right w:val="single" w:sz="4" w:space="0" w:color="000000"/>
            </w:tcBorders>
            <w:vAlign w:val="center"/>
          </w:tcPr>
          <w:p w:rsidR="009161B1" w:rsidRDefault="009161B1" w:rsidP="009161B1">
            <w:pPr>
              <w:pStyle w:val="TAC"/>
              <w:rPr>
                <w:ins w:id="1265" w:author="Addition of n48 in RAN4#90" w:date="2019-02-13T14:36:00Z"/>
                <w:rFonts w:eastAsiaTheme="minorHAnsi" w:cstheme="minorBidi"/>
                <w:szCs w:val="22"/>
                <w:lang w:val="en-US" w:eastAsia="ko-KR"/>
              </w:rPr>
            </w:pPr>
          </w:p>
        </w:tc>
        <w:tc>
          <w:tcPr>
            <w:tcW w:w="555" w:type="pct"/>
            <w:tcBorders>
              <w:top w:val="single" w:sz="4" w:space="0" w:color="000000"/>
              <w:left w:val="single" w:sz="4" w:space="0" w:color="000000"/>
              <w:bottom w:val="single" w:sz="4" w:space="0" w:color="000000"/>
              <w:right w:val="single" w:sz="4" w:space="0" w:color="000000"/>
            </w:tcBorders>
            <w:vAlign w:val="center"/>
          </w:tcPr>
          <w:p w:rsidR="009161B1" w:rsidRDefault="009161B1" w:rsidP="009161B1">
            <w:pPr>
              <w:pStyle w:val="TAC"/>
              <w:rPr>
                <w:ins w:id="1266" w:author="Addition of n48 in RAN4#90" w:date="2019-02-13T14:36:00Z"/>
                <w:lang w:val="en-US" w:eastAsia="ko-KR"/>
              </w:rPr>
            </w:pPr>
          </w:p>
        </w:tc>
        <w:tc>
          <w:tcPr>
            <w:tcW w:w="550" w:type="pct"/>
            <w:tcBorders>
              <w:top w:val="single" w:sz="4" w:space="0" w:color="000000"/>
              <w:left w:val="single" w:sz="4" w:space="0" w:color="000000"/>
              <w:bottom w:val="single" w:sz="4" w:space="0" w:color="000000"/>
              <w:right w:val="single" w:sz="4" w:space="0" w:color="000000"/>
            </w:tcBorders>
          </w:tcPr>
          <w:p w:rsidR="009161B1" w:rsidRDefault="009161B1" w:rsidP="009161B1">
            <w:pPr>
              <w:pStyle w:val="TAC"/>
              <w:rPr>
                <w:ins w:id="1267" w:author="Addition of n48 in RAN4#90" w:date="2019-02-13T14:36:00Z"/>
                <w:lang w:val="en-US" w:eastAsia="ko-KR"/>
              </w:rPr>
            </w:pPr>
          </w:p>
        </w:tc>
        <w:tc>
          <w:tcPr>
            <w:tcW w:w="549" w:type="pct"/>
            <w:tcBorders>
              <w:top w:val="single" w:sz="4" w:space="0" w:color="000000"/>
              <w:left w:val="single" w:sz="4" w:space="0" w:color="000000"/>
              <w:bottom w:val="single" w:sz="4" w:space="0" w:color="000000"/>
              <w:right w:val="single" w:sz="4" w:space="0" w:color="000000"/>
            </w:tcBorders>
            <w:vAlign w:val="center"/>
          </w:tcPr>
          <w:p w:rsidR="009161B1" w:rsidRDefault="009161B1" w:rsidP="009161B1">
            <w:pPr>
              <w:pStyle w:val="TAC"/>
              <w:rPr>
                <w:ins w:id="1268" w:author="Addition of n48 in RAN4#90" w:date="2019-02-13T14:36:00Z"/>
                <w:lang w:val="en-US" w:eastAsia="ko-KR"/>
              </w:rPr>
            </w:pPr>
          </w:p>
        </w:tc>
        <w:tc>
          <w:tcPr>
            <w:tcW w:w="550" w:type="pct"/>
            <w:tcBorders>
              <w:top w:val="single" w:sz="4" w:space="0" w:color="000000"/>
              <w:left w:val="single" w:sz="4" w:space="0" w:color="000000"/>
              <w:bottom w:val="single" w:sz="4" w:space="0" w:color="000000"/>
              <w:right w:val="single" w:sz="4" w:space="0" w:color="000000"/>
            </w:tcBorders>
          </w:tcPr>
          <w:p w:rsidR="009161B1" w:rsidRDefault="009161B1" w:rsidP="009161B1">
            <w:pPr>
              <w:pStyle w:val="TAC"/>
              <w:rPr>
                <w:ins w:id="1269" w:author="Addition of n48 in RAN4#90" w:date="2019-02-13T14:36:00Z"/>
                <w:lang w:val="en-US" w:eastAsia="ko-KR"/>
              </w:rPr>
            </w:pPr>
          </w:p>
        </w:tc>
        <w:tc>
          <w:tcPr>
            <w:tcW w:w="539" w:type="pct"/>
            <w:tcBorders>
              <w:top w:val="single" w:sz="4" w:space="0" w:color="000000"/>
              <w:left w:val="single" w:sz="4" w:space="0" w:color="000000"/>
              <w:bottom w:val="single" w:sz="4" w:space="0" w:color="000000"/>
              <w:right w:val="single" w:sz="4" w:space="0" w:color="000000"/>
            </w:tcBorders>
            <w:hideMark/>
          </w:tcPr>
          <w:p w:rsidR="009161B1" w:rsidRDefault="009161B1" w:rsidP="009161B1">
            <w:pPr>
              <w:pStyle w:val="TAC"/>
              <w:rPr>
                <w:ins w:id="1270" w:author="Addition of n48 in RAN4#90" w:date="2019-02-13T14:36:00Z"/>
                <w:lang w:val="en-US" w:eastAsia="ko-KR"/>
              </w:rPr>
            </w:pPr>
            <w:ins w:id="1271" w:author="Addition of n48 in RAN4#90" w:date="2019-02-13T14:36:00Z">
              <w:r>
                <w:rPr>
                  <w:lang w:val="en-US" w:eastAsia="ko-KR"/>
                </w:rPr>
                <w:t>11.5</w:t>
              </w:r>
            </w:ins>
          </w:p>
        </w:tc>
        <w:tc>
          <w:tcPr>
            <w:tcW w:w="538" w:type="pct"/>
            <w:tcBorders>
              <w:top w:val="single" w:sz="4" w:space="0" w:color="000000"/>
              <w:left w:val="single" w:sz="4" w:space="0" w:color="000000"/>
              <w:bottom w:val="single" w:sz="4" w:space="0" w:color="000000"/>
              <w:right w:val="single" w:sz="4" w:space="0" w:color="000000"/>
            </w:tcBorders>
          </w:tcPr>
          <w:p w:rsidR="009161B1" w:rsidRDefault="009161B1" w:rsidP="009161B1">
            <w:pPr>
              <w:pStyle w:val="TAC"/>
              <w:rPr>
                <w:ins w:id="1272" w:author="Addition of n48 in RAN4#90" w:date="2019-02-13T14:36:00Z"/>
                <w:lang w:val="en-US" w:eastAsia="ko-KR"/>
              </w:rPr>
            </w:pPr>
          </w:p>
        </w:tc>
      </w:tr>
      <w:tr w:rsidR="009161B1" w:rsidTr="009161B1">
        <w:trPr>
          <w:jc w:val="center"/>
          <w:ins w:id="1273" w:author="Addition of n48 in RAN4#90" w:date="2019-02-13T14:36:00Z"/>
        </w:trPr>
        <w:tc>
          <w:tcPr>
            <w:tcW w:w="5000" w:type="pct"/>
            <w:gridSpan w:val="10"/>
            <w:tcBorders>
              <w:top w:val="single" w:sz="4" w:space="0" w:color="auto"/>
              <w:left w:val="single" w:sz="4" w:space="0" w:color="000000"/>
              <w:bottom w:val="single" w:sz="4" w:space="0" w:color="000000"/>
              <w:right w:val="single" w:sz="4" w:space="0" w:color="000000"/>
            </w:tcBorders>
            <w:vAlign w:val="center"/>
            <w:hideMark/>
          </w:tcPr>
          <w:p w:rsidR="009161B1" w:rsidRDefault="009161B1" w:rsidP="009161B1">
            <w:pPr>
              <w:pStyle w:val="TAN"/>
              <w:rPr>
                <w:ins w:id="1274" w:author="Addition of n48 in RAN4#90" w:date="2019-02-13T14:36:00Z"/>
                <w:lang w:val="en-US" w:eastAsia="ko-KR"/>
              </w:rPr>
            </w:pPr>
            <w:ins w:id="1275" w:author="Addition of n48 in RAN4#90" w:date="2019-02-13T14:36:00Z">
              <w:r>
                <w:rPr>
                  <w:lang w:val="en-US" w:eastAsia="ko-KR"/>
                </w:rPr>
                <w:t>NOTE 1:   The backoff applied is max (MPR, A-MPR) where MPR is defined in Table 6.2.2-1</w:t>
              </w:r>
            </w:ins>
          </w:p>
          <w:p w:rsidR="009161B1" w:rsidRDefault="009161B1" w:rsidP="009161B1">
            <w:pPr>
              <w:pStyle w:val="TAN"/>
              <w:rPr>
                <w:ins w:id="1276" w:author="Addition of n48 in RAN4#90" w:date="2019-02-13T14:36:00Z"/>
                <w:lang w:val="en-US" w:eastAsia="ko-KR"/>
              </w:rPr>
            </w:pPr>
            <w:ins w:id="1277" w:author="Addition of n48 in RAN4#90" w:date="2019-02-13T14:36:00Z">
              <w:r>
                <w:rPr>
                  <w:lang w:val="en-US" w:eastAsia="ko-KR"/>
                </w:rPr>
                <w:t>NOTE 2:</w:t>
              </w:r>
              <w:r>
                <w:rPr>
                  <w:lang w:val="en-US" w:eastAsia="ko-KR"/>
                </w:rPr>
                <w:tab/>
                <w:t>Outer and inner allocations are defined in clause 6.2.2</w:t>
              </w:r>
            </w:ins>
          </w:p>
        </w:tc>
      </w:tr>
    </w:tbl>
    <w:p w:rsidR="009161B1" w:rsidRDefault="009161B1" w:rsidP="00EF6364">
      <w:pPr>
        <w:rPr>
          <w:ins w:id="1278" w:author="Addition of n48 in RAN4#90" w:date="2019-02-13T14:36:00Z"/>
          <w:b/>
        </w:rPr>
      </w:pPr>
    </w:p>
    <w:p w:rsidR="00EF6364" w:rsidRDefault="00EF6364" w:rsidP="00EF6364">
      <w:pPr>
        <w:rPr>
          <w:ins w:id="1279" w:author="Nokia" w:date="2019-01-31T10:39:00Z"/>
          <w:b/>
        </w:rPr>
      </w:pPr>
      <w:ins w:id="1280" w:author="Nokia" w:date="2019-01-31T10:39:00Z">
        <w:r w:rsidRPr="0001171D">
          <w:rPr>
            <w:b/>
          </w:rPr>
          <w:t>6.5.2.3</w:t>
        </w:r>
        <w:r w:rsidRPr="0001171D">
          <w:rPr>
            <w:b/>
          </w:rPr>
          <w:tab/>
          <w:t>Additional spectrum emission mask</w:t>
        </w:r>
      </w:ins>
    </w:p>
    <w:p w:rsidR="00EF6364" w:rsidRDefault="00EF6364" w:rsidP="00EF6364">
      <w:pPr>
        <w:rPr>
          <w:ins w:id="1281" w:author="Nokia" w:date="2019-01-31T10:39:00Z"/>
          <w:b/>
        </w:rPr>
      </w:pPr>
      <w:ins w:id="1282" w:author="Nokia" w:date="2019-01-31T10:39:00Z">
        <w:r>
          <w:rPr>
            <w:b/>
          </w:rPr>
          <w:t>6.5.2.3.8</w:t>
        </w:r>
        <w:r w:rsidRPr="0001171D">
          <w:rPr>
            <w:b/>
          </w:rPr>
          <w:tab/>
          <w:t>Requirements fo</w:t>
        </w:r>
        <w:r>
          <w:rPr>
            <w:b/>
          </w:rPr>
          <w:t>r network signalled value "NS_27</w:t>
        </w:r>
        <w:r w:rsidRPr="0001171D">
          <w:rPr>
            <w:b/>
          </w:rPr>
          <w:t>"</w:t>
        </w:r>
      </w:ins>
    </w:p>
    <w:p w:rsidR="00EF6364" w:rsidRDefault="00EF6364" w:rsidP="00EF6364">
      <w:pPr>
        <w:rPr>
          <w:ins w:id="1283" w:author="Nokia" w:date="2019-01-31T10:39:00Z"/>
        </w:rPr>
      </w:pPr>
      <w:ins w:id="1284" w:author="Nokia" w:date="2019-01-31T10:39:00Z">
        <w:r>
          <w:t>Follow</w:t>
        </w:r>
        <w:r w:rsidRPr="0001171D">
          <w:t>ing the</w:t>
        </w:r>
        <w:r>
          <w:t xml:space="preserve"> FCC requirements additional spectrum emission mask is defined as follows.</w:t>
        </w:r>
      </w:ins>
    </w:p>
    <w:p w:rsidR="00EF6364" w:rsidRPr="00C40F13" w:rsidRDefault="00EF6364" w:rsidP="00EF6364">
      <w:pPr>
        <w:pStyle w:val="TH"/>
        <w:rPr>
          <w:ins w:id="1285" w:author="Nokia" w:date="2019-01-31T10:39:00Z"/>
        </w:rPr>
      </w:pPr>
      <w:ins w:id="1286" w:author="Nokia" w:date="2019-01-31T10:39:00Z">
        <w:r w:rsidRPr="00C40F13">
          <w:t>Table 6.5.2.3.</w:t>
        </w:r>
        <w:r>
          <w:t>8</w:t>
        </w:r>
        <w:r w:rsidRPr="00C40F13">
          <w:t>-1: Ad</w:t>
        </w:r>
        <w:r>
          <w:t>ditional requirements for “NS_27</w:t>
        </w:r>
        <w:r w:rsidRPr="00C40F13">
          <w:t>”</w:t>
        </w:r>
      </w:ins>
    </w:p>
    <w:tbl>
      <w:tblPr>
        <w:tblW w:w="0" w:type="auto"/>
        <w:jc w:val="center"/>
        <w:tblCellMar>
          <w:left w:w="70" w:type="dxa"/>
          <w:right w:w="70" w:type="dxa"/>
        </w:tblCellMar>
        <w:tblLook w:val="04A0" w:firstRow="1" w:lastRow="0" w:firstColumn="1" w:lastColumn="0" w:noHBand="0" w:noVBand="1"/>
      </w:tblPr>
      <w:tblGrid>
        <w:gridCol w:w="2628"/>
        <w:gridCol w:w="510"/>
        <w:gridCol w:w="510"/>
        <w:gridCol w:w="510"/>
        <w:gridCol w:w="510"/>
        <w:gridCol w:w="510"/>
        <w:gridCol w:w="2002"/>
      </w:tblGrid>
      <w:tr w:rsidR="00EF6364" w:rsidRPr="00C40F13" w:rsidTr="00A26AC7">
        <w:trPr>
          <w:trHeight w:val="504"/>
          <w:jc w:val="center"/>
          <w:ins w:id="1287" w:author="Nokia" w:date="2019-01-31T10:39:00Z"/>
        </w:trPr>
        <w:tc>
          <w:tcPr>
            <w:tcW w:w="0" w:type="auto"/>
            <w:gridSpan w:val="7"/>
            <w:tcBorders>
              <w:top w:val="single" w:sz="4" w:space="0" w:color="auto"/>
              <w:left w:val="single" w:sz="4" w:space="0" w:color="auto"/>
              <w:bottom w:val="single" w:sz="4" w:space="0" w:color="auto"/>
              <w:right w:val="single" w:sz="4" w:space="0" w:color="auto"/>
            </w:tcBorders>
          </w:tcPr>
          <w:p w:rsidR="00EF6364" w:rsidRPr="00C40F13" w:rsidRDefault="00EF6364" w:rsidP="00A26AC7">
            <w:pPr>
              <w:pStyle w:val="TAH"/>
              <w:rPr>
                <w:ins w:id="1288" w:author="Nokia" w:date="2019-01-31T10:39:00Z"/>
              </w:rPr>
            </w:pPr>
            <w:ins w:id="1289" w:author="Nokia" w:date="2019-01-31T10:39:00Z">
              <w:r w:rsidRPr="00C40F13">
                <w:t xml:space="preserve">Spectrum emission limit (dBm) / measurement bandwidth </w:t>
              </w:r>
            </w:ins>
          </w:p>
          <w:p w:rsidR="00EF6364" w:rsidRPr="00C40F13" w:rsidRDefault="00EF6364" w:rsidP="00A26AC7">
            <w:pPr>
              <w:pStyle w:val="TAH"/>
              <w:rPr>
                <w:ins w:id="1290" w:author="Nokia" w:date="2019-01-31T10:39:00Z"/>
              </w:rPr>
            </w:pPr>
            <w:ins w:id="1291" w:author="Nokia" w:date="2019-01-31T10:39:00Z">
              <w:r w:rsidRPr="00C40F13">
                <w:t>for each channel bandwidth</w:t>
              </w:r>
            </w:ins>
          </w:p>
        </w:tc>
      </w:tr>
      <w:tr w:rsidR="00EF6364" w:rsidRPr="00C40F13" w:rsidTr="00A26AC7">
        <w:trPr>
          <w:trHeight w:val="504"/>
          <w:jc w:val="center"/>
          <w:ins w:id="1292" w:author="Nokia" w:date="2019-01-31T10:39:00Z"/>
        </w:trPr>
        <w:tc>
          <w:tcPr>
            <w:tcW w:w="0" w:type="auto"/>
            <w:tcBorders>
              <w:top w:val="single" w:sz="4" w:space="0" w:color="auto"/>
              <w:left w:val="single" w:sz="4" w:space="0" w:color="auto"/>
              <w:bottom w:val="single" w:sz="4" w:space="0" w:color="auto"/>
              <w:right w:val="single" w:sz="4" w:space="0" w:color="auto"/>
            </w:tcBorders>
            <w:vAlign w:val="center"/>
            <w:hideMark/>
          </w:tcPr>
          <w:p w:rsidR="00EF6364" w:rsidRPr="00C40F13" w:rsidRDefault="00EF6364" w:rsidP="00A26AC7">
            <w:pPr>
              <w:pStyle w:val="TAH"/>
              <w:rPr>
                <w:ins w:id="1293" w:author="Nokia" w:date="2019-01-31T10:39:00Z"/>
              </w:rPr>
            </w:pPr>
            <w:proofErr w:type="spellStart"/>
            <w:ins w:id="1294" w:author="Nokia" w:date="2019-01-31T10:39:00Z">
              <w:r w:rsidRPr="00C40F13">
                <w:t>Δf</w:t>
              </w:r>
              <w:r w:rsidRPr="00C40F13">
                <w:rPr>
                  <w:vertAlign w:val="subscript"/>
                </w:rPr>
                <w:t>OOB</w:t>
              </w:r>
              <w:proofErr w:type="spellEnd"/>
              <w:r w:rsidRPr="00C40F13">
                <w:t xml:space="preserve"> </w:t>
              </w:r>
              <w:r w:rsidRPr="00C40F13">
                <w:br/>
                <w:t>MHz</w:t>
              </w:r>
            </w:ins>
          </w:p>
        </w:tc>
        <w:tc>
          <w:tcPr>
            <w:tcW w:w="0" w:type="auto"/>
            <w:tcBorders>
              <w:top w:val="single" w:sz="4" w:space="0" w:color="auto"/>
              <w:left w:val="nil"/>
              <w:bottom w:val="single" w:sz="4" w:space="0" w:color="auto"/>
              <w:right w:val="single" w:sz="4" w:space="0" w:color="auto"/>
            </w:tcBorders>
            <w:vAlign w:val="center"/>
          </w:tcPr>
          <w:p w:rsidR="00EF6364" w:rsidRPr="00C40F13" w:rsidRDefault="00EF6364" w:rsidP="00A26AC7">
            <w:pPr>
              <w:pStyle w:val="TAH"/>
              <w:rPr>
                <w:ins w:id="1295" w:author="Nokia" w:date="2019-01-31T10:39:00Z"/>
              </w:rPr>
            </w:pPr>
            <w:ins w:id="1296" w:author="Nokia" w:date="2019-01-31T10:39:00Z">
              <w:r>
                <w:t>5</w:t>
              </w:r>
              <w:r w:rsidRPr="00C40F13">
                <w:br/>
                <w:t>MHz</w:t>
              </w:r>
            </w:ins>
          </w:p>
        </w:tc>
        <w:tc>
          <w:tcPr>
            <w:tcW w:w="0" w:type="auto"/>
            <w:tcBorders>
              <w:top w:val="single" w:sz="4" w:space="0" w:color="auto"/>
              <w:left w:val="nil"/>
              <w:bottom w:val="single" w:sz="4" w:space="0" w:color="auto"/>
              <w:right w:val="single" w:sz="4" w:space="0" w:color="auto"/>
            </w:tcBorders>
            <w:vAlign w:val="center"/>
          </w:tcPr>
          <w:p w:rsidR="00EF6364" w:rsidRPr="00C40F13" w:rsidRDefault="00EF6364" w:rsidP="00A26AC7">
            <w:pPr>
              <w:pStyle w:val="TAH"/>
              <w:rPr>
                <w:ins w:id="1297" w:author="Nokia" w:date="2019-01-31T10:39:00Z"/>
              </w:rPr>
            </w:pPr>
            <w:ins w:id="1298" w:author="Nokia" w:date="2019-01-31T10:39:00Z">
              <w:r w:rsidRPr="00C40F13">
                <w:t xml:space="preserve">10 </w:t>
              </w:r>
              <w:r w:rsidRPr="00C40F13">
                <w:br/>
                <w:t>MHz</w:t>
              </w:r>
            </w:ins>
          </w:p>
        </w:tc>
        <w:tc>
          <w:tcPr>
            <w:tcW w:w="0" w:type="auto"/>
            <w:tcBorders>
              <w:top w:val="single" w:sz="4" w:space="0" w:color="auto"/>
              <w:left w:val="nil"/>
              <w:bottom w:val="single" w:sz="4" w:space="0" w:color="auto"/>
              <w:right w:val="single" w:sz="4" w:space="0" w:color="auto"/>
            </w:tcBorders>
            <w:vAlign w:val="center"/>
          </w:tcPr>
          <w:p w:rsidR="00EF6364" w:rsidRPr="00C40F13" w:rsidRDefault="00EF6364" w:rsidP="00A26AC7">
            <w:pPr>
              <w:pStyle w:val="TAH"/>
              <w:rPr>
                <w:ins w:id="1299" w:author="Nokia" w:date="2019-01-31T10:39:00Z"/>
              </w:rPr>
            </w:pPr>
            <w:ins w:id="1300" w:author="Nokia" w:date="2019-01-31T10:39:00Z">
              <w:r w:rsidRPr="00C40F13">
                <w:t xml:space="preserve">15 </w:t>
              </w:r>
              <w:r w:rsidRPr="00C40F13">
                <w:br/>
                <w:t>MHz</w:t>
              </w:r>
            </w:ins>
          </w:p>
        </w:tc>
        <w:tc>
          <w:tcPr>
            <w:tcW w:w="0" w:type="auto"/>
            <w:tcBorders>
              <w:top w:val="single" w:sz="4" w:space="0" w:color="auto"/>
              <w:left w:val="nil"/>
              <w:bottom w:val="single" w:sz="4" w:space="0" w:color="auto"/>
              <w:right w:val="single" w:sz="4" w:space="0" w:color="auto"/>
            </w:tcBorders>
            <w:vAlign w:val="center"/>
          </w:tcPr>
          <w:p w:rsidR="00EF6364" w:rsidRPr="00C40F13" w:rsidRDefault="00EF6364" w:rsidP="00A26AC7">
            <w:pPr>
              <w:pStyle w:val="TAH"/>
              <w:rPr>
                <w:ins w:id="1301" w:author="Nokia" w:date="2019-01-31T10:39:00Z"/>
              </w:rPr>
            </w:pPr>
            <w:ins w:id="1302" w:author="Nokia" w:date="2019-01-31T10:39:00Z">
              <w:r w:rsidRPr="00C40F13">
                <w:t xml:space="preserve">20 </w:t>
              </w:r>
              <w:r w:rsidRPr="00C40F13">
                <w:br/>
                <w:t>MHz</w:t>
              </w:r>
            </w:ins>
          </w:p>
        </w:tc>
        <w:tc>
          <w:tcPr>
            <w:tcW w:w="0" w:type="auto"/>
            <w:tcBorders>
              <w:top w:val="single" w:sz="4" w:space="0" w:color="auto"/>
              <w:left w:val="nil"/>
              <w:bottom w:val="single" w:sz="4" w:space="0" w:color="auto"/>
              <w:right w:val="single" w:sz="4" w:space="0" w:color="auto"/>
            </w:tcBorders>
            <w:vAlign w:val="center"/>
            <w:hideMark/>
          </w:tcPr>
          <w:p w:rsidR="00EF6364" w:rsidRPr="00C40F13" w:rsidRDefault="00EF6364" w:rsidP="00A26AC7">
            <w:pPr>
              <w:pStyle w:val="TAH"/>
              <w:rPr>
                <w:ins w:id="1303" w:author="Nokia" w:date="2019-01-31T10:39:00Z"/>
              </w:rPr>
            </w:pPr>
            <w:ins w:id="1304" w:author="Nokia" w:date="2019-01-31T10:39:00Z">
              <w:r w:rsidRPr="00C40F13">
                <w:t xml:space="preserve">40 </w:t>
              </w:r>
              <w:r w:rsidRPr="00C40F13">
                <w:br/>
                <w:t>MHz</w:t>
              </w:r>
            </w:ins>
          </w:p>
        </w:tc>
        <w:tc>
          <w:tcPr>
            <w:tcW w:w="0" w:type="auto"/>
            <w:tcBorders>
              <w:top w:val="single" w:sz="4" w:space="0" w:color="auto"/>
              <w:left w:val="nil"/>
              <w:bottom w:val="single" w:sz="4" w:space="0" w:color="auto"/>
              <w:right w:val="single" w:sz="4" w:space="0" w:color="auto"/>
            </w:tcBorders>
            <w:vAlign w:val="center"/>
            <w:hideMark/>
          </w:tcPr>
          <w:p w:rsidR="00EF6364" w:rsidRPr="00C40F13" w:rsidRDefault="00EF6364" w:rsidP="00A26AC7">
            <w:pPr>
              <w:pStyle w:val="TAH"/>
              <w:rPr>
                <w:ins w:id="1305" w:author="Nokia" w:date="2019-01-31T10:39:00Z"/>
              </w:rPr>
            </w:pPr>
            <w:ins w:id="1306" w:author="Nokia" w:date="2019-01-31T10:39:00Z">
              <w:r w:rsidRPr="00C40F13">
                <w:t>Measurement</w:t>
              </w:r>
              <w:r w:rsidRPr="00C40F13">
                <w:br/>
                <w:t>bandwidth</w:t>
              </w:r>
            </w:ins>
          </w:p>
        </w:tc>
      </w:tr>
      <w:tr w:rsidR="00EF6364" w:rsidRPr="00C40F13" w:rsidTr="00A26AC7">
        <w:trPr>
          <w:trHeight w:val="288"/>
          <w:jc w:val="center"/>
          <w:ins w:id="1307" w:author="Nokia" w:date="2019-01-31T10:39:00Z"/>
        </w:trPr>
        <w:tc>
          <w:tcPr>
            <w:tcW w:w="0" w:type="auto"/>
            <w:tcBorders>
              <w:top w:val="nil"/>
              <w:left w:val="single" w:sz="4" w:space="0" w:color="auto"/>
              <w:bottom w:val="nil"/>
              <w:right w:val="single" w:sz="4" w:space="0" w:color="auto"/>
            </w:tcBorders>
            <w:noWrap/>
            <w:vAlign w:val="center"/>
            <w:hideMark/>
          </w:tcPr>
          <w:p w:rsidR="00EF6364" w:rsidRPr="00C40F13" w:rsidRDefault="00EF6364" w:rsidP="00A26AC7">
            <w:pPr>
              <w:pStyle w:val="TAC"/>
              <w:rPr>
                <w:ins w:id="1308" w:author="Nokia" w:date="2019-01-31T10:39:00Z"/>
                <w:lang w:val="fi-FI"/>
              </w:rPr>
            </w:pPr>
            <w:ins w:id="1309" w:author="Nokia" w:date="2019-01-31T10:39:00Z">
              <w:r w:rsidRPr="00C40F13">
                <w:rPr>
                  <w:lang w:val="fi-FI"/>
                </w:rPr>
                <w:t>± 0 - 1</w:t>
              </w:r>
            </w:ins>
          </w:p>
        </w:tc>
        <w:tc>
          <w:tcPr>
            <w:tcW w:w="0" w:type="auto"/>
            <w:gridSpan w:val="5"/>
            <w:tcBorders>
              <w:top w:val="nil"/>
              <w:left w:val="nil"/>
              <w:bottom w:val="single" w:sz="4" w:space="0" w:color="auto"/>
              <w:right w:val="single" w:sz="4" w:space="0" w:color="auto"/>
            </w:tcBorders>
            <w:noWrap/>
            <w:vAlign w:val="center"/>
          </w:tcPr>
          <w:p w:rsidR="00EF6364" w:rsidRPr="00C40F13" w:rsidRDefault="00EF6364" w:rsidP="00A26AC7">
            <w:pPr>
              <w:pStyle w:val="TAC"/>
              <w:rPr>
                <w:ins w:id="1310" w:author="Nokia" w:date="2019-01-31T10:39:00Z"/>
                <w:lang w:val="fi-FI"/>
              </w:rPr>
            </w:pPr>
            <w:ins w:id="1311" w:author="Nokia" w:date="2019-01-31T10:39:00Z">
              <w:r w:rsidRPr="00C40F13">
                <w:rPr>
                  <w:lang w:val="fi-FI"/>
                </w:rPr>
                <w:t>-1</w:t>
              </w:r>
              <w:r>
                <w:rPr>
                  <w:lang w:val="fi-FI"/>
                </w:rPr>
                <w:t>3</w:t>
              </w:r>
            </w:ins>
          </w:p>
        </w:tc>
        <w:tc>
          <w:tcPr>
            <w:tcW w:w="0" w:type="auto"/>
            <w:tcBorders>
              <w:top w:val="nil"/>
              <w:left w:val="nil"/>
              <w:bottom w:val="single" w:sz="4" w:space="0" w:color="auto"/>
              <w:right w:val="single" w:sz="4" w:space="0" w:color="auto"/>
            </w:tcBorders>
            <w:noWrap/>
            <w:hideMark/>
          </w:tcPr>
          <w:p w:rsidR="00EF6364" w:rsidRPr="00C40F13" w:rsidRDefault="00EF6364" w:rsidP="00A26AC7">
            <w:pPr>
              <w:pStyle w:val="TAC"/>
              <w:rPr>
                <w:ins w:id="1312" w:author="Nokia" w:date="2019-01-31T10:39:00Z"/>
              </w:rPr>
            </w:pPr>
            <w:ins w:id="1313" w:author="Nokia" w:date="2019-01-31T10:39:00Z">
              <w:r>
                <w:t>1</w:t>
              </w:r>
              <w:r w:rsidRPr="00C40F13">
                <w:t xml:space="preserve"> % channel bandwidth</w:t>
              </w:r>
            </w:ins>
          </w:p>
        </w:tc>
      </w:tr>
      <w:tr w:rsidR="00EF6364" w:rsidRPr="00C40F13" w:rsidTr="00A26AC7">
        <w:trPr>
          <w:trHeight w:val="288"/>
          <w:jc w:val="center"/>
          <w:ins w:id="1314" w:author="Nokia" w:date="2019-01-31T10:39:00Z"/>
        </w:trPr>
        <w:tc>
          <w:tcPr>
            <w:tcW w:w="0" w:type="auto"/>
            <w:tcBorders>
              <w:top w:val="nil"/>
              <w:left w:val="single" w:sz="4" w:space="0" w:color="auto"/>
              <w:bottom w:val="single" w:sz="4" w:space="0" w:color="auto"/>
              <w:right w:val="single" w:sz="4" w:space="0" w:color="auto"/>
            </w:tcBorders>
            <w:noWrap/>
            <w:vAlign w:val="center"/>
            <w:hideMark/>
          </w:tcPr>
          <w:p w:rsidR="00EF6364" w:rsidRPr="00C40F13" w:rsidRDefault="00EF6364" w:rsidP="00A26AC7">
            <w:pPr>
              <w:pStyle w:val="TAC"/>
              <w:rPr>
                <w:ins w:id="1315" w:author="Nokia" w:date="2019-01-31T10:39:00Z"/>
                <w:lang w:val="fi-FI"/>
              </w:rPr>
            </w:pPr>
            <w:ins w:id="1316" w:author="Nokia" w:date="2019-01-31T10:39:00Z">
              <w:r>
                <w:rPr>
                  <w:lang w:val="fi-FI"/>
                </w:rPr>
                <w:t>± 1</w:t>
              </w:r>
              <w:r w:rsidRPr="00C40F13">
                <w:rPr>
                  <w:lang w:val="fi-FI"/>
                </w:rPr>
                <w:t xml:space="preserve"> - X</w:t>
              </w:r>
            </w:ins>
          </w:p>
        </w:tc>
        <w:tc>
          <w:tcPr>
            <w:tcW w:w="0" w:type="auto"/>
            <w:gridSpan w:val="5"/>
            <w:tcBorders>
              <w:top w:val="single" w:sz="4" w:space="0" w:color="auto"/>
              <w:left w:val="nil"/>
              <w:bottom w:val="single" w:sz="4" w:space="0" w:color="auto"/>
              <w:right w:val="single" w:sz="4" w:space="0" w:color="auto"/>
            </w:tcBorders>
            <w:vAlign w:val="center"/>
          </w:tcPr>
          <w:p w:rsidR="00EF6364" w:rsidRPr="00C40F13" w:rsidRDefault="00EF6364" w:rsidP="00A26AC7">
            <w:pPr>
              <w:pStyle w:val="TAC"/>
              <w:rPr>
                <w:ins w:id="1317" w:author="Nokia" w:date="2019-01-31T10:39:00Z"/>
                <w:lang w:val="fi-FI"/>
              </w:rPr>
            </w:pPr>
            <w:ins w:id="1318" w:author="Nokia" w:date="2019-01-31T10:39:00Z">
              <w:r w:rsidRPr="00C40F13">
                <w:rPr>
                  <w:lang w:val="fi-FI"/>
                </w:rPr>
                <w:t>-13</w:t>
              </w:r>
            </w:ins>
          </w:p>
        </w:tc>
        <w:tc>
          <w:tcPr>
            <w:tcW w:w="0" w:type="auto"/>
            <w:vMerge w:val="restart"/>
            <w:tcBorders>
              <w:top w:val="nil"/>
              <w:left w:val="single" w:sz="4" w:space="0" w:color="auto"/>
              <w:bottom w:val="single" w:sz="4" w:space="0" w:color="auto"/>
              <w:right w:val="single" w:sz="4" w:space="0" w:color="auto"/>
            </w:tcBorders>
            <w:vAlign w:val="center"/>
            <w:hideMark/>
          </w:tcPr>
          <w:p w:rsidR="00EF6364" w:rsidRPr="00C40F13" w:rsidRDefault="00EF6364" w:rsidP="00A26AC7">
            <w:pPr>
              <w:spacing w:after="0"/>
              <w:jc w:val="center"/>
              <w:rPr>
                <w:ins w:id="1319" w:author="Nokia" w:date="2019-01-31T10:39:00Z"/>
                <w:rFonts w:ascii="Arial" w:hAnsi="Arial"/>
                <w:sz w:val="18"/>
              </w:rPr>
            </w:pPr>
            <w:ins w:id="1320" w:author="Nokia" w:date="2019-01-31T10:39:00Z">
              <w:r>
                <w:rPr>
                  <w:rFonts w:ascii="Arial" w:hAnsi="Arial"/>
                  <w:sz w:val="18"/>
                </w:rPr>
                <w:t>1 MHz</w:t>
              </w:r>
            </w:ins>
          </w:p>
        </w:tc>
      </w:tr>
      <w:tr w:rsidR="00EF6364" w:rsidRPr="00C40F13" w:rsidTr="00A26AC7">
        <w:trPr>
          <w:trHeight w:val="288"/>
          <w:jc w:val="center"/>
          <w:ins w:id="1321" w:author="Nokia" w:date="2019-01-31T10:39:00Z"/>
        </w:trPr>
        <w:tc>
          <w:tcPr>
            <w:tcW w:w="0" w:type="auto"/>
            <w:tcBorders>
              <w:top w:val="nil"/>
              <w:left w:val="single" w:sz="4" w:space="0" w:color="auto"/>
              <w:bottom w:val="single" w:sz="4" w:space="0" w:color="auto"/>
              <w:right w:val="single" w:sz="4" w:space="0" w:color="auto"/>
            </w:tcBorders>
            <w:noWrap/>
            <w:vAlign w:val="center"/>
            <w:hideMark/>
          </w:tcPr>
          <w:p w:rsidR="00EF6364" w:rsidRDefault="00EF6364" w:rsidP="00A26AC7">
            <w:pPr>
              <w:pStyle w:val="TAC"/>
              <w:rPr>
                <w:ins w:id="1322" w:author="Nokia" w:date="2019-01-31T10:39:00Z"/>
                <w:lang w:val="en-US"/>
              </w:rPr>
            </w:pPr>
            <w:ins w:id="1323" w:author="Nokia" w:date="2019-01-31T10:39:00Z">
              <w:r>
                <w:rPr>
                  <w:lang w:val="en-US"/>
                </w:rPr>
                <w:t>&lt;</w:t>
              </w:r>
              <w:r w:rsidRPr="00C24C90">
                <w:rPr>
                  <w:lang w:val="en-US"/>
                </w:rPr>
                <w:t xml:space="preserve"> – X or </w:t>
              </w:r>
              <w:r>
                <w:rPr>
                  <w:lang w:val="en-US"/>
                </w:rPr>
                <w:t>&gt;</w:t>
              </w:r>
              <w:r w:rsidRPr="00C24C90">
                <w:rPr>
                  <w:lang w:val="en-US"/>
                </w:rPr>
                <w:t xml:space="preserve"> X</w:t>
              </w:r>
              <w:r>
                <w:rPr>
                  <w:lang w:val="en-US"/>
                </w:rPr>
                <w:t xml:space="preserve"> when</w:t>
              </w:r>
            </w:ins>
          </w:p>
          <w:p w:rsidR="00EF6364" w:rsidRPr="00C24C90" w:rsidRDefault="00EF6364" w:rsidP="00A26AC7">
            <w:pPr>
              <w:pStyle w:val="TAC"/>
              <w:rPr>
                <w:ins w:id="1324" w:author="Nokia" w:date="2019-01-31T10:39:00Z"/>
                <w:lang w:val="en-US"/>
              </w:rPr>
            </w:pPr>
            <w:ins w:id="1325" w:author="Nokia" w:date="2019-01-31T10:39:00Z">
              <w:r>
                <w:rPr>
                  <w:lang w:val="en-US"/>
                </w:rPr>
                <w:t xml:space="preserve">3540 MHz &lt; </w:t>
              </w:r>
              <w:proofErr w:type="spellStart"/>
              <w:r w:rsidRPr="00C40F13">
                <w:t>Δf</w:t>
              </w:r>
              <w:r w:rsidRPr="00C40F13">
                <w:rPr>
                  <w:vertAlign w:val="subscript"/>
                </w:rPr>
                <w:t>OOB</w:t>
              </w:r>
              <w:proofErr w:type="spellEnd"/>
              <w:r>
                <w:rPr>
                  <w:lang w:val="en-US"/>
                </w:rPr>
                <w:t xml:space="preserve"> &lt; 3710 MHz</w:t>
              </w:r>
            </w:ins>
          </w:p>
        </w:tc>
        <w:tc>
          <w:tcPr>
            <w:tcW w:w="0" w:type="auto"/>
            <w:gridSpan w:val="5"/>
            <w:tcBorders>
              <w:top w:val="single" w:sz="4" w:space="0" w:color="auto"/>
              <w:left w:val="nil"/>
              <w:bottom w:val="single" w:sz="4" w:space="0" w:color="auto"/>
              <w:right w:val="single" w:sz="4" w:space="0" w:color="auto"/>
            </w:tcBorders>
            <w:vAlign w:val="center"/>
          </w:tcPr>
          <w:p w:rsidR="00EF6364" w:rsidRPr="00C40F13" w:rsidRDefault="00EF6364" w:rsidP="00A26AC7">
            <w:pPr>
              <w:pStyle w:val="TAC"/>
              <w:rPr>
                <w:ins w:id="1326" w:author="Nokia" w:date="2019-01-31T10:39:00Z"/>
                <w:lang w:val="fi-FI"/>
              </w:rPr>
            </w:pPr>
            <w:ins w:id="1327" w:author="Nokia" w:date="2019-01-31T10:39:00Z">
              <w:r w:rsidRPr="00C40F13">
                <w:rPr>
                  <w:lang w:val="fi-FI"/>
                </w:rPr>
                <w:t>-25</w:t>
              </w:r>
            </w:ins>
          </w:p>
        </w:tc>
        <w:tc>
          <w:tcPr>
            <w:tcW w:w="0" w:type="auto"/>
            <w:vMerge/>
            <w:tcBorders>
              <w:top w:val="nil"/>
              <w:left w:val="single" w:sz="4" w:space="0" w:color="auto"/>
              <w:bottom w:val="single" w:sz="4" w:space="0" w:color="auto"/>
              <w:right w:val="single" w:sz="4" w:space="0" w:color="auto"/>
            </w:tcBorders>
            <w:vAlign w:val="center"/>
            <w:hideMark/>
          </w:tcPr>
          <w:p w:rsidR="00EF6364" w:rsidRPr="00C40F13" w:rsidRDefault="00EF6364" w:rsidP="00A26AC7">
            <w:pPr>
              <w:spacing w:after="0"/>
              <w:rPr>
                <w:ins w:id="1328" w:author="Nokia" w:date="2019-01-31T10:39:00Z"/>
                <w:rFonts w:ascii="Arial" w:hAnsi="Arial"/>
                <w:sz w:val="18"/>
              </w:rPr>
            </w:pPr>
          </w:p>
        </w:tc>
      </w:tr>
      <w:tr w:rsidR="00EF6364" w:rsidRPr="00C40F13" w:rsidTr="00A26AC7">
        <w:trPr>
          <w:trHeight w:val="288"/>
          <w:jc w:val="center"/>
          <w:ins w:id="1329" w:author="Nokia" w:date="2019-01-31T10:39:00Z"/>
        </w:trPr>
        <w:tc>
          <w:tcPr>
            <w:tcW w:w="0" w:type="auto"/>
            <w:gridSpan w:val="7"/>
            <w:tcBorders>
              <w:top w:val="single" w:sz="4" w:space="0" w:color="auto"/>
              <w:left w:val="single" w:sz="4" w:space="0" w:color="auto"/>
              <w:bottom w:val="single" w:sz="4" w:space="0" w:color="auto"/>
              <w:right w:val="single" w:sz="4" w:space="0" w:color="auto"/>
            </w:tcBorders>
          </w:tcPr>
          <w:p w:rsidR="00EF6364" w:rsidRPr="00C40F13" w:rsidRDefault="00EF6364" w:rsidP="00A26AC7">
            <w:pPr>
              <w:pStyle w:val="TAN"/>
              <w:rPr>
                <w:ins w:id="1330" w:author="Nokia" w:date="2019-01-31T10:39:00Z"/>
                <w:lang w:val="en-US"/>
              </w:rPr>
            </w:pPr>
            <w:ins w:id="1331" w:author="Nokia" w:date="2019-01-31T10:39:00Z">
              <w:r w:rsidRPr="00C40F13">
                <w:rPr>
                  <w:lang w:val="en-US"/>
                </w:rPr>
                <w:t>NOTE:</w:t>
              </w:r>
              <w:r w:rsidRPr="00C40F13">
                <w:tab/>
              </w:r>
              <w:r w:rsidRPr="00C40F13">
                <w:rPr>
                  <w:lang w:val="en-US"/>
                </w:rPr>
                <w:t xml:space="preserve">X is </w:t>
              </w:r>
              <w:r>
                <w:rPr>
                  <w:lang w:val="en-US"/>
                </w:rPr>
                <w:t xml:space="preserve">occupied channel bandwidth as defined in </w:t>
              </w:r>
              <w:r w:rsidRPr="00C40F13">
                <w:t>Table 6.5.1-</w:t>
              </w:r>
              <w:r>
                <w:t>1</w:t>
              </w:r>
            </w:ins>
          </w:p>
        </w:tc>
      </w:tr>
    </w:tbl>
    <w:p w:rsidR="00EF6364" w:rsidRDefault="00EF6364" w:rsidP="00EF6364">
      <w:pPr>
        <w:rPr>
          <w:ins w:id="1332" w:author="Nokia" w:date="2019-01-31T10:39:00Z"/>
        </w:rPr>
      </w:pPr>
    </w:p>
    <w:p w:rsidR="00EF6364" w:rsidRDefault="00EF6364" w:rsidP="00EF6364">
      <w:pPr>
        <w:rPr>
          <w:ins w:id="1333" w:author="Nokia" w:date="2019-01-31T10:39:00Z"/>
          <w:b/>
        </w:rPr>
      </w:pPr>
      <w:ins w:id="1334" w:author="Nokia" w:date="2019-01-31T10:39:00Z">
        <w:r w:rsidRPr="0001171D">
          <w:rPr>
            <w:b/>
          </w:rPr>
          <w:t>6.5.3.3</w:t>
        </w:r>
        <w:r w:rsidRPr="0001171D">
          <w:rPr>
            <w:b/>
          </w:rPr>
          <w:tab/>
          <w:t>Additional spurious emissions</w:t>
        </w:r>
      </w:ins>
    </w:p>
    <w:p w:rsidR="00EF6364" w:rsidRDefault="00EF6364" w:rsidP="00EF6364">
      <w:pPr>
        <w:rPr>
          <w:ins w:id="1335" w:author="Addition of n48 in RAN4#90" w:date="2019-02-14T11:55:00Z"/>
          <w:b/>
        </w:rPr>
      </w:pPr>
      <w:ins w:id="1336" w:author="Nokia" w:date="2019-01-31T10:39:00Z">
        <w:r>
          <w:rPr>
            <w:b/>
          </w:rPr>
          <w:t>6.5.3.3.9</w:t>
        </w:r>
        <w:r w:rsidRPr="0001171D">
          <w:rPr>
            <w:b/>
          </w:rPr>
          <w:tab/>
          <w:t>Requirement fo</w:t>
        </w:r>
        <w:r>
          <w:rPr>
            <w:b/>
          </w:rPr>
          <w:t>r network signalled value “NS_27</w:t>
        </w:r>
        <w:r w:rsidRPr="0001171D">
          <w:rPr>
            <w:b/>
          </w:rPr>
          <w:t>”</w:t>
        </w:r>
      </w:ins>
    </w:p>
    <w:p w:rsidR="008812F8" w:rsidRDefault="008812F8" w:rsidP="008812F8">
      <w:pPr>
        <w:rPr>
          <w:ins w:id="1337" w:author="Addition of n48 in RAN4#90" w:date="2019-02-14T11:55:00Z"/>
        </w:rPr>
      </w:pPr>
      <w:ins w:id="1338" w:author="Addition of n48 in RAN4#90" w:date="2019-02-14T11:55:00Z">
        <w:r>
          <w:t>Follow</w:t>
        </w:r>
        <w:r w:rsidRPr="0001171D">
          <w:t>ing the</w:t>
        </w:r>
        <w:r>
          <w:t xml:space="preserve"> FCC requirements additional spurious emissions is defined as follows.</w:t>
        </w:r>
      </w:ins>
    </w:p>
    <w:p w:rsidR="00EF6364" w:rsidRDefault="00EF6364" w:rsidP="00EF6364">
      <w:pPr>
        <w:pStyle w:val="TH"/>
        <w:rPr>
          <w:ins w:id="1339" w:author="Nokia" w:date="2019-01-31T10:39:00Z"/>
          <w:b w:val="0"/>
        </w:rPr>
      </w:pPr>
      <w:ins w:id="1340" w:author="Nokia" w:date="2019-01-31T10:39:00Z">
        <w:r w:rsidRPr="00C40F13">
          <w:t xml:space="preserve">Table </w:t>
        </w:r>
        <w:r>
          <w:t>6.5.3.3.9</w:t>
        </w:r>
        <w:r w:rsidRPr="00C40F13">
          <w:t>-1: Additional req</w:t>
        </w:r>
        <w:r>
          <w:t>u</w:t>
        </w:r>
        <w:r w:rsidRPr="00C40F13">
          <w:t>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EF6364" w:rsidRPr="00C40F13" w:rsidTr="00A26AC7">
        <w:trPr>
          <w:cantSplit/>
          <w:trHeight w:val="365"/>
          <w:jc w:val="center"/>
          <w:ins w:id="1341" w:author="Nokia" w:date="2019-01-31T10:39:00Z"/>
        </w:trPr>
        <w:tc>
          <w:tcPr>
            <w:tcW w:w="2245" w:type="dxa"/>
            <w:vMerge w:val="restart"/>
            <w:tcBorders>
              <w:top w:val="single" w:sz="4" w:space="0" w:color="auto"/>
              <w:left w:val="single" w:sz="4" w:space="0" w:color="auto"/>
              <w:bottom w:val="single" w:sz="4" w:space="0" w:color="auto"/>
              <w:right w:val="single" w:sz="4" w:space="0" w:color="auto"/>
            </w:tcBorders>
            <w:hideMark/>
          </w:tcPr>
          <w:p w:rsidR="00EF6364" w:rsidRPr="00C40F13" w:rsidRDefault="00EF6364" w:rsidP="00A26AC7">
            <w:pPr>
              <w:pStyle w:val="TAH"/>
              <w:rPr>
                <w:ins w:id="1342" w:author="Nokia" w:date="2019-01-31T10:39:00Z"/>
              </w:rPr>
            </w:pPr>
            <w:ins w:id="1343" w:author="Nokia" w:date="2019-01-31T10:39:00Z">
              <w:r w:rsidRPr="00C40F13">
                <w:t>Frequency range</w:t>
              </w:r>
            </w:ins>
          </w:p>
          <w:p w:rsidR="00EF6364" w:rsidRPr="00C40F13" w:rsidRDefault="00EF6364" w:rsidP="00A26AC7">
            <w:pPr>
              <w:pStyle w:val="TAH"/>
              <w:rPr>
                <w:ins w:id="1344" w:author="Nokia" w:date="2019-01-31T10:39:00Z"/>
              </w:rPr>
            </w:pPr>
            <w:ins w:id="1345" w:author="Nokia" w:date="2019-01-31T10:39:00Z">
              <w:r w:rsidRPr="00C40F13">
                <w:t>(MHz)</w:t>
              </w:r>
            </w:ins>
          </w:p>
        </w:tc>
        <w:tc>
          <w:tcPr>
            <w:tcW w:w="3347" w:type="dxa"/>
            <w:tcBorders>
              <w:top w:val="single" w:sz="4" w:space="0" w:color="auto"/>
              <w:left w:val="single" w:sz="4" w:space="0" w:color="auto"/>
              <w:bottom w:val="single" w:sz="4" w:space="0" w:color="auto"/>
              <w:right w:val="single" w:sz="4" w:space="0" w:color="auto"/>
            </w:tcBorders>
            <w:hideMark/>
          </w:tcPr>
          <w:p w:rsidR="00EF6364" w:rsidRPr="00C40F13" w:rsidRDefault="00EF6364" w:rsidP="00A26AC7">
            <w:pPr>
              <w:pStyle w:val="TAH"/>
              <w:rPr>
                <w:ins w:id="1346" w:author="Nokia" w:date="2019-01-31T10:39:00Z"/>
                <w:rFonts w:eastAsia="SimSun"/>
              </w:rPr>
            </w:pPr>
            <w:ins w:id="1347" w:author="Nokia" w:date="2019-01-31T10:39:00Z">
              <w:r w:rsidRPr="00C40F13">
                <w:t>Channel bandwidth / Spectrum emission limit (dBm)</w:t>
              </w:r>
            </w:ins>
          </w:p>
        </w:tc>
        <w:tc>
          <w:tcPr>
            <w:tcW w:w="1870" w:type="dxa"/>
            <w:vMerge w:val="restart"/>
            <w:tcBorders>
              <w:top w:val="single" w:sz="4" w:space="0" w:color="auto"/>
              <w:left w:val="single" w:sz="4" w:space="0" w:color="auto"/>
              <w:bottom w:val="single" w:sz="4" w:space="0" w:color="auto"/>
              <w:right w:val="single" w:sz="4" w:space="0" w:color="auto"/>
            </w:tcBorders>
            <w:hideMark/>
          </w:tcPr>
          <w:p w:rsidR="00EF6364" w:rsidRPr="00C40F13" w:rsidRDefault="00EF6364" w:rsidP="00A26AC7">
            <w:pPr>
              <w:pStyle w:val="TAH"/>
              <w:rPr>
                <w:ins w:id="1348" w:author="Nokia" w:date="2019-01-31T10:39:00Z"/>
              </w:rPr>
            </w:pPr>
            <w:ins w:id="1349" w:author="Nokia" w:date="2019-01-31T10:39:00Z">
              <w:r w:rsidRPr="00C40F13">
                <w:t xml:space="preserve">Measurement bandwidth </w:t>
              </w:r>
            </w:ins>
          </w:p>
        </w:tc>
      </w:tr>
      <w:tr w:rsidR="00EF6364" w:rsidRPr="00C40F13" w:rsidTr="00A26AC7">
        <w:trPr>
          <w:cantSplit/>
          <w:trHeight w:val="371"/>
          <w:jc w:val="center"/>
          <w:ins w:id="1350" w:author="Nokia" w:date="2019-01-31T10:39:00Z"/>
        </w:trPr>
        <w:tc>
          <w:tcPr>
            <w:tcW w:w="2245" w:type="dxa"/>
            <w:vMerge/>
            <w:tcBorders>
              <w:top w:val="single" w:sz="4" w:space="0" w:color="auto"/>
              <w:left w:val="single" w:sz="4" w:space="0" w:color="auto"/>
              <w:bottom w:val="single" w:sz="4" w:space="0" w:color="auto"/>
              <w:right w:val="single" w:sz="4" w:space="0" w:color="auto"/>
            </w:tcBorders>
            <w:vAlign w:val="center"/>
            <w:hideMark/>
          </w:tcPr>
          <w:p w:rsidR="00EF6364" w:rsidRPr="00C40F13" w:rsidRDefault="00EF6364" w:rsidP="00A26AC7">
            <w:pPr>
              <w:spacing w:after="0"/>
              <w:rPr>
                <w:ins w:id="1351" w:author="Nokia" w:date="2019-01-31T10:39:00Z"/>
                <w:rFonts w:ascii="Arial" w:hAnsi="Arial" w:cs="Arial"/>
                <w:b/>
                <w:sz w:val="18"/>
              </w:rPr>
            </w:pPr>
          </w:p>
        </w:tc>
        <w:tc>
          <w:tcPr>
            <w:tcW w:w="3347" w:type="dxa"/>
            <w:tcBorders>
              <w:top w:val="single" w:sz="4" w:space="0" w:color="auto"/>
              <w:left w:val="single" w:sz="4" w:space="0" w:color="auto"/>
              <w:bottom w:val="single" w:sz="4" w:space="0" w:color="auto"/>
              <w:right w:val="single" w:sz="4" w:space="0" w:color="auto"/>
            </w:tcBorders>
            <w:hideMark/>
          </w:tcPr>
          <w:p w:rsidR="00EF6364" w:rsidRPr="00C40F13" w:rsidRDefault="00EF6364" w:rsidP="00A26AC7">
            <w:pPr>
              <w:pStyle w:val="TAH"/>
              <w:rPr>
                <w:ins w:id="1352" w:author="Nokia" w:date="2019-01-31T10:39:00Z"/>
              </w:rPr>
            </w:pPr>
            <w:ins w:id="1353" w:author="Nokia" w:date="2019-01-31T10:39:00Z">
              <w:r>
                <w:t>5, 10, 15, 20, 40</w:t>
              </w:r>
              <w:r w:rsidRPr="00C40F13">
                <w:t xml:space="preserve"> MHz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F6364" w:rsidRPr="00C40F13" w:rsidRDefault="00EF6364" w:rsidP="00A26AC7">
            <w:pPr>
              <w:pStyle w:val="TAH"/>
              <w:rPr>
                <w:ins w:id="1354" w:author="Nokia" w:date="2019-01-31T10:39:00Z"/>
              </w:rPr>
            </w:pPr>
          </w:p>
        </w:tc>
      </w:tr>
      <w:tr w:rsidR="00EF6364" w:rsidRPr="00C40F13" w:rsidTr="00A26AC7">
        <w:trPr>
          <w:jc w:val="center"/>
          <w:ins w:id="1355" w:author="Nokia" w:date="2019-01-31T10:39:00Z"/>
        </w:trPr>
        <w:tc>
          <w:tcPr>
            <w:tcW w:w="2245" w:type="dxa"/>
            <w:tcBorders>
              <w:top w:val="single" w:sz="4" w:space="0" w:color="auto"/>
              <w:left w:val="single" w:sz="4" w:space="0" w:color="auto"/>
              <w:bottom w:val="single" w:sz="4" w:space="0" w:color="auto"/>
              <w:right w:val="single" w:sz="4" w:space="0" w:color="auto"/>
            </w:tcBorders>
            <w:hideMark/>
          </w:tcPr>
          <w:p w:rsidR="00EF6364" w:rsidRPr="00C40F13" w:rsidRDefault="00EF6364" w:rsidP="00A26AC7">
            <w:pPr>
              <w:pStyle w:val="TAC"/>
              <w:rPr>
                <w:ins w:id="1356" w:author="Nokia" w:date="2019-01-31T10:39:00Z"/>
              </w:rPr>
            </w:pPr>
            <w:ins w:id="1357" w:author="Nokia" w:date="2019-01-31T10:39:00Z">
              <w:r>
                <w:t>9 kHz – 3530 MHz</w:t>
              </w:r>
            </w:ins>
          </w:p>
        </w:tc>
        <w:tc>
          <w:tcPr>
            <w:tcW w:w="3347" w:type="dxa"/>
            <w:tcBorders>
              <w:top w:val="single" w:sz="4" w:space="0" w:color="auto"/>
              <w:left w:val="single" w:sz="4" w:space="0" w:color="auto"/>
              <w:bottom w:val="single" w:sz="4" w:space="0" w:color="auto"/>
              <w:right w:val="single" w:sz="4" w:space="0" w:color="auto"/>
            </w:tcBorders>
            <w:hideMark/>
          </w:tcPr>
          <w:p w:rsidR="00EF6364" w:rsidRPr="00C40F13" w:rsidRDefault="00EF6364" w:rsidP="00A26AC7">
            <w:pPr>
              <w:pStyle w:val="TAC"/>
              <w:rPr>
                <w:ins w:id="1358" w:author="Nokia" w:date="2019-01-31T10:39:00Z"/>
              </w:rPr>
            </w:pPr>
            <w:ins w:id="1359" w:author="Nokia" w:date="2019-01-31T10:39:00Z">
              <w:r>
                <w:t>-40</w:t>
              </w:r>
            </w:ins>
          </w:p>
        </w:tc>
        <w:tc>
          <w:tcPr>
            <w:tcW w:w="1870" w:type="dxa"/>
            <w:vMerge w:val="restart"/>
            <w:tcBorders>
              <w:top w:val="single" w:sz="4" w:space="0" w:color="auto"/>
              <w:left w:val="single" w:sz="4" w:space="0" w:color="auto"/>
              <w:right w:val="single" w:sz="4" w:space="0" w:color="auto"/>
            </w:tcBorders>
            <w:vAlign w:val="center"/>
            <w:hideMark/>
          </w:tcPr>
          <w:p w:rsidR="00EF6364" w:rsidRPr="00C40F13" w:rsidRDefault="00EF6364" w:rsidP="00A26AC7">
            <w:pPr>
              <w:pStyle w:val="TAC"/>
              <w:rPr>
                <w:ins w:id="1360" w:author="Nokia" w:date="2019-01-31T10:39:00Z"/>
              </w:rPr>
            </w:pPr>
            <w:ins w:id="1361" w:author="Nokia" w:date="2019-01-31T10:39:00Z">
              <w:r w:rsidRPr="00C40F13">
                <w:t>1 MHz</w:t>
              </w:r>
            </w:ins>
          </w:p>
        </w:tc>
      </w:tr>
      <w:tr w:rsidR="00EF6364" w:rsidRPr="00C40F13" w:rsidTr="00A26AC7">
        <w:trPr>
          <w:jc w:val="center"/>
          <w:ins w:id="1362" w:author="Nokia" w:date="2019-01-31T10:39:00Z"/>
        </w:trPr>
        <w:tc>
          <w:tcPr>
            <w:tcW w:w="2245" w:type="dxa"/>
            <w:tcBorders>
              <w:top w:val="single" w:sz="4" w:space="0" w:color="auto"/>
              <w:left w:val="single" w:sz="4" w:space="0" w:color="auto"/>
              <w:bottom w:val="single" w:sz="4" w:space="0" w:color="auto"/>
              <w:right w:val="single" w:sz="4" w:space="0" w:color="auto"/>
            </w:tcBorders>
            <w:hideMark/>
          </w:tcPr>
          <w:p w:rsidR="00EF6364" w:rsidRPr="00C40F13" w:rsidRDefault="00EF6364" w:rsidP="00A26AC7">
            <w:pPr>
              <w:pStyle w:val="TAC"/>
              <w:rPr>
                <w:ins w:id="1363" w:author="Nokia" w:date="2019-01-31T10:39:00Z"/>
              </w:rPr>
            </w:pPr>
            <w:ins w:id="1364" w:author="Nokia" w:date="2019-01-31T10:39:00Z">
              <w:r>
                <w:t>3530 MHz – 3540 MHz</w:t>
              </w:r>
            </w:ins>
          </w:p>
        </w:tc>
        <w:tc>
          <w:tcPr>
            <w:tcW w:w="3347" w:type="dxa"/>
            <w:tcBorders>
              <w:top w:val="single" w:sz="4" w:space="0" w:color="auto"/>
              <w:left w:val="single" w:sz="4" w:space="0" w:color="auto"/>
              <w:bottom w:val="single" w:sz="4" w:space="0" w:color="auto"/>
              <w:right w:val="single" w:sz="4" w:space="0" w:color="auto"/>
            </w:tcBorders>
            <w:hideMark/>
          </w:tcPr>
          <w:p w:rsidR="00EF6364" w:rsidRPr="00C40F13" w:rsidRDefault="00EF6364" w:rsidP="00A26AC7">
            <w:pPr>
              <w:pStyle w:val="TAC"/>
              <w:rPr>
                <w:ins w:id="1365" w:author="Nokia" w:date="2019-01-31T10:39:00Z"/>
              </w:rPr>
            </w:pPr>
            <w:ins w:id="1366" w:author="Nokia" w:date="2019-01-31T10:39:00Z">
              <w:r>
                <w:t>-25</w:t>
              </w:r>
            </w:ins>
          </w:p>
        </w:tc>
        <w:tc>
          <w:tcPr>
            <w:tcW w:w="1870" w:type="dxa"/>
            <w:vMerge/>
            <w:tcBorders>
              <w:left w:val="single" w:sz="4" w:space="0" w:color="auto"/>
              <w:right w:val="single" w:sz="4" w:space="0" w:color="auto"/>
            </w:tcBorders>
            <w:hideMark/>
          </w:tcPr>
          <w:p w:rsidR="00EF6364" w:rsidRPr="00C40F13" w:rsidRDefault="00EF6364" w:rsidP="00A26AC7">
            <w:pPr>
              <w:pStyle w:val="TAC"/>
              <w:rPr>
                <w:ins w:id="1367" w:author="Nokia" w:date="2019-01-31T10:39:00Z"/>
              </w:rPr>
            </w:pPr>
          </w:p>
        </w:tc>
      </w:tr>
      <w:tr w:rsidR="00EF6364" w:rsidRPr="00C40F13" w:rsidTr="00A26AC7">
        <w:trPr>
          <w:jc w:val="center"/>
          <w:ins w:id="1368" w:author="Nokia" w:date="2019-01-31T10:39:00Z"/>
        </w:trPr>
        <w:tc>
          <w:tcPr>
            <w:tcW w:w="2245" w:type="dxa"/>
            <w:tcBorders>
              <w:top w:val="single" w:sz="4" w:space="0" w:color="auto"/>
              <w:left w:val="single" w:sz="4" w:space="0" w:color="auto"/>
              <w:bottom w:val="single" w:sz="4" w:space="0" w:color="auto"/>
              <w:right w:val="single" w:sz="4" w:space="0" w:color="auto"/>
            </w:tcBorders>
            <w:hideMark/>
          </w:tcPr>
          <w:p w:rsidR="00EF6364" w:rsidRPr="00C40F13" w:rsidRDefault="00EF6364" w:rsidP="00A26AC7">
            <w:pPr>
              <w:pStyle w:val="TAC"/>
              <w:rPr>
                <w:ins w:id="1369" w:author="Nokia" w:date="2019-01-31T10:39:00Z"/>
              </w:rPr>
            </w:pPr>
            <w:ins w:id="1370" w:author="Nokia" w:date="2019-01-31T10:39:00Z">
              <w:r>
                <w:t>3710 MHz – 3720 MHz</w:t>
              </w:r>
            </w:ins>
          </w:p>
        </w:tc>
        <w:tc>
          <w:tcPr>
            <w:tcW w:w="3347" w:type="dxa"/>
            <w:tcBorders>
              <w:top w:val="single" w:sz="4" w:space="0" w:color="auto"/>
              <w:left w:val="single" w:sz="4" w:space="0" w:color="auto"/>
              <w:bottom w:val="single" w:sz="4" w:space="0" w:color="auto"/>
              <w:right w:val="single" w:sz="4" w:space="0" w:color="auto"/>
            </w:tcBorders>
            <w:hideMark/>
          </w:tcPr>
          <w:p w:rsidR="00EF6364" w:rsidRPr="00C40F13" w:rsidRDefault="00EF6364" w:rsidP="00A26AC7">
            <w:pPr>
              <w:pStyle w:val="TAC"/>
              <w:rPr>
                <w:ins w:id="1371" w:author="Nokia" w:date="2019-01-31T10:39:00Z"/>
              </w:rPr>
            </w:pPr>
            <w:ins w:id="1372" w:author="Nokia" w:date="2019-01-31T10:39:00Z">
              <w:r w:rsidRPr="00C40F13">
                <w:t>-25</w:t>
              </w:r>
            </w:ins>
          </w:p>
        </w:tc>
        <w:tc>
          <w:tcPr>
            <w:tcW w:w="1870" w:type="dxa"/>
            <w:vMerge/>
            <w:tcBorders>
              <w:left w:val="single" w:sz="4" w:space="0" w:color="auto"/>
              <w:right w:val="single" w:sz="4" w:space="0" w:color="auto"/>
            </w:tcBorders>
            <w:hideMark/>
          </w:tcPr>
          <w:p w:rsidR="00EF6364" w:rsidRPr="00C40F13" w:rsidRDefault="00EF6364" w:rsidP="00A26AC7">
            <w:pPr>
              <w:pStyle w:val="TAC"/>
              <w:rPr>
                <w:ins w:id="1373" w:author="Nokia" w:date="2019-01-31T10:39:00Z"/>
              </w:rPr>
            </w:pPr>
          </w:p>
        </w:tc>
      </w:tr>
      <w:tr w:rsidR="00EF6364" w:rsidRPr="00C40F13" w:rsidTr="00A26AC7">
        <w:trPr>
          <w:jc w:val="center"/>
          <w:ins w:id="1374" w:author="Nokia" w:date="2019-01-31T10:39:00Z"/>
        </w:trPr>
        <w:tc>
          <w:tcPr>
            <w:tcW w:w="2245" w:type="dxa"/>
            <w:tcBorders>
              <w:top w:val="single" w:sz="4" w:space="0" w:color="auto"/>
              <w:left w:val="single" w:sz="4" w:space="0" w:color="auto"/>
              <w:bottom w:val="single" w:sz="4" w:space="0" w:color="auto"/>
              <w:right w:val="single" w:sz="4" w:space="0" w:color="auto"/>
            </w:tcBorders>
          </w:tcPr>
          <w:p w:rsidR="00EF6364" w:rsidRDefault="00EF6364" w:rsidP="00A26AC7">
            <w:pPr>
              <w:pStyle w:val="TAC"/>
              <w:rPr>
                <w:ins w:id="1375" w:author="Nokia" w:date="2019-01-31T10:39:00Z"/>
              </w:rPr>
            </w:pPr>
            <w:ins w:id="1376" w:author="Nokia" w:date="2019-01-31T10:39:00Z">
              <w:r>
                <w:t xml:space="preserve">3720 MHz – </w:t>
              </w:r>
              <w:r w:rsidRPr="00C40F13">
                <w:t>12.75 GHz</w:t>
              </w:r>
            </w:ins>
          </w:p>
        </w:tc>
        <w:tc>
          <w:tcPr>
            <w:tcW w:w="3347" w:type="dxa"/>
            <w:tcBorders>
              <w:top w:val="single" w:sz="4" w:space="0" w:color="auto"/>
              <w:left w:val="single" w:sz="4" w:space="0" w:color="auto"/>
              <w:bottom w:val="single" w:sz="4" w:space="0" w:color="auto"/>
              <w:right w:val="single" w:sz="4" w:space="0" w:color="auto"/>
            </w:tcBorders>
          </w:tcPr>
          <w:p w:rsidR="00EF6364" w:rsidRPr="00C40F13" w:rsidRDefault="00EF6364" w:rsidP="00A26AC7">
            <w:pPr>
              <w:pStyle w:val="TAC"/>
              <w:rPr>
                <w:ins w:id="1377" w:author="Nokia" w:date="2019-01-31T10:39:00Z"/>
              </w:rPr>
            </w:pPr>
            <w:ins w:id="1378" w:author="Nokia" w:date="2019-01-31T10:39:00Z">
              <w:r>
                <w:t>-40</w:t>
              </w:r>
            </w:ins>
          </w:p>
        </w:tc>
        <w:tc>
          <w:tcPr>
            <w:tcW w:w="1870" w:type="dxa"/>
            <w:vMerge/>
            <w:tcBorders>
              <w:left w:val="single" w:sz="4" w:space="0" w:color="auto"/>
              <w:bottom w:val="single" w:sz="4" w:space="0" w:color="auto"/>
              <w:right w:val="single" w:sz="4" w:space="0" w:color="auto"/>
            </w:tcBorders>
          </w:tcPr>
          <w:p w:rsidR="00EF6364" w:rsidRPr="00C40F13" w:rsidRDefault="00EF6364" w:rsidP="00A26AC7">
            <w:pPr>
              <w:pStyle w:val="TAC"/>
              <w:rPr>
                <w:ins w:id="1379" w:author="Nokia" w:date="2019-01-31T10:39:00Z"/>
              </w:rPr>
            </w:pPr>
          </w:p>
        </w:tc>
      </w:tr>
    </w:tbl>
    <w:p w:rsidR="00EF6364" w:rsidRDefault="00EF6364" w:rsidP="00EF6364">
      <w:pPr>
        <w:rPr>
          <w:ins w:id="1380" w:author="Nokia" w:date="2019-01-31T10:39:00Z"/>
          <w:b/>
        </w:rPr>
      </w:pPr>
    </w:p>
    <w:p w:rsidR="00EF6364" w:rsidRDefault="00EF6364" w:rsidP="00EF6364">
      <w:pPr>
        <w:rPr>
          <w:ins w:id="1381" w:author="Nokia" w:date="2019-01-31T10:39:00Z"/>
          <w:b/>
        </w:rPr>
      </w:pPr>
      <w:ins w:id="1382" w:author="Nokia" w:date="2019-01-31T10:39:00Z">
        <w:r w:rsidRPr="00C6561A">
          <w:rPr>
            <w:b/>
          </w:rPr>
          <w:t>7.3.2</w:t>
        </w:r>
        <w:r w:rsidRPr="00C6561A">
          <w:rPr>
            <w:b/>
          </w:rPr>
          <w:tab/>
          <w:t>Reference sensitivity power level</w:t>
        </w:r>
      </w:ins>
    </w:p>
    <w:p w:rsidR="00EF6364" w:rsidRDefault="00EF6364" w:rsidP="00EF6364">
      <w:pPr>
        <w:rPr>
          <w:ins w:id="1383" w:author="Nokia" w:date="2019-01-31T10:39:00Z"/>
          <w:b/>
        </w:rPr>
      </w:pPr>
      <w:ins w:id="1384" w:author="Nokia" w:date="2019-01-31T10:39:00Z">
        <w:r>
          <w:t>n77 and n78 REFSENS is used to allow co-</w:t>
        </w:r>
        <w:proofErr w:type="spellStart"/>
        <w:r>
          <w:t>banding</w:t>
        </w:r>
        <w:proofErr w:type="spellEnd"/>
        <w:r>
          <w:t>.</w:t>
        </w:r>
      </w:ins>
      <w:ins w:id="1385" w:author="Addition of n48 in RAN4#90" w:date="2019-02-13T14:39:00Z">
        <w:r w:rsidR="00D2696C">
          <w:t xml:space="preserve"> Channel bandwidths larger than 40 MHz can b</w:t>
        </w:r>
      </w:ins>
      <w:ins w:id="1386" w:author="Addition of n48 in RAN4#90" w:date="2019-02-13T14:40:00Z">
        <w:r w:rsidR="00D2696C">
          <w:t>e used only in CA as these bandwidths are DL-only</w:t>
        </w:r>
      </w:ins>
      <w:ins w:id="1387" w:author="Addition of n48 in RAN4#90" w:date="2019-02-13T14:41:00Z">
        <w:r w:rsidR="00D2696C">
          <w:t xml:space="preserve"> therefore the REFSENS can also only be verified in CA mode</w:t>
        </w:r>
      </w:ins>
      <w:ins w:id="1388" w:author="Addition of n48 in RAN4#90" w:date="2019-02-13T14:40:00Z">
        <w:r w:rsidR="00D2696C">
          <w:t>.</w:t>
        </w:r>
      </w:ins>
    </w:p>
    <w:p w:rsidR="00EF6364" w:rsidRPr="00C40F13" w:rsidRDefault="00EF6364" w:rsidP="00EF6364">
      <w:pPr>
        <w:pStyle w:val="TH"/>
        <w:rPr>
          <w:ins w:id="1389" w:author="Nokia" w:date="2019-01-31T10:39:00Z"/>
        </w:rPr>
      </w:pPr>
      <w:ins w:id="1390" w:author="Nokia" w:date="2019-01-31T10:39:00Z">
        <w:r w:rsidRPr="00C40F13">
          <w:lastRenderedPageBreak/>
          <w:t xml:space="preserve">Table 7.3.2-1: Two antenna port reference sensitivity QPSK PREFSENS </w:t>
        </w:r>
      </w:ins>
    </w:p>
    <w:tbl>
      <w:tblPr>
        <w:tblW w:w="58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736"/>
        <w:gridCol w:w="736"/>
        <w:gridCol w:w="765"/>
        <w:gridCol w:w="736"/>
        <w:gridCol w:w="736"/>
        <w:gridCol w:w="736"/>
        <w:gridCol w:w="736"/>
        <w:gridCol w:w="736"/>
        <w:gridCol w:w="736"/>
        <w:gridCol w:w="736"/>
        <w:gridCol w:w="736"/>
        <w:gridCol w:w="737"/>
        <w:gridCol w:w="817"/>
      </w:tblGrid>
      <w:tr w:rsidR="00EF6364" w:rsidRPr="00C40F13" w:rsidTr="00A26AC7">
        <w:trPr>
          <w:cantSplit/>
          <w:trHeight w:val="255"/>
          <w:tblHeader/>
          <w:jc w:val="center"/>
          <w:ins w:id="1391" w:author="Nokia" w:date="2019-01-31T10:39:00Z"/>
        </w:trPr>
        <w:tc>
          <w:tcPr>
            <w:tcW w:w="5000" w:type="pct"/>
            <w:gridSpan w:val="15"/>
            <w:tcBorders>
              <w:top w:val="single" w:sz="4" w:space="0" w:color="auto"/>
              <w:left w:val="single" w:sz="4" w:space="0" w:color="auto"/>
              <w:bottom w:val="single" w:sz="4" w:space="0" w:color="auto"/>
              <w:right w:val="single" w:sz="4" w:space="0" w:color="auto"/>
            </w:tcBorders>
          </w:tcPr>
          <w:p w:rsidR="00EF6364" w:rsidRPr="00C40F13" w:rsidRDefault="00EF6364" w:rsidP="00A26AC7">
            <w:pPr>
              <w:pStyle w:val="TAH"/>
              <w:rPr>
                <w:ins w:id="1392" w:author="Nokia" w:date="2019-01-31T10:39:00Z"/>
              </w:rPr>
            </w:pPr>
            <w:ins w:id="1393" w:author="Nokia" w:date="2019-01-31T10:39:00Z">
              <w:r w:rsidRPr="00C40F13">
                <w:t>Operating band / SCS / Channel bandwidth / Duplex-mode</w:t>
              </w:r>
            </w:ins>
          </w:p>
        </w:tc>
      </w:tr>
      <w:tr w:rsidR="00EF6364" w:rsidRPr="00C40F13" w:rsidTr="00A26AC7">
        <w:trPr>
          <w:cantSplit/>
          <w:trHeight w:val="420"/>
          <w:tblHeader/>
          <w:jc w:val="center"/>
          <w:ins w:id="1394" w:author="Nokia" w:date="2019-01-31T10:39:00Z"/>
        </w:trPr>
        <w:tc>
          <w:tcPr>
            <w:tcW w:w="471" w:type="pct"/>
            <w:shd w:val="clear" w:color="auto" w:fill="auto"/>
            <w:vAlign w:val="center"/>
          </w:tcPr>
          <w:p w:rsidR="00EF6364" w:rsidRPr="00C40F13" w:rsidRDefault="00EF6364" w:rsidP="00A26AC7">
            <w:pPr>
              <w:pStyle w:val="TAH"/>
              <w:rPr>
                <w:ins w:id="1395" w:author="Nokia" w:date="2019-01-31T10:39:00Z"/>
                <w:rFonts w:eastAsia="MS Mincho"/>
              </w:rPr>
            </w:pPr>
            <w:ins w:id="1396" w:author="Nokia" w:date="2019-01-31T10:39:00Z">
              <w:r w:rsidRPr="00C40F13">
                <w:t>Operating Band</w:t>
              </w:r>
            </w:ins>
          </w:p>
        </w:tc>
        <w:tc>
          <w:tcPr>
            <w:tcW w:w="259" w:type="pct"/>
          </w:tcPr>
          <w:p w:rsidR="00EF6364" w:rsidRPr="00C40F13" w:rsidRDefault="00EF6364" w:rsidP="00A26AC7">
            <w:pPr>
              <w:pStyle w:val="TAH"/>
              <w:rPr>
                <w:ins w:id="1397" w:author="Nokia" w:date="2019-01-31T10:39:00Z"/>
              </w:rPr>
            </w:pPr>
            <w:ins w:id="1398" w:author="Nokia" w:date="2019-01-31T10:39:00Z">
              <w:r w:rsidRPr="00C40F13">
                <w:t>SCS kHz</w:t>
              </w:r>
            </w:ins>
          </w:p>
        </w:tc>
        <w:tc>
          <w:tcPr>
            <w:tcW w:w="325" w:type="pct"/>
            <w:shd w:val="clear" w:color="auto" w:fill="auto"/>
            <w:vAlign w:val="center"/>
          </w:tcPr>
          <w:p w:rsidR="00EF6364" w:rsidRPr="00C40F13" w:rsidRDefault="00EF6364" w:rsidP="00A26AC7">
            <w:pPr>
              <w:pStyle w:val="TAH"/>
              <w:rPr>
                <w:ins w:id="1399" w:author="Nokia" w:date="2019-01-31T10:39:00Z"/>
              </w:rPr>
            </w:pPr>
            <w:ins w:id="1400" w:author="Nokia" w:date="2019-01-31T10:39:00Z">
              <w:r w:rsidRPr="00C40F13">
                <w:t>5</w:t>
              </w:r>
            </w:ins>
          </w:p>
          <w:p w:rsidR="00EF6364" w:rsidRPr="00C40F13" w:rsidRDefault="00EF6364" w:rsidP="00A26AC7">
            <w:pPr>
              <w:pStyle w:val="TAH"/>
              <w:rPr>
                <w:ins w:id="1401" w:author="Nokia" w:date="2019-01-31T10:39:00Z"/>
                <w:rFonts w:eastAsia="MS Mincho"/>
              </w:rPr>
            </w:pPr>
            <w:ins w:id="1402" w:author="Nokia" w:date="2019-01-31T10:39:00Z">
              <w:r w:rsidRPr="00C40F13">
                <w:t>MHz</w:t>
              </w:r>
              <w:r w:rsidRPr="00C40F13">
                <w:br/>
                <w:t>(dBm)</w:t>
              </w:r>
            </w:ins>
          </w:p>
        </w:tc>
        <w:tc>
          <w:tcPr>
            <w:tcW w:w="325" w:type="pct"/>
            <w:shd w:val="clear" w:color="auto" w:fill="auto"/>
            <w:vAlign w:val="center"/>
          </w:tcPr>
          <w:p w:rsidR="00EF6364" w:rsidRPr="00C40F13" w:rsidRDefault="00EF6364" w:rsidP="00A26AC7">
            <w:pPr>
              <w:pStyle w:val="TAH"/>
              <w:rPr>
                <w:ins w:id="1403" w:author="Nokia" w:date="2019-01-31T10:39:00Z"/>
              </w:rPr>
            </w:pPr>
            <w:ins w:id="1404" w:author="Nokia" w:date="2019-01-31T10:39:00Z">
              <w:r w:rsidRPr="00C40F13">
                <w:t>10</w:t>
              </w:r>
            </w:ins>
          </w:p>
          <w:p w:rsidR="00EF6364" w:rsidRPr="00C40F13" w:rsidRDefault="00EF6364" w:rsidP="00A26AC7">
            <w:pPr>
              <w:pStyle w:val="TAH"/>
              <w:rPr>
                <w:ins w:id="1405" w:author="Nokia" w:date="2019-01-31T10:39:00Z"/>
                <w:rFonts w:eastAsia="MS Mincho"/>
              </w:rPr>
            </w:pPr>
            <w:ins w:id="1406" w:author="Nokia" w:date="2019-01-31T10:39:00Z">
              <w:r w:rsidRPr="00C40F13">
                <w:t>MHz</w:t>
              </w:r>
              <w:r w:rsidRPr="00C40F13">
                <w:br/>
                <w:t>(dBm)</w:t>
              </w:r>
            </w:ins>
          </w:p>
        </w:tc>
        <w:tc>
          <w:tcPr>
            <w:tcW w:w="338" w:type="pct"/>
            <w:shd w:val="clear" w:color="auto" w:fill="auto"/>
            <w:vAlign w:val="center"/>
          </w:tcPr>
          <w:p w:rsidR="00EF6364" w:rsidRPr="00C40F13" w:rsidRDefault="00EF6364" w:rsidP="00A26AC7">
            <w:pPr>
              <w:pStyle w:val="TAH"/>
              <w:rPr>
                <w:ins w:id="1407" w:author="Nokia" w:date="2019-01-31T10:39:00Z"/>
              </w:rPr>
            </w:pPr>
            <w:ins w:id="1408" w:author="Nokia" w:date="2019-01-31T10:39:00Z">
              <w:r w:rsidRPr="00C40F13">
                <w:t>15</w:t>
              </w:r>
            </w:ins>
          </w:p>
          <w:p w:rsidR="00EF6364" w:rsidRPr="00C40F13" w:rsidRDefault="00EF6364" w:rsidP="00A26AC7">
            <w:pPr>
              <w:pStyle w:val="TAH"/>
              <w:rPr>
                <w:ins w:id="1409" w:author="Nokia" w:date="2019-01-31T10:39:00Z"/>
                <w:rFonts w:eastAsia="MS Mincho"/>
              </w:rPr>
            </w:pPr>
            <w:ins w:id="1410" w:author="Nokia" w:date="2019-01-31T10:39:00Z">
              <w:r w:rsidRPr="00C40F13">
                <w:t>MHz</w:t>
              </w:r>
              <w:r w:rsidRPr="00C40F13">
                <w:br/>
                <w:t>(dBm)</w:t>
              </w:r>
            </w:ins>
          </w:p>
        </w:tc>
        <w:tc>
          <w:tcPr>
            <w:tcW w:w="325" w:type="pct"/>
            <w:shd w:val="clear" w:color="auto" w:fill="auto"/>
            <w:vAlign w:val="center"/>
          </w:tcPr>
          <w:p w:rsidR="00EF6364" w:rsidRPr="00C40F13" w:rsidRDefault="00EF6364" w:rsidP="00A26AC7">
            <w:pPr>
              <w:pStyle w:val="TAH"/>
              <w:rPr>
                <w:ins w:id="1411" w:author="Nokia" w:date="2019-01-31T10:39:00Z"/>
              </w:rPr>
            </w:pPr>
            <w:ins w:id="1412" w:author="Nokia" w:date="2019-01-31T10:39:00Z">
              <w:r w:rsidRPr="00C40F13">
                <w:t>20</w:t>
              </w:r>
            </w:ins>
          </w:p>
          <w:p w:rsidR="00EF6364" w:rsidRPr="00C40F13" w:rsidRDefault="00EF6364" w:rsidP="00A26AC7">
            <w:pPr>
              <w:pStyle w:val="TAH"/>
              <w:rPr>
                <w:ins w:id="1413" w:author="Nokia" w:date="2019-01-31T10:39:00Z"/>
                <w:rFonts w:eastAsia="MS Mincho"/>
              </w:rPr>
            </w:pPr>
            <w:ins w:id="1414" w:author="Nokia" w:date="2019-01-31T10:39:00Z">
              <w:r w:rsidRPr="00C40F13">
                <w:t>MHz</w:t>
              </w:r>
              <w:r w:rsidRPr="00C40F13">
                <w:br/>
                <w:t>(dBm)</w:t>
              </w:r>
            </w:ins>
          </w:p>
        </w:tc>
        <w:tc>
          <w:tcPr>
            <w:tcW w:w="325" w:type="pct"/>
            <w:shd w:val="clear" w:color="auto" w:fill="auto"/>
            <w:vAlign w:val="center"/>
          </w:tcPr>
          <w:p w:rsidR="00EF6364" w:rsidRPr="00C40F13" w:rsidRDefault="00EF6364" w:rsidP="00A26AC7">
            <w:pPr>
              <w:pStyle w:val="TAH"/>
              <w:rPr>
                <w:ins w:id="1415" w:author="Nokia" w:date="2019-01-31T10:39:00Z"/>
              </w:rPr>
            </w:pPr>
            <w:ins w:id="1416" w:author="Nokia" w:date="2019-01-31T10:39:00Z">
              <w:r w:rsidRPr="00C40F13">
                <w:t>25</w:t>
              </w:r>
            </w:ins>
          </w:p>
          <w:p w:rsidR="00EF6364" w:rsidRPr="00C40F13" w:rsidRDefault="00EF6364" w:rsidP="00A26AC7">
            <w:pPr>
              <w:pStyle w:val="TAH"/>
              <w:rPr>
                <w:ins w:id="1417" w:author="Nokia" w:date="2019-01-31T10:39:00Z"/>
                <w:rFonts w:eastAsia="MS Mincho"/>
              </w:rPr>
            </w:pPr>
            <w:ins w:id="1418" w:author="Nokia" w:date="2019-01-31T10:39:00Z">
              <w:r w:rsidRPr="00C40F13">
                <w:t>MHz</w:t>
              </w:r>
              <w:r w:rsidRPr="00C40F13">
                <w:br/>
                <w:t>(dBm)</w:t>
              </w:r>
            </w:ins>
          </w:p>
        </w:tc>
        <w:tc>
          <w:tcPr>
            <w:tcW w:w="325" w:type="pct"/>
          </w:tcPr>
          <w:p w:rsidR="00EF6364" w:rsidRPr="00C40F13" w:rsidRDefault="00EF6364" w:rsidP="00A26AC7">
            <w:pPr>
              <w:pStyle w:val="TAH"/>
              <w:rPr>
                <w:ins w:id="1419" w:author="Nokia" w:date="2019-01-31T10:39:00Z"/>
              </w:rPr>
            </w:pPr>
            <w:ins w:id="1420" w:author="Nokia" w:date="2019-01-31T10:39:00Z">
              <w:r w:rsidRPr="00C40F13">
                <w:t>30 MHz (dBm)</w:t>
              </w:r>
            </w:ins>
          </w:p>
        </w:tc>
        <w:tc>
          <w:tcPr>
            <w:tcW w:w="325" w:type="pct"/>
            <w:shd w:val="clear" w:color="auto" w:fill="auto"/>
            <w:vAlign w:val="center"/>
          </w:tcPr>
          <w:p w:rsidR="00EF6364" w:rsidRPr="00C40F13" w:rsidRDefault="00EF6364" w:rsidP="00A26AC7">
            <w:pPr>
              <w:pStyle w:val="TAH"/>
              <w:rPr>
                <w:ins w:id="1421" w:author="Nokia" w:date="2019-01-31T10:39:00Z"/>
              </w:rPr>
            </w:pPr>
            <w:ins w:id="1422" w:author="Nokia" w:date="2019-01-31T10:39:00Z">
              <w:r w:rsidRPr="00C40F13">
                <w:t>40</w:t>
              </w:r>
            </w:ins>
          </w:p>
          <w:p w:rsidR="00EF6364" w:rsidRPr="00C40F13" w:rsidRDefault="00EF6364" w:rsidP="00A26AC7">
            <w:pPr>
              <w:pStyle w:val="TAH"/>
              <w:rPr>
                <w:ins w:id="1423" w:author="Nokia" w:date="2019-01-31T10:39:00Z"/>
                <w:rFonts w:eastAsia="MS Mincho"/>
              </w:rPr>
            </w:pPr>
            <w:ins w:id="1424" w:author="Nokia" w:date="2019-01-31T10:39:00Z">
              <w:r w:rsidRPr="00C40F13">
                <w:t>MHz</w:t>
              </w:r>
              <w:r w:rsidRPr="00C40F13">
                <w:br/>
                <w:t>(dBm)</w:t>
              </w:r>
            </w:ins>
          </w:p>
        </w:tc>
        <w:tc>
          <w:tcPr>
            <w:tcW w:w="325" w:type="pct"/>
            <w:vAlign w:val="center"/>
          </w:tcPr>
          <w:p w:rsidR="00EF6364" w:rsidRPr="00C40F13" w:rsidRDefault="00EF6364" w:rsidP="00A26AC7">
            <w:pPr>
              <w:pStyle w:val="TAH"/>
              <w:rPr>
                <w:ins w:id="1425" w:author="Nokia" w:date="2019-01-31T10:39:00Z"/>
              </w:rPr>
            </w:pPr>
            <w:ins w:id="1426" w:author="Nokia" w:date="2019-01-31T10:39:00Z">
              <w:r w:rsidRPr="00C40F13">
                <w:t>50</w:t>
              </w:r>
            </w:ins>
          </w:p>
          <w:p w:rsidR="00EF6364" w:rsidRPr="00C40F13" w:rsidRDefault="00EF6364" w:rsidP="00A26AC7">
            <w:pPr>
              <w:pStyle w:val="TAH"/>
              <w:rPr>
                <w:ins w:id="1427" w:author="Nokia" w:date="2019-01-31T10:39:00Z"/>
              </w:rPr>
            </w:pPr>
            <w:ins w:id="1428" w:author="Nokia" w:date="2019-01-31T10:39:00Z">
              <w:r w:rsidRPr="00C40F13">
                <w:t>MHz</w:t>
              </w:r>
              <w:r w:rsidRPr="00C40F13">
                <w:br/>
                <w:t>(dBm)</w:t>
              </w:r>
            </w:ins>
          </w:p>
        </w:tc>
        <w:tc>
          <w:tcPr>
            <w:tcW w:w="325" w:type="pct"/>
            <w:vAlign w:val="center"/>
          </w:tcPr>
          <w:p w:rsidR="00EF6364" w:rsidRPr="00C40F13" w:rsidRDefault="00EF6364" w:rsidP="00A26AC7">
            <w:pPr>
              <w:pStyle w:val="TAH"/>
              <w:rPr>
                <w:ins w:id="1429" w:author="Nokia" w:date="2019-01-31T10:39:00Z"/>
              </w:rPr>
            </w:pPr>
            <w:ins w:id="1430" w:author="Nokia" w:date="2019-01-31T10:39:00Z">
              <w:r w:rsidRPr="00C40F13">
                <w:t>60</w:t>
              </w:r>
            </w:ins>
          </w:p>
          <w:p w:rsidR="00EF6364" w:rsidRPr="00C40F13" w:rsidRDefault="00EF6364" w:rsidP="00A26AC7">
            <w:pPr>
              <w:pStyle w:val="TAH"/>
              <w:rPr>
                <w:ins w:id="1431" w:author="Nokia" w:date="2019-01-31T10:39:00Z"/>
              </w:rPr>
            </w:pPr>
            <w:ins w:id="1432" w:author="Nokia" w:date="2019-01-31T10:39:00Z">
              <w:r w:rsidRPr="00C40F13">
                <w:t>MHz</w:t>
              </w:r>
              <w:r w:rsidRPr="00C40F13">
                <w:br/>
                <w:t>(dBm)</w:t>
              </w:r>
            </w:ins>
          </w:p>
        </w:tc>
        <w:tc>
          <w:tcPr>
            <w:tcW w:w="325" w:type="pct"/>
            <w:vAlign w:val="center"/>
          </w:tcPr>
          <w:p w:rsidR="00EF6364" w:rsidRPr="00C40F13" w:rsidRDefault="00EF6364" w:rsidP="00A26AC7">
            <w:pPr>
              <w:pStyle w:val="TAH"/>
              <w:rPr>
                <w:ins w:id="1433" w:author="Nokia" w:date="2019-01-31T10:39:00Z"/>
              </w:rPr>
            </w:pPr>
            <w:ins w:id="1434" w:author="Nokia" w:date="2019-01-31T10:39:00Z">
              <w:r w:rsidRPr="00C40F13">
                <w:t>80</w:t>
              </w:r>
            </w:ins>
          </w:p>
          <w:p w:rsidR="00EF6364" w:rsidRPr="00C40F13" w:rsidRDefault="00EF6364" w:rsidP="00A26AC7">
            <w:pPr>
              <w:pStyle w:val="TAH"/>
              <w:rPr>
                <w:ins w:id="1435" w:author="Nokia" w:date="2019-01-31T10:39:00Z"/>
              </w:rPr>
            </w:pPr>
            <w:ins w:id="1436" w:author="Nokia" w:date="2019-01-31T10:39:00Z">
              <w:r w:rsidRPr="00C40F13">
                <w:t>MHz</w:t>
              </w:r>
              <w:r w:rsidRPr="00C40F13">
                <w:br/>
                <w:t>(dBm)</w:t>
              </w:r>
            </w:ins>
          </w:p>
        </w:tc>
        <w:tc>
          <w:tcPr>
            <w:tcW w:w="325" w:type="pct"/>
          </w:tcPr>
          <w:p w:rsidR="00EF6364" w:rsidRPr="00C40F13" w:rsidRDefault="00EF6364" w:rsidP="00A26AC7">
            <w:pPr>
              <w:pStyle w:val="TAH"/>
              <w:rPr>
                <w:ins w:id="1437" w:author="Nokia" w:date="2019-01-31T10:39:00Z"/>
              </w:rPr>
            </w:pPr>
            <w:ins w:id="1438" w:author="Nokia" w:date="2019-01-31T10:39:00Z">
              <w:r w:rsidRPr="00C40F13">
                <w:t>90</w:t>
              </w:r>
            </w:ins>
          </w:p>
          <w:p w:rsidR="00EF6364" w:rsidRPr="00C40F13" w:rsidRDefault="00EF6364" w:rsidP="00A26AC7">
            <w:pPr>
              <w:pStyle w:val="TAH"/>
              <w:rPr>
                <w:ins w:id="1439" w:author="Nokia" w:date="2019-01-31T10:39:00Z"/>
              </w:rPr>
            </w:pPr>
            <w:ins w:id="1440" w:author="Nokia" w:date="2019-01-31T10:39:00Z">
              <w:r w:rsidRPr="00C40F13">
                <w:t>MHz</w:t>
              </w:r>
              <w:r w:rsidRPr="00C40F13">
                <w:br/>
                <w:t>(dBm)</w:t>
              </w:r>
            </w:ins>
          </w:p>
        </w:tc>
        <w:tc>
          <w:tcPr>
            <w:tcW w:w="325" w:type="pct"/>
            <w:vAlign w:val="center"/>
          </w:tcPr>
          <w:p w:rsidR="00EF6364" w:rsidRPr="00C40F13" w:rsidRDefault="00EF6364" w:rsidP="00A26AC7">
            <w:pPr>
              <w:pStyle w:val="TAH"/>
              <w:rPr>
                <w:ins w:id="1441" w:author="Nokia" w:date="2019-01-31T10:39:00Z"/>
              </w:rPr>
            </w:pPr>
            <w:ins w:id="1442" w:author="Nokia" w:date="2019-01-31T10:39:00Z">
              <w:r w:rsidRPr="00C40F13">
                <w:t>100 MHz</w:t>
              </w:r>
              <w:r w:rsidRPr="00C40F13">
                <w:br/>
                <w:t>(dBm)</w:t>
              </w:r>
            </w:ins>
          </w:p>
        </w:tc>
        <w:tc>
          <w:tcPr>
            <w:tcW w:w="360" w:type="pct"/>
            <w:shd w:val="clear" w:color="auto" w:fill="auto"/>
            <w:vAlign w:val="center"/>
          </w:tcPr>
          <w:p w:rsidR="00EF6364" w:rsidRPr="00C40F13" w:rsidRDefault="00EF6364" w:rsidP="00A26AC7">
            <w:pPr>
              <w:pStyle w:val="TAH"/>
              <w:rPr>
                <w:ins w:id="1443" w:author="Nokia" w:date="2019-01-31T10:39:00Z"/>
                <w:rFonts w:eastAsia="MS Mincho"/>
              </w:rPr>
            </w:pPr>
            <w:ins w:id="1444" w:author="Nokia" w:date="2019-01-31T10:39:00Z">
              <w:r w:rsidRPr="00C40F13">
                <w:t>Duplex Mode</w:t>
              </w:r>
            </w:ins>
          </w:p>
        </w:tc>
      </w:tr>
      <w:tr w:rsidR="00EF6364" w:rsidRPr="00C40F13" w:rsidTr="00A26AC7">
        <w:trPr>
          <w:trHeight w:val="255"/>
          <w:jc w:val="center"/>
          <w:ins w:id="1445" w:author="Nokia" w:date="2019-01-31T10:39:00Z"/>
        </w:trPr>
        <w:tc>
          <w:tcPr>
            <w:tcW w:w="471" w:type="pct"/>
            <w:vMerge w:val="restart"/>
            <w:shd w:val="clear" w:color="auto" w:fill="auto"/>
            <w:vAlign w:val="center"/>
          </w:tcPr>
          <w:p w:rsidR="00EF6364" w:rsidRPr="00C40F13" w:rsidRDefault="00EF6364" w:rsidP="00A26AC7">
            <w:pPr>
              <w:pStyle w:val="TAC"/>
              <w:rPr>
                <w:ins w:id="1446" w:author="Nokia" w:date="2019-01-31T10:39:00Z"/>
              </w:rPr>
            </w:pPr>
            <w:ins w:id="1447" w:author="Nokia" w:date="2019-01-31T10:39:00Z">
              <w:r w:rsidRPr="00C40F13">
                <w:rPr>
                  <w:rFonts w:hint="eastAsia"/>
                  <w:lang w:eastAsia="zh-CN"/>
                </w:rPr>
                <w:t>n41</w:t>
              </w:r>
              <w:r w:rsidRPr="00C40F13">
                <w:rPr>
                  <w:vertAlign w:val="superscript"/>
                  <w:lang w:eastAsia="zh-CN"/>
                </w:rPr>
                <w:t>1</w:t>
              </w:r>
            </w:ins>
          </w:p>
        </w:tc>
        <w:tc>
          <w:tcPr>
            <w:tcW w:w="259" w:type="pct"/>
            <w:vAlign w:val="center"/>
          </w:tcPr>
          <w:p w:rsidR="00EF6364" w:rsidRPr="00C40F13" w:rsidRDefault="00EF6364" w:rsidP="00A26AC7">
            <w:pPr>
              <w:pStyle w:val="TAC"/>
              <w:rPr>
                <w:ins w:id="1448" w:author="Nokia" w:date="2019-01-31T10:39:00Z"/>
                <w:rFonts w:eastAsia="MS Mincho" w:cs="Arial"/>
              </w:rPr>
            </w:pPr>
            <w:ins w:id="1449" w:author="Nokia" w:date="2019-01-31T10:39:00Z">
              <w:r w:rsidRPr="00C40F13">
                <w:rPr>
                  <w:rFonts w:eastAsia="MS Mincho" w:cs="Arial"/>
                </w:rPr>
                <w:t>15</w:t>
              </w:r>
            </w:ins>
          </w:p>
        </w:tc>
        <w:tc>
          <w:tcPr>
            <w:tcW w:w="325" w:type="pct"/>
            <w:shd w:val="clear" w:color="auto" w:fill="auto"/>
            <w:vAlign w:val="center"/>
          </w:tcPr>
          <w:p w:rsidR="00EF6364" w:rsidRPr="00C40F13" w:rsidRDefault="00EF6364" w:rsidP="00A26AC7">
            <w:pPr>
              <w:pStyle w:val="TAC"/>
              <w:rPr>
                <w:ins w:id="1450" w:author="Nokia" w:date="2019-01-31T10:39:00Z"/>
              </w:rPr>
            </w:pPr>
          </w:p>
        </w:tc>
        <w:tc>
          <w:tcPr>
            <w:tcW w:w="325" w:type="pct"/>
            <w:shd w:val="clear" w:color="auto" w:fill="auto"/>
            <w:vAlign w:val="center"/>
          </w:tcPr>
          <w:p w:rsidR="00EF6364" w:rsidRPr="00C40F13" w:rsidRDefault="00EF6364" w:rsidP="00A26AC7">
            <w:pPr>
              <w:pStyle w:val="TAC"/>
              <w:rPr>
                <w:ins w:id="1451" w:author="Nokia" w:date="2019-01-31T10:39:00Z"/>
              </w:rPr>
            </w:pPr>
            <w:ins w:id="1452" w:author="Nokia" w:date="2019-01-31T10:39:00Z">
              <w:r w:rsidRPr="00C40F13">
                <w:rPr>
                  <w:rFonts w:cs="Arial"/>
                  <w:szCs w:val="18"/>
                </w:rPr>
                <w:t>-94.8</w:t>
              </w:r>
            </w:ins>
          </w:p>
        </w:tc>
        <w:tc>
          <w:tcPr>
            <w:tcW w:w="338" w:type="pct"/>
            <w:shd w:val="clear" w:color="auto" w:fill="auto"/>
            <w:vAlign w:val="center"/>
          </w:tcPr>
          <w:p w:rsidR="00EF6364" w:rsidRPr="00C40F13" w:rsidRDefault="00EF6364" w:rsidP="00A26AC7">
            <w:pPr>
              <w:pStyle w:val="TAC"/>
              <w:rPr>
                <w:ins w:id="1453" w:author="Nokia" w:date="2019-01-31T10:39:00Z"/>
              </w:rPr>
            </w:pPr>
            <w:ins w:id="1454" w:author="Nokia" w:date="2019-01-31T10:39:00Z">
              <w:r w:rsidRPr="00C40F13">
                <w:rPr>
                  <w:rFonts w:cs="Arial"/>
                  <w:szCs w:val="18"/>
                </w:rPr>
                <w:t>-93.0</w:t>
              </w:r>
            </w:ins>
          </w:p>
        </w:tc>
        <w:tc>
          <w:tcPr>
            <w:tcW w:w="325" w:type="pct"/>
            <w:shd w:val="clear" w:color="auto" w:fill="auto"/>
            <w:vAlign w:val="center"/>
          </w:tcPr>
          <w:p w:rsidR="00EF6364" w:rsidRPr="00C40F13" w:rsidRDefault="00EF6364" w:rsidP="00A26AC7">
            <w:pPr>
              <w:pStyle w:val="TAC"/>
              <w:rPr>
                <w:ins w:id="1455" w:author="Nokia" w:date="2019-01-31T10:39:00Z"/>
              </w:rPr>
            </w:pPr>
            <w:ins w:id="1456" w:author="Nokia" w:date="2019-01-31T10:39:00Z">
              <w:r w:rsidRPr="00C40F13">
                <w:rPr>
                  <w:rFonts w:cs="Arial"/>
                  <w:szCs w:val="18"/>
                </w:rPr>
                <w:t>-91.8</w:t>
              </w:r>
            </w:ins>
          </w:p>
        </w:tc>
        <w:tc>
          <w:tcPr>
            <w:tcW w:w="325" w:type="pct"/>
            <w:shd w:val="clear" w:color="auto" w:fill="auto"/>
            <w:vAlign w:val="center"/>
          </w:tcPr>
          <w:p w:rsidR="00EF6364" w:rsidRPr="00C40F13" w:rsidRDefault="00EF6364" w:rsidP="00A26AC7">
            <w:pPr>
              <w:pStyle w:val="TAC"/>
              <w:rPr>
                <w:ins w:id="1457" w:author="Nokia" w:date="2019-01-31T10:39:00Z"/>
              </w:rPr>
            </w:pPr>
          </w:p>
        </w:tc>
        <w:tc>
          <w:tcPr>
            <w:tcW w:w="325" w:type="pct"/>
            <w:vAlign w:val="center"/>
          </w:tcPr>
          <w:p w:rsidR="00EF6364" w:rsidRPr="00C40F13" w:rsidRDefault="00EF6364" w:rsidP="00A26AC7">
            <w:pPr>
              <w:pStyle w:val="TAC"/>
              <w:rPr>
                <w:ins w:id="1458" w:author="Nokia" w:date="2019-01-31T10:39:00Z"/>
              </w:rPr>
            </w:pPr>
          </w:p>
        </w:tc>
        <w:tc>
          <w:tcPr>
            <w:tcW w:w="325" w:type="pct"/>
            <w:shd w:val="clear" w:color="auto" w:fill="auto"/>
            <w:vAlign w:val="center"/>
          </w:tcPr>
          <w:p w:rsidR="00EF6364" w:rsidRPr="00C40F13" w:rsidRDefault="00EF6364" w:rsidP="00A26AC7">
            <w:pPr>
              <w:pStyle w:val="TAC"/>
              <w:rPr>
                <w:ins w:id="1459" w:author="Nokia" w:date="2019-01-31T10:39:00Z"/>
              </w:rPr>
            </w:pPr>
            <w:ins w:id="1460" w:author="Nokia" w:date="2019-01-31T10:39:00Z">
              <w:r w:rsidRPr="00C40F13">
                <w:rPr>
                  <w:rFonts w:cs="Arial"/>
                  <w:szCs w:val="18"/>
                </w:rPr>
                <w:t>-88.6</w:t>
              </w:r>
            </w:ins>
          </w:p>
        </w:tc>
        <w:tc>
          <w:tcPr>
            <w:tcW w:w="325" w:type="pct"/>
            <w:vAlign w:val="center"/>
          </w:tcPr>
          <w:p w:rsidR="00EF6364" w:rsidRPr="00C40F13" w:rsidRDefault="00EF6364" w:rsidP="00A26AC7">
            <w:pPr>
              <w:pStyle w:val="TAC"/>
              <w:rPr>
                <w:ins w:id="1461" w:author="Nokia" w:date="2019-01-31T10:39:00Z"/>
              </w:rPr>
            </w:pPr>
            <w:ins w:id="1462" w:author="Nokia" w:date="2019-01-31T10:39:00Z">
              <w:r w:rsidRPr="00C40F13">
                <w:rPr>
                  <w:rFonts w:cs="Arial"/>
                  <w:szCs w:val="18"/>
                </w:rPr>
                <w:t>-87.6</w:t>
              </w:r>
            </w:ins>
          </w:p>
        </w:tc>
        <w:tc>
          <w:tcPr>
            <w:tcW w:w="325" w:type="pct"/>
            <w:vAlign w:val="center"/>
          </w:tcPr>
          <w:p w:rsidR="00EF6364" w:rsidRPr="00C40F13" w:rsidRDefault="00EF6364" w:rsidP="00A26AC7">
            <w:pPr>
              <w:pStyle w:val="TAC"/>
              <w:rPr>
                <w:ins w:id="1463" w:author="Nokia" w:date="2019-01-31T10:39:00Z"/>
              </w:rPr>
            </w:pPr>
          </w:p>
        </w:tc>
        <w:tc>
          <w:tcPr>
            <w:tcW w:w="325" w:type="pct"/>
            <w:vAlign w:val="center"/>
          </w:tcPr>
          <w:p w:rsidR="00EF6364" w:rsidRPr="00C40F13" w:rsidRDefault="00EF6364" w:rsidP="00A26AC7">
            <w:pPr>
              <w:pStyle w:val="TAC"/>
              <w:rPr>
                <w:ins w:id="1464" w:author="Nokia" w:date="2019-01-31T10:39:00Z"/>
              </w:rPr>
            </w:pPr>
          </w:p>
        </w:tc>
        <w:tc>
          <w:tcPr>
            <w:tcW w:w="325" w:type="pct"/>
            <w:vAlign w:val="center"/>
          </w:tcPr>
          <w:p w:rsidR="00EF6364" w:rsidRPr="00C40F13" w:rsidRDefault="00EF6364" w:rsidP="00A26AC7">
            <w:pPr>
              <w:pStyle w:val="TAC"/>
              <w:rPr>
                <w:ins w:id="1465" w:author="Nokia" w:date="2019-01-31T10:39:00Z"/>
              </w:rPr>
            </w:pPr>
          </w:p>
        </w:tc>
        <w:tc>
          <w:tcPr>
            <w:tcW w:w="325" w:type="pct"/>
            <w:vAlign w:val="center"/>
          </w:tcPr>
          <w:p w:rsidR="00EF6364" w:rsidRPr="00C40F13" w:rsidRDefault="00EF6364" w:rsidP="00A26AC7">
            <w:pPr>
              <w:pStyle w:val="TAC"/>
              <w:rPr>
                <w:ins w:id="1466" w:author="Nokia" w:date="2019-01-31T10:39:00Z"/>
              </w:rPr>
            </w:pPr>
          </w:p>
        </w:tc>
        <w:tc>
          <w:tcPr>
            <w:tcW w:w="360" w:type="pct"/>
            <w:vMerge w:val="restart"/>
            <w:shd w:val="clear" w:color="auto" w:fill="auto"/>
            <w:vAlign w:val="center"/>
          </w:tcPr>
          <w:p w:rsidR="00EF6364" w:rsidRPr="00C40F13" w:rsidRDefault="00EF6364" w:rsidP="00A26AC7">
            <w:pPr>
              <w:pStyle w:val="TAC"/>
              <w:rPr>
                <w:ins w:id="1467" w:author="Nokia" w:date="2019-01-31T10:39:00Z"/>
              </w:rPr>
            </w:pPr>
            <w:ins w:id="1468" w:author="Nokia" w:date="2019-01-31T10:39:00Z">
              <w:r w:rsidRPr="00C40F13">
                <w:rPr>
                  <w:rFonts w:hint="eastAsia"/>
                  <w:lang w:eastAsia="zh-CN"/>
                </w:rPr>
                <w:t>TDD</w:t>
              </w:r>
            </w:ins>
          </w:p>
        </w:tc>
      </w:tr>
      <w:tr w:rsidR="00EF6364" w:rsidRPr="00C40F13" w:rsidTr="00A26AC7">
        <w:trPr>
          <w:trHeight w:val="255"/>
          <w:jc w:val="center"/>
          <w:ins w:id="1469" w:author="Nokia" w:date="2019-01-31T10:39:00Z"/>
        </w:trPr>
        <w:tc>
          <w:tcPr>
            <w:tcW w:w="471" w:type="pct"/>
            <w:vMerge/>
            <w:shd w:val="clear" w:color="auto" w:fill="auto"/>
            <w:vAlign w:val="center"/>
          </w:tcPr>
          <w:p w:rsidR="00EF6364" w:rsidRPr="00C40F13" w:rsidRDefault="00EF6364" w:rsidP="00A26AC7">
            <w:pPr>
              <w:pStyle w:val="TAC"/>
              <w:rPr>
                <w:ins w:id="1470" w:author="Nokia" w:date="2019-01-31T10:39:00Z"/>
              </w:rPr>
            </w:pPr>
          </w:p>
        </w:tc>
        <w:tc>
          <w:tcPr>
            <w:tcW w:w="259" w:type="pct"/>
            <w:vAlign w:val="center"/>
          </w:tcPr>
          <w:p w:rsidR="00EF6364" w:rsidRPr="00C40F13" w:rsidRDefault="00EF6364" w:rsidP="00A26AC7">
            <w:pPr>
              <w:pStyle w:val="TAC"/>
              <w:rPr>
                <w:ins w:id="1471" w:author="Nokia" w:date="2019-01-31T10:39:00Z"/>
                <w:rFonts w:eastAsia="MS Mincho" w:cs="Arial"/>
              </w:rPr>
            </w:pPr>
            <w:ins w:id="1472" w:author="Nokia" w:date="2019-01-31T10:39:00Z">
              <w:r w:rsidRPr="00C40F13">
                <w:rPr>
                  <w:rFonts w:eastAsia="MS Mincho" w:cs="Arial"/>
                </w:rPr>
                <w:t>30</w:t>
              </w:r>
            </w:ins>
          </w:p>
        </w:tc>
        <w:tc>
          <w:tcPr>
            <w:tcW w:w="325" w:type="pct"/>
            <w:shd w:val="clear" w:color="auto" w:fill="auto"/>
            <w:vAlign w:val="center"/>
          </w:tcPr>
          <w:p w:rsidR="00EF6364" w:rsidRPr="00C40F13" w:rsidRDefault="00EF6364" w:rsidP="00A26AC7">
            <w:pPr>
              <w:pStyle w:val="TAC"/>
              <w:rPr>
                <w:ins w:id="1473" w:author="Nokia" w:date="2019-01-31T10:39:00Z"/>
              </w:rPr>
            </w:pPr>
          </w:p>
        </w:tc>
        <w:tc>
          <w:tcPr>
            <w:tcW w:w="325" w:type="pct"/>
            <w:shd w:val="clear" w:color="auto" w:fill="auto"/>
            <w:vAlign w:val="center"/>
          </w:tcPr>
          <w:p w:rsidR="00EF6364" w:rsidRPr="00C40F13" w:rsidRDefault="00EF6364" w:rsidP="00A26AC7">
            <w:pPr>
              <w:pStyle w:val="TAC"/>
              <w:rPr>
                <w:ins w:id="1474" w:author="Nokia" w:date="2019-01-31T10:39:00Z"/>
              </w:rPr>
            </w:pPr>
            <w:ins w:id="1475" w:author="Nokia" w:date="2019-01-31T10:39:00Z">
              <w:r w:rsidRPr="00C40F13">
                <w:rPr>
                  <w:rFonts w:cs="Arial"/>
                  <w:szCs w:val="18"/>
                </w:rPr>
                <w:t>-95.1</w:t>
              </w:r>
            </w:ins>
          </w:p>
        </w:tc>
        <w:tc>
          <w:tcPr>
            <w:tcW w:w="338" w:type="pct"/>
            <w:shd w:val="clear" w:color="auto" w:fill="auto"/>
            <w:vAlign w:val="center"/>
          </w:tcPr>
          <w:p w:rsidR="00EF6364" w:rsidRPr="00C40F13" w:rsidRDefault="00EF6364" w:rsidP="00A26AC7">
            <w:pPr>
              <w:pStyle w:val="TAC"/>
              <w:rPr>
                <w:ins w:id="1476" w:author="Nokia" w:date="2019-01-31T10:39:00Z"/>
              </w:rPr>
            </w:pPr>
            <w:ins w:id="1477" w:author="Nokia" w:date="2019-01-31T10:39:00Z">
              <w:r w:rsidRPr="00C40F13">
                <w:rPr>
                  <w:rFonts w:cs="Arial"/>
                  <w:szCs w:val="18"/>
                </w:rPr>
                <w:t>-93.1</w:t>
              </w:r>
            </w:ins>
          </w:p>
        </w:tc>
        <w:tc>
          <w:tcPr>
            <w:tcW w:w="325" w:type="pct"/>
            <w:shd w:val="clear" w:color="auto" w:fill="auto"/>
            <w:vAlign w:val="center"/>
          </w:tcPr>
          <w:p w:rsidR="00EF6364" w:rsidRPr="00C40F13" w:rsidRDefault="00EF6364" w:rsidP="00A26AC7">
            <w:pPr>
              <w:pStyle w:val="TAC"/>
              <w:rPr>
                <w:ins w:id="1478" w:author="Nokia" w:date="2019-01-31T10:39:00Z"/>
              </w:rPr>
            </w:pPr>
            <w:ins w:id="1479" w:author="Nokia" w:date="2019-01-31T10:39:00Z">
              <w:r w:rsidRPr="00C40F13">
                <w:rPr>
                  <w:rFonts w:cs="Arial"/>
                  <w:szCs w:val="18"/>
                </w:rPr>
                <w:t>-92.0</w:t>
              </w:r>
            </w:ins>
          </w:p>
        </w:tc>
        <w:tc>
          <w:tcPr>
            <w:tcW w:w="325" w:type="pct"/>
            <w:shd w:val="clear" w:color="auto" w:fill="auto"/>
            <w:vAlign w:val="center"/>
          </w:tcPr>
          <w:p w:rsidR="00EF6364" w:rsidRPr="00C40F13" w:rsidRDefault="00EF6364" w:rsidP="00A26AC7">
            <w:pPr>
              <w:pStyle w:val="TAC"/>
              <w:rPr>
                <w:ins w:id="1480" w:author="Nokia" w:date="2019-01-31T10:39:00Z"/>
              </w:rPr>
            </w:pPr>
          </w:p>
        </w:tc>
        <w:tc>
          <w:tcPr>
            <w:tcW w:w="325" w:type="pct"/>
            <w:vAlign w:val="center"/>
          </w:tcPr>
          <w:p w:rsidR="00EF6364" w:rsidRPr="00C40F13" w:rsidRDefault="00EF6364" w:rsidP="00A26AC7">
            <w:pPr>
              <w:pStyle w:val="TAC"/>
              <w:rPr>
                <w:ins w:id="1481" w:author="Nokia" w:date="2019-01-31T10:39:00Z"/>
              </w:rPr>
            </w:pPr>
          </w:p>
        </w:tc>
        <w:tc>
          <w:tcPr>
            <w:tcW w:w="325" w:type="pct"/>
            <w:shd w:val="clear" w:color="auto" w:fill="auto"/>
            <w:vAlign w:val="center"/>
          </w:tcPr>
          <w:p w:rsidR="00EF6364" w:rsidRPr="00C40F13" w:rsidRDefault="00EF6364" w:rsidP="00A26AC7">
            <w:pPr>
              <w:pStyle w:val="TAC"/>
              <w:rPr>
                <w:ins w:id="1482" w:author="Nokia" w:date="2019-01-31T10:39:00Z"/>
              </w:rPr>
            </w:pPr>
            <w:ins w:id="1483" w:author="Nokia" w:date="2019-01-31T10:39:00Z">
              <w:r w:rsidRPr="00C40F13">
                <w:rPr>
                  <w:rFonts w:cs="Arial"/>
                  <w:szCs w:val="18"/>
                </w:rPr>
                <w:t>-88.7</w:t>
              </w:r>
            </w:ins>
          </w:p>
        </w:tc>
        <w:tc>
          <w:tcPr>
            <w:tcW w:w="325" w:type="pct"/>
            <w:vAlign w:val="center"/>
          </w:tcPr>
          <w:p w:rsidR="00EF6364" w:rsidRPr="00C40F13" w:rsidRDefault="00EF6364" w:rsidP="00A26AC7">
            <w:pPr>
              <w:pStyle w:val="TAC"/>
              <w:rPr>
                <w:ins w:id="1484" w:author="Nokia" w:date="2019-01-31T10:39:00Z"/>
              </w:rPr>
            </w:pPr>
            <w:ins w:id="1485" w:author="Nokia" w:date="2019-01-31T10:39:00Z">
              <w:r w:rsidRPr="00C40F13">
                <w:rPr>
                  <w:rFonts w:cs="Arial"/>
                  <w:szCs w:val="18"/>
                </w:rPr>
                <w:t>-87.7</w:t>
              </w:r>
            </w:ins>
          </w:p>
        </w:tc>
        <w:tc>
          <w:tcPr>
            <w:tcW w:w="325" w:type="pct"/>
            <w:vAlign w:val="center"/>
          </w:tcPr>
          <w:p w:rsidR="00EF6364" w:rsidRPr="00C40F13" w:rsidRDefault="00EF6364" w:rsidP="00A26AC7">
            <w:pPr>
              <w:pStyle w:val="TAC"/>
              <w:rPr>
                <w:ins w:id="1486" w:author="Nokia" w:date="2019-01-31T10:39:00Z"/>
              </w:rPr>
            </w:pPr>
            <w:ins w:id="1487" w:author="Nokia" w:date="2019-01-31T10:39:00Z">
              <w:r w:rsidRPr="00C40F13">
                <w:rPr>
                  <w:rFonts w:cs="Arial"/>
                  <w:szCs w:val="18"/>
                </w:rPr>
                <w:t>-86.9</w:t>
              </w:r>
            </w:ins>
          </w:p>
        </w:tc>
        <w:tc>
          <w:tcPr>
            <w:tcW w:w="325" w:type="pct"/>
            <w:vAlign w:val="center"/>
          </w:tcPr>
          <w:p w:rsidR="00EF6364" w:rsidRPr="00C40F13" w:rsidRDefault="00EF6364" w:rsidP="00A26AC7">
            <w:pPr>
              <w:pStyle w:val="TAC"/>
              <w:rPr>
                <w:ins w:id="1488" w:author="Nokia" w:date="2019-01-31T10:39:00Z"/>
              </w:rPr>
            </w:pPr>
            <w:ins w:id="1489" w:author="Nokia" w:date="2019-01-31T10:39:00Z">
              <w:r w:rsidRPr="00C40F13">
                <w:rPr>
                  <w:rFonts w:hint="eastAsia"/>
                  <w:lang w:eastAsia="zh-CN"/>
                </w:rPr>
                <w:t>-85.6</w:t>
              </w:r>
            </w:ins>
          </w:p>
        </w:tc>
        <w:tc>
          <w:tcPr>
            <w:tcW w:w="325" w:type="pct"/>
            <w:vAlign w:val="center"/>
          </w:tcPr>
          <w:p w:rsidR="00EF6364" w:rsidRPr="00C40F13" w:rsidRDefault="00EF6364" w:rsidP="00A26AC7">
            <w:pPr>
              <w:pStyle w:val="TAC"/>
              <w:rPr>
                <w:ins w:id="1490" w:author="Nokia" w:date="2019-01-31T10:39:00Z"/>
                <w:lang w:eastAsia="zh-CN"/>
              </w:rPr>
            </w:pPr>
            <w:ins w:id="1491" w:author="Nokia" w:date="2019-01-31T10:39:00Z">
              <w:r w:rsidRPr="00C40F13">
                <w:rPr>
                  <w:lang w:eastAsia="zh-CN"/>
                </w:rPr>
                <w:t>-85.1</w:t>
              </w:r>
            </w:ins>
          </w:p>
        </w:tc>
        <w:tc>
          <w:tcPr>
            <w:tcW w:w="325" w:type="pct"/>
            <w:vAlign w:val="center"/>
          </w:tcPr>
          <w:p w:rsidR="00EF6364" w:rsidRPr="00C40F13" w:rsidRDefault="00EF6364" w:rsidP="00A26AC7">
            <w:pPr>
              <w:pStyle w:val="TAC"/>
              <w:rPr>
                <w:ins w:id="1492" w:author="Nokia" w:date="2019-01-31T10:39:00Z"/>
              </w:rPr>
            </w:pPr>
            <w:ins w:id="1493" w:author="Nokia" w:date="2019-01-31T10:39:00Z">
              <w:r w:rsidRPr="00C40F13">
                <w:rPr>
                  <w:rFonts w:hint="eastAsia"/>
                  <w:lang w:eastAsia="zh-CN"/>
                </w:rPr>
                <w:t>-84.7</w:t>
              </w:r>
            </w:ins>
          </w:p>
        </w:tc>
        <w:tc>
          <w:tcPr>
            <w:tcW w:w="360" w:type="pct"/>
            <w:vMerge/>
            <w:shd w:val="clear" w:color="auto" w:fill="auto"/>
            <w:vAlign w:val="center"/>
          </w:tcPr>
          <w:p w:rsidR="00EF6364" w:rsidRPr="00C40F13" w:rsidRDefault="00EF6364" w:rsidP="00A26AC7">
            <w:pPr>
              <w:pStyle w:val="TAC"/>
              <w:rPr>
                <w:ins w:id="1494" w:author="Nokia" w:date="2019-01-31T10:39:00Z"/>
              </w:rPr>
            </w:pPr>
          </w:p>
        </w:tc>
      </w:tr>
      <w:tr w:rsidR="00EF6364" w:rsidRPr="00C40F13" w:rsidTr="00A26AC7">
        <w:trPr>
          <w:trHeight w:val="255"/>
          <w:jc w:val="center"/>
          <w:ins w:id="1495" w:author="Nokia" w:date="2019-01-31T10:39:00Z"/>
        </w:trPr>
        <w:tc>
          <w:tcPr>
            <w:tcW w:w="471" w:type="pct"/>
            <w:vMerge/>
            <w:shd w:val="clear" w:color="auto" w:fill="auto"/>
            <w:vAlign w:val="center"/>
          </w:tcPr>
          <w:p w:rsidR="00EF6364" w:rsidRPr="00C40F13" w:rsidRDefault="00EF6364" w:rsidP="00A26AC7">
            <w:pPr>
              <w:pStyle w:val="TAC"/>
              <w:rPr>
                <w:ins w:id="1496" w:author="Nokia" w:date="2019-01-31T10:39:00Z"/>
              </w:rPr>
            </w:pPr>
          </w:p>
        </w:tc>
        <w:tc>
          <w:tcPr>
            <w:tcW w:w="259" w:type="pct"/>
            <w:vAlign w:val="center"/>
          </w:tcPr>
          <w:p w:rsidR="00EF6364" w:rsidRPr="00C40F13" w:rsidRDefault="00EF6364" w:rsidP="00A26AC7">
            <w:pPr>
              <w:pStyle w:val="TAC"/>
              <w:rPr>
                <w:ins w:id="1497" w:author="Nokia" w:date="2019-01-31T10:39:00Z"/>
                <w:rFonts w:eastAsia="MS Mincho" w:cs="Arial"/>
              </w:rPr>
            </w:pPr>
            <w:ins w:id="1498" w:author="Nokia" w:date="2019-01-31T10:39:00Z">
              <w:r w:rsidRPr="00C40F13">
                <w:rPr>
                  <w:rFonts w:eastAsia="MS Mincho" w:cs="Arial"/>
                </w:rPr>
                <w:t>60</w:t>
              </w:r>
            </w:ins>
          </w:p>
        </w:tc>
        <w:tc>
          <w:tcPr>
            <w:tcW w:w="325" w:type="pct"/>
            <w:shd w:val="clear" w:color="auto" w:fill="auto"/>
            <w:vAlign w:val="center"/>
          </w:tcPr>
          <w:p w:rsidR="00EF6364" w:rsidRPr="00C40F13" w:rsidRDefault="00EF6364" w:rsidP="00A26AC7">
            <w:pPr>
              <w:pStyle w:val="TAC"/>
              <w:rPr>
                <w:ins w:id="1499" w:author="Nokia" w:date="2019-01-31T10:39:00Z"/>
              </w:rPr>
            </w:pPr>
          </w:p>
        </w:tc>
        <w:tc>
          <w:tcPr>
            <w:tcW w:w="325" w:type="pct"/>
            <w:shd w:val="clear" w:color="auto" w:fill="auto"/>
            <w:vAlign w:val="center"/>
          </w:tcPr>
          <w:p w:rsidR="00EF6364" w:rsidRPr="00C40F13" w:rsidRDefault="00EF6364" w:rsidP="00A26AC7">
            <w:pPr>
              <w:pStyle w:val="TAC"/>
              <w:rPr>
                <w:ins w:id="1500" w:author="Nokia" w:date="2019-01-31T10:39:00Z"/>
              </w:rPr>
            </w:pPr>
            <w:ins w:id="1501" w:author="Nokia" w:date="2019-01-31T10:39:00Z">
              <w:r w:rsidRPr="00C40F13">
                <w:rPr>
                  <w:rFonts w:cs="Arial" w:hint="eastAsia"/>
                  <w:szCs w:val="18"/>
                </w:rPr>
                <w:t>-95.5</w:t>
              </w:r>
            </w:ins>
          </w:p>
        </w:tc>
        <w:tc>
          <w:tcPr>
            <w:tcW w:w="338" w:type="pct"/>
            <w:shd w:val="clear" w:color="auto" w:fill="auto"/>
            <w:vAlign w:val="center"/>
          </w:tcPr>
          <w:p w:rsidR="00EF6364" w:rsidRPr="00C40F13" w:rsidRDefault="00EF6364" w:rsidP="00A26AC7">
            <w:pPr>
              <w:pStyle w:val="TAC"/>
              <w:rPr>
                <w:ins w:id="1502" w:author="Nokia" w:date="2019-01-31T10:39:00Z"/>
              </w:rPr>
            </w:pPr>
            <w:ins w:id="1503" w:author="Nokia" w:date="2019-01-31T10:39:00Z">
              <w:r w:rsidRPr="00C40F13">
                <w:rPr>
                  <w:rFonts w:cs="Arial"/>
                  <w:szCs w:val="18"/>
                </w:rPr>
                <w:t>-93.4</w:t>
              </w:r>
            </w:ins>
          </w:p>
        </w:tc>
        <w:tc>
          <w:tcPr>
            <w:tcW w:w="325" w:type="pct"/>
            <w:shd w:val="clear" w:color="auto" w:fill="auto"/>
            <w:vAlign w:val="center"/>
          </w:tcPr>
          <w:p w:rsidR="00EF6364" w:rsidRPr="00C40F13" w:rsidRDefault="00EF6364" w:rsidP="00A26AC7">
            <w:pPr>
              <w:pStyle w:val="TAC"/>
              <w:rPr>
                <w:ins w:id="1504" w:author="Nokia" w:date="2019-01-31T10:39:00Z"/>
              </w:rPr>
            </w:pPr>
            <w:ins w:id="1505" w:author="Nokia" w:date="2019-01-31T10:39:00Z">
              <w:r w:rsidRPr="00C40F13">
                <w:rPr>
                  <w:rFonts w:cs="Arial"/>
                  <w:szCs w:val="18"/>
                </w:rPr>
                <w:t>-92.2</w:t>
              </w:r>
            </w:ins>
          </w:p>
        </w:tc>
        <w:tc>
          <w:tcPr>
            <w:tcW w:w="325" w:type="pct"/>
            <w:shd w:val="clear" w:color="auto" w:fill="auto"/>
            <w:vAlign w:val="center"/>
          </w:tcPr>
          <w:p w:rsidR="00EF6364" w:rsidRPr="00C40F13" w:rsidRDefault="00EF6364" w:rsidP="00A26AC7">
            <w:pPr>
              <w:pStyle w:val="TAC"/>
              <w:rPr>
                <w:ins w:id="1506" w:author="Nokia" w:date="2019-01-31T10:39:00Z"/>
              </w:rPr>
            </w:pPr>
          </w:p>
        </w:tc>
        <w:tc>
          <w:tcPr>
            <w:tcW w:w="325" w:type="pct"/>
            <w:vAlign w:val="center"/>
          </w:tcPr>
          <w:p w:rsidR="00EF6364" w:rsidRPr="00C40F13" w:rsidRDefault="00EF6364" w:rsidP="00A26AC7">
            <w:pPr>
              <w:pStyle w:val="TAC"/>
              <w:rPr>
                <w:ins w:id="1507" w:author="Nokia" w:date="2019-01-31T10:39:00Z"/>
              </w:rPr>
            </w:pPr>
          </w:p>
        </w:tc>
        <w:tc>
          <w:tcPr>
            <w:tcW w:w="325" w:type="pct"/>
            <w:shd w:val="clear" w:color="auto" w:fill="auto"/>
            <w:vAlign w:val="center"/>
          </w:tcPr>
          <w:p w:rsidR="00EF6364" w:rsidRPr="00C40F13" w:rsidRDefault="00EF6364" w:rsidP="00A26AC7">
            <w:pPr>
              <w:pStyle w:val="TAC"/>
              <w:rPr>
                <w:ins w:id="1508" w:author="Nokia" w:date="2019-01-31T10:39:00Z"/>
              </w:rPr>
            </w:pPr>
            <w:ins w:id="1509" w:author="Nokia" w:date="2019-01-31T10:39:00Z">
              <w:r w:rsidRPr="00C40F13">
                <w:rPr>
                  <w:rFonts w:cs="Arial"/>
                  <w:szCs w:val="18"/>
                </w:rPr>
                <w:t>-88.9</w:t>
              </w:r>
            </w:ins>
          </w:p>
        </w:tc>
        <w:tc>
          <w:tcPr>
            <w:tcW w:w="325" w:type="pct"/>
            <w:vAlign w:val="center"/>
          </w:tcPr>
          <w:p w:rsidR="00EF6364" w:rsidRPr="00C40F13" w:rsidRDefault="00EF6364" w:rsidP="00A26AC7">
            <w:pPr>
              <w:pStyle w:val="TAC"/>
              <w:rPr>
                <w:ins w:id="1510" w:author="Nokia" w:date="2019-01-31T10:39:00Z"/>
              </w:rPr>
            </w:pPr>
            <w:ins w:id="1511" w:author="Nokia" w:date="2019-01-31T10:39:00Z">
              <w:r w:rsidRPr="00C40F13">
                <w:rPr>
                  <w:rFonts w:cs="Arial"/>
                  <w:szCs w:val="18"/>
                </w:rPr>
                <w:t>-87.8</w:t>
              </w:r>
            </w:ins>
          </w:p>
        </w:tc>
        <w:tc>
          <w:tcPr>
            <w:tcW w:w="325" w:type="pct"/>
            <w:vAlign w:val="center"/>
          </w:tcPr>
          <w:p w:rsidR="00EF6364" w:rsidRPr="00C40F13" w:rsidRDefault="00EF6364" w:rsidP="00A26AC7">
            <w:pPr>
              <w:pStyle w:val="TAC"/>
              <w:rPr>
                <w:ins w:id="1512" w:author="Nokia" w:date="2019-01-31T10:39:00Z"/>
              </w:rPr>
            </w:pPr>
            <w:ins w:id="1513" w:author="Nokia" w:date="2019-01-31T10:39:00Z">
              <w:r w:rsidRPr="00C40F13">
                <w:rPr>
                  <w:rFonts w:cs="Arial"/>
                  <w:szCs w:val="18"/>
                </w:rPr>
                <w:t>-87.1</w:t>
              </w:r>
            </w:ins>
          </w:p>
        </w:tc>
        <w:tc>
          <w:tcPr>
            <w:tcW w:w="325" w:type="pct"/>
            <w:vAlign w:val="center"/>
          </w:tcPr>
          <w:p w:rsidR="00EF6364" w:rsidRPr="00C40F13" w:rsidRDefault="00EF6364" w:rsidP="00A26AC7">
            <w:pPr>
              <w:pStyle w:val="TAC"/>
              <w:rPr>
                <w:ins w:id="1514" w:author="Nokia" w:date="2019-01-31T10:39:00Z"/>
              </w:rPr>
            </w:pPr>
            <w:ins w:id="1515" w:author="Nokia" w:date="2019-01-31T10:39:00Z">
              <w:r w:rsidRPr="00C40F13">
                <w:rPr>
                  <w:rFonts w:hint="eastAsia"/>
                  <w:lang w:eastAsia="zh-CN"/>
                </w:rPr>
                <w:t>-85.6</w:t>
              </w:r>
            </w:ins>
          </w:p>
        </w:tc>
        <w:tc>
          <w:tcPr>
            <w:tcW w:w="325" w:type="pct"/>
            <w:vAlign w:val="center"/>
          </w:tcPr>
          <w:p w:rsidR="00EF6364" w:rsidRPr="00C40F13" w:rsidRDefault="00EF6364" w:rsidP="00A26AC7">
            <w:pPr>
              <w:pStyle w:val="TAC"/>
              <w:rPr>
                <w:ins w:id="1516" w:author="Nokia" w:date="2019-01-31T10:39:00Z"/>
                <w:lang w:eastAsia="zh-CN"/>
              </w:rPr>
            </w:pPr>
            <w:ins w:id="1517" w:author="Nokia" w:date="2019-01-31T10:39:00Z">
              <w:r w:rsidRPr="00C40F13">
                <w:rPr>
                  <w:lang w:eastAsia="zh-CN"/>
                </w:rPr>
                <w:t>-85.1</w:t>
              </w:r>
            </w:ins>
          </w:p>
        </w:tc>
        <w:tc>
          <w:tcPr>
            <w:tcW w:w="325" w:type="pct"/>
            <w:vAlign w:val="center"/>
          </w:tcPr>
          <w:p w:rsidR="00EF6364" w:rsidRPr="00C40F13" w:rsidRDefault="00EF6364" w:rsidP="00A26AC7">
            <w:pPr>
              <w:pStyle w:val="TAC"/>
              <w:rPr>
                <w:ins w:id="1518" w:author="Nokia" w:date="2019-01-31T10:39:00Z"/>
              </w:rPr>
            </w:pPr>
            <w:ins w:id="1519" w:author="Nokia" w:date="2019-01-31T10:39:00Z">
              <w:r w:rsidRPr="00C40F13">
                <w:rPr>
                  <w:rFonts w:hint="eastAsia"/>
                  <w:lang w:eastAsia="zh-CN"/>
                </w:rPr>
                <w:t>-84.7</w:t>
              </w:r>
            </w:ins>
          </w:p>
        </w:tc>
        <w:tc>
          <w:tcPr>
            <w:tcW w:w="360" w:type="pct"/>
            <w:vMerge/>
            <w:shd w:val="clear" w:color="auto" w:fill="auto"/>
            <w:vAlign w:val="center"/>
          </w:tcPr>
          <w:p w:rsidR="00EF6364" w:rsidRPr="00C40F13" w:rsidRDefault="00EF6364" w:rsidP="00A26AC7">
            <w:pPr>
              <w:pStyle w:val="TAC"/>
              <w:rPr>
                <w:ins w:id="1520" w:author="Nokia" w:date="2019-01-31T10:39:00Z"/>
              </w:rPr>
            </w:pPr>
          </w:p>
        </w:tc>
      </w:tr>
      <w:tr w:rsidR="00D2696C" w:rsidRPr="00C40F13" w:rsidTr="00A26AC7">
        <w:trPr>
          <w:trHeight w:val="255"/>
          <w:jc w:val="center"/>
          <w:ins w:id="1521" w:author="Nokia" w:date="2019-01-31T10:39:00Z"/>
        </w:trPr>
        <w:tc>
          <w:tcPr>
            <w:tcW w:w="471" w:type="pct"/>
            <w:vMerge w:val="restart"/>
            <w:shd w:val="clear" w:color="auto" w:fill="auto"/>
            <w:vAlign w:val="center"/>
          </w:tcPr>
          <w:p w:rsidR="00D2696C" w:rsidRPr="00AA5C96" w:rsidRDefault="00D2696C" w:rsidP="00D2696C">
            <w:pPr>
              <w:pStyle w:val="TAC"/>
              <w:rPr>
                <w:ins w:id="1522" w:author="Nokia" w:date="2019-01-31T10:39:00Z"/>
                <w:lang w:val="fi-FI" w:eastAsia="zh-CN"/>
              </w:rPr>
            </w:pPr>
            <w:ins w:id="1523" w:author="Nokia" w:date="2019-01-31T10:39:00Z">
              <w:r>
                <w:rPr>
                  <w:lang w:val="fi-FI" w:eastAsia="zh-CN"/>
                </w:rPr>
                <w:t>n48</w:t>
              </w:r>
              <w:r w:rsidRPr="00764BD2">
                <w:rPr>
                  <w:vertAlign w:val="superscript"/>
                  <w:lang w:eastAsia="zh-CN"/>
                </w:rPr>
                <w:t>1</w:t>
              </w:r>
            </w:ins>
          </w:p>
        </w:tc>
        <w:tc>
          <w:tcPr>
            <w:tcW w:w="259" w:type="pct"/>
            <w:vAlign w:val="center"/>
          </w:tcPr>
          <w:p w:rsidR="00D2696C" w:rsidRPr="00C40F13" w:rsidRDefault="00D2696C" w:rsidP="00D2696C">
            <w:pPr>
              <w:pStyle w:val="TAC"/>
              <w:rPr>
                <w:ins w:id="1524" w:author="Nokia" w:date="2019-01-31T10:39:00Z"/>
                <w:rFonts w:eastAsia="MS Mincho" w:cs="Arial"/>
                <w:lang w:eastAsia="ko-KR"/>
              </w:rPr>
            </w:pPr>
            <w:ins w:id="1525" w:author="Nokia" w:date="2019-01-31T10:39:00Z">
              <w:r w:rsidRPr="00C40F13">
                <w:rPr>
                  <w:rFonts w:eastAsia="MS Mincho" w:cs="Arial"/>
                </w:rPr>
                <w:t>15</w:t>
              </w:r>
            </w:ins>
          </w:p>
        </w:tc>
        <w:tc>
          <w:tcPr>
            <w:tcW w:w="325" w:type="pct"/>
            <w:shd w:val="clear" w:color="auto" w:fill="auto"/>
            <w:vAlign w:val="center"/>
          </w:tcPr>
          <w:p w:rsidR="00D2696C" w:rsidRPr="00C40F13" w:rsidRDefault="00D2696C" w:rsidP="00D2696C">
            <w:pPr>
              <w:pStyle w:val="TAC"/>
              <w:rPr>
                <w:ins w:id="1526" w:author="Nokia" w:date="2019-01-31T10:39:00Z"/>
                <w:rFonts w:cs="Arial"/>
                <w:szCs w:val="18"/>
                <w:lang w:eastAsia="ko-KR"/>
              </w:rPr>
            </w:pPr>
            <w:ins w:id="1527" w:author="Nokia" w:date="2019-01-31T20:59:00Z">
              <w:r>
                <w:rPr>
                  <w:rFonts w:cs="Arial"/>
                  <w:szCs w:val="18"/>
                  <w:lang w:eastAsia="ko-KR"/>
                </w:rPr>
                <w:t>-99</w:t>
              </w:r>
            </w:ins>
          </w:p>
        </w:tc>
        <w:tc>
          <w:tcPr>
            <w:tcW w:w="325" w:type="pct"/>
            <w:shd w:val="clear" w:color="auto" w:fill="auto"/>
            <w:vAlign w:val="center"/>
          </w:tcPr>
          <w:p w:rsidR="00D2696C" w:rsidRPr="00C40F13" w:rsidRDefault="00D2696C" w:rsidP="00D2696C">
            <w:pPr>
              <w:pStyle w:val="TAC"/>
              <w:rPr>
                <w:ins w:id="1528" w:author="Nokia" w:date="2019-01-31T10:39:00Z"/>
                <w:rFonts w:cs="Arial"/>
                <w:szCs w:val="18"/>
                <w:lang w:eastAsia="ko-KR"/>
              </w:rPr>
            </w:pPr>
            <w:ins w:id="1529" w:author="Addition of n48 in RAN4#90" w:date="2019-02-13T14:39:00Z">
              <w:r>
                <w:rPr>
                  <w:rFonts w:cs="Arial"/>
                  <w:szCs w:val="18"/>
                  <w:lang w:eastAsia="ko-KR"/>
                </w:rPr>
                <w:t>-95</w:t>
              </w:r>
              <w:r w:rsidRPr="00C40F13">
                <w:rPr>
                  <w:rFonts w:cs="Arial"/>
                  <w:szCs w:val="18"/>
                  <w:lang w:eastAsia="ko-KR"/>
                </w:rPr>
                <w:t>.8</w:t>
              </w:r>
            </w:ins>
          </w:p>
        </w:tc>
        <w:tc>
          <w:tcPr>
            <w:tcW w:w="338" w:type="pct"/>
            <w:shd w:val="clear" w:color="auto" w:fill="auto"/>
            <w:vAlign w:val="center"/>
          </w:tcPr>
          <w:p w:rsidR="00D2696C" w:rsidRPr="00C40F13" w:rsidRDefault="00D2696C" w:rsidP="00D2696C">
            <w:pPr>
              <w:pStyle w:val="TAC"/>
              <w:rPr>
                <w:ins w:id="1530" w:author="Nokia" w:date="2019-01-31T10:39:00Z"/>
                <w:rFonts w:cs="Arial"/>
                <w:szCs w:val="18"/>
                <w:lang w:eastAsia="ko-KR"/>
              </w:rPr>
            </w:pPr>
            <w:ins w:id="1531" w:author="Addition of n48 in RAN4#90" w:date="2019-02-13T14:39:00Z">
              <w:r>
                <w:rPr>
                  <w:rFonts w:cs="Arial"/>
                  <w:szCs w:val="18"/>
                  <w:lang w:eastAsia="ko-KR"/>
                </w:rPr>
                <w:t>-94</w:t>
              </w:r>
              <w:r w:rsidRPr="00C40F13">
                <w:rPr>
                  <w:rFonts w:cs="Arial"/>
                  <w:szCs w:val="18"/>
                  <w:lang w:eastAsia="ko-KR"/>
                </w:rPr>
                <w:t>.0</w:t>
              </w:r>
            </w:ins>
          </w:p>
        </w:tc>
        <w:tc>
          <w:tcPr>
            <w:tcW w:w="325" w:type="pct"/>
            <w:shd w:val="clear" w:color="auto" w:fill="auto"/>
            <w:vAlign w:val="center"/>
          </w:tcPr>
          <w:p w:rsidR="00D2696C" w:rsidRPr="00C40F13" w:rsidRDefault="00D2696C" w:rsidP="00D2696C">
            <w:pPr>
              <w:pStyle w:val="TAC"/>
              <w:rPr>
                <w:ins w:id="1532" w:author="Nokia" w:date="2019-01-31T10:39:00Z"/>
                <w:rFonts w:cs="Arial"/>
                <w:szCs w:val="18"/>
                <w:lang w:eastAsia="ko-KR"/>
              </w:rPr>
            </w:pPr>
            <w:ins w:id="1533" w:author="Addition of n48 in RAN4#90" w:date="2019-02-13T14:39:00Z">
              <w:r w:rsidRPr="00764BD2">
                <w:t>-92.7</w:t>
              </w:r>
            </w:ins>
          </w:p>
        </w:tc>
        <w:tc>
          <w:tcPr>
            <w:tcW w:w="325" w:type="pct"/>
            <w:shd w:val="clear" w:color="auto" w:fill="auto"/>
            <w:vAlign w:val="center"/>
          </w:tcPr>
          <w:p w:rsidR="00D2696C" w:rsidRPr="00C40F13" w:rsidRDefault="00D2696C" w:rsidP="00D2696C">
            <w:pPr>
              <w:pStyle w:val="TAC"/>
              <w:rPr>
                <w:ins w:id="1534" w:author="Nokia" w:date="2019-01-31T10:39:00Z"/>
              </w:rPr>
            </w:pPr>
          </w:p>
        </w:tc>
        <w:tc>
          <w:tcPr>
            <w:tcW w:w="325" w:type="pct"/>
            <w:vAlign w:val="center"/>
          </w:tcPr>
          <w:p w:rsidR="00D2696C" w:rsidRPr="00C40F13" w:rsidRDefault="00D2696C" w:rsidP="00D2696C">
            <w:pPr>
              <w:pStyle w:val="TAC"/>
              <w:rPr>
                <w:ins w:id="1535" w:author="Nokia" w:date="2019-01-31T10:39:00Z"/>
              </w:rPr>
            </w:pPr>
          </w:p>
        </w:tc>
        <w:tc>
          <w:tcPr>
            <w:tcW w:w="325" w:type="pct"/>
            <w:shd w:val="clear" w:color="auto" w:fill="auto"/>
            <w:vAlign w:val="center"/>
          </w:tcPr>
          <w:p w:rsidR="00D2696C" w:rsidRPr="00C40F13" w:rsidRDefault="00D2696C" w:rsidP="00D2696C">
            <w:pPr>
              <w:pStyle w:val="TAC"/>
              <w:rPr>
                <w:ins w:id="1536" w:author="Nokia" w:date="2019-01-31T10:39:00Z"/>
                <w:lang w:val="x-none" w:eastAsia="zh-CN"/>
              </w:rPr>
            </w:pPr>
            <w:ins w:id="1537" w:author="Nokia" w:date="2019-01-31T20:58:00Z">
              <w:r w:rsidRPr="00764BD2">
                <w:t>-89.6</w:t>
              </w:r>
            </w:ins>
          </w:p>
        </w:tc>
        <w:tc>
          <w:tcPr>
            <w:tcW w:w="325" w:type="pct"/>
            <w:vAlign w:val="center"/>
          </w:tcPr>
          <w:p w:rsidR="00D2696C" w:rsidRPr="00C40F13" w:rsidRDefault="00D2696C" w:rsidP="00D2696C">
            <w:pPr>
              <w:pStyle w:val="TAC"/>
              <w:rPr>
                <w:ins w:id="1538" w:author="Nokia" w:date="2019-01-31T10:39:00Z"/>
                <w:lang w:val="x-none" w:eastAsia="zh-CN"/>
              </w:rPr>
            </w:pPr>
            <w:ins w:id="1539" w:author="Nokia" w:date="2019-02-08T09:28:00Z">
              <w:r w:rsidRPr="00764BD2">
                <w:t>-88.6</w:t>
              </w:r>
              <w:r w:rsidRPr="00D6141C">
                <w:rPr>
                  <w:vertAlign w:val="superscript"/>
                </w:rPr>
                <w:t>4</w:t>
              </w:r>
            </w:ins>
          </w:p>
        </w:tc>
        <w:tc>
          <w:tcPr>
            <w:tcW w:w="325" w:type="pct"/>
            <w:vAlign w:val="center"/>
          </w:tcPr>
          <w:p w:rsidR="00D2696C" w:rsidRPr="00C40F13" w:rsidRDefault="00D2696C" w:rsidP="00D2696C">
            <w:pPr>
              <w:pStyle w:val="TAC"/>
              <w:rPr>
                <w:ins w:id="1540" w:author="Nokia" w:date="2019-01-31T10:39:00Z"/>
                <w:rFonts w:cs="Arial"/>
                <w:szCs w:val="18"/>
              </w:rPr>
            </w:pPr>
          </w:p>
        </w:tc>
        <w:tc>
          <w:tcPr>
            <w:tcW w:w="325" w:type="pct"/>
            <w:vAlign w:val="center"/>
          </w:tcPr>
          <w:p w:rsidR="00D2696C" w:rsidRPr="00C40F13" w:rsidRDefault="00D2696C" w:rsidP="00D2696C">
            <w:pPr>
              <w:pStyle w:val="TAC"/>
              <w:rPr>
                <w:ins w:id="1541" w:author="Nokia" w:date="2019-01-31T10:39:00Z"/>
                <w:lang w:eastAsia="zh-CN"/>
              </w:rPr>
            </w:pPr>
          </w:p>
        </w:tc>
        <w:tc>
          <w:tcPr>
            <w:tcW w:w="325" w:type="pct"/>
            <w:vAlign w:val="center"/>
          </w:tcPr>
          <w:p w:rsidR="00D2696C" w:rsidRPr="00C40F13" w:rsidRDefault="00D2696C" w:rsidP="00D2696C">
            <w:pPr>
              <w:pStyle w:val="TAC"/>
              <w:rPr>
                <w:ins w:id="1542" w:author="Nokia" w:date="2019-01-31T10:39:00Z"/>
                <w:lang w:eastAsia="zh-CN"/>
              </w:rPr>
            </w:pPr>
          </w:p>
        </w:tc>
        <w:tc>
          <w:tcPr>
            <w:tcW w:w="325" w:type="pct"/>
            <w:vAlign w:val="center"/>
          </w:tcPr>
          <w:p w:rsidR="00D2696C" w:rsidRPr="00C40F13" w:rsidRDefault="00D2696C" w:rsidP="00D2696C">
            <w:pPr>
              <w:pStyle w:val="TAC"/>
              <w:rPr>
                <w:ins w:id="1543" w:author="Nokia" w:date="2019-01-31T10:39:00Z"/>
                <w:lang w:eastAsia="zh-CN"/>
              </w:rPr>
            </w:pPr>
          </w:p>
        </w:tc>
        <w:tc>
          <w:tcPr>
            <w:tcW w:w="360" w:type="pct"/>
            <w:vMerge w:val="restart"/>
            <w:shd w:val="clear" w:color="auto" w:fill="auto"/>
            <w:vAlign w:val="center"/>
          </w:tcPr>
          <w:p w:rsidR="00D2696C" w:rsidRPr="00C40F13" w:rsidRDefault="00D2696C" w:rsidP="00D2696C">
            <w:pPr>
              <w:pStyle w:val="TAC"/>
              <w:rPr>
                <w:ins w:id="1544" w:author="Nokia" w:date="2019-01-31T10:39:00Z"/>
                <w:lang w:eastAsia="zh-CN"/>
              </w:rPr>
            </w:pPr>
            <w:ins w:id="1545" w:author="Nokia" w:date="2019-01-31T12:29:00Z">
              <w:r>
                <w:rPr>
                  <w:lang w:eastAsia="zh-CN"/>
                </w:rPr>
                <w:t>TDD</w:t>
              </w:r>
            </w:ins>
          </w:p>
        </w:tc>
      </w:tr>
      <w:tr w:rsidR="00D2696C" w:rsidRPr="00C40F13" w:rsidTr="00A26AC7">
        <w:trPr>
          <w:trHeight w:val="255"/>
          <w:jc w:val="center"/>
          <w:ins w:id="1546" w:author="Nokia" w:date="2019-01-31T10:39:00Z"/>
        </w:trPr>
        <w:tc>
          <w:tcPr>
            <w:tcW w:w="471" w:type="pct"/>
            <w:vMerge/>
            <w:shd w:val="clear" w:color="auto" w:fill="auto"/>
            <w:vAlign w:val="center"/>
          </w:tcPr>
          <w:p w:rsidR="00D2696C" w:rsidRPr="00C40F13" w:rsidRDefault="00D2696C" w:rsidP="00D2696C">
            <w:pPr>
              <w:pStyle w:val="TAC"/>
              <w:rPr>
                <w:ins w:id="1547" w:author="Nokia" w:date="2019-01-31T10:39:00Z"/>
                <w:lang w:val="x-none" w:eastAsia="zh-CN"/>
              </w:rPr>
            </w:pPr>
          </w:p>
        </w:tc>
        <w:tc>
          <w:tcPr>
            <w:tcW w:w="259" w:type="pct"/>
            <w:vAlign w:val="center"/>
          </w:tcPr>
          <w:p w:rsidR="00D2696C" w:rsidRPr="00C40F13" w:rsidRDefault="00D2696C" w:rsidP="00D2696C">
            <w:pPr>
              <w:pStyle w:val="TAC"/>
              <w:rPr>
                <w:ins w:id="1548" w:author="Nokia" w:date="2019-01-31T10:39:00Z"/>
                <w:rFonts w:eastAsia="MS Mincho" w:cs="Arial"/>
                <w:lang w:eastAsia="ko-KR"/>
              </w:rPr>
            </w:pPr>
            <w:ins w:id="1549" w:author="Nokia" w:date="2019-01-31T10:39:00Z">
              <w:r w:rsidRPr="00C40F13">
                <w:rPr>
                  <w:rFonts w:eastAsia="MS Mincho" w:cs="Arial"/>
                </w:rPr>
                <w:t>30</w:t>
              </w:r>
            </w:ins>
          </w:p>
        </w:tc>
        <w:tc>
          <w:tcPr>
            <w:tcW w:w="325" w:type="pct"/>
            <w:shd w:val="clear" w:color="auto" w:fill="auto"/>
            <w:vAlign w:val="center"/>
          </w:tcPr>
          <w:p w:rsidR="00D2696C" w:rsidRPr="00C40F13" w:rsidRDefault="00D2696C" w:rsidP="00D2696C">
            <w:pPr>
              <w:pStyle w:val="TAC"/>
              <w:rPr>
                <w:ins w:id="1550" w:author="Nokia" w:date="2019-01-31T10:39:00Z"/>
                <w:rFonts w:cs="Arial"/>
                <w:szCs w:val="18"/>
                <w:lang w:eastAsia="ko-KR"/>
              </w:rPr>
            </w:pPr>
          </w:p>
        </w:tc>
        <w:tc>
          <w:tcPr>
            <w:tcW w:w="325" w:type="pct"/>
            <w:shd w:val="clear" w:color="auto" w:fill="auto"/>
            <w:vAlign w:val="center"/>
          </w:tcPr>
          <w:p w:rsidR="00D2696C" w:rsidRPr="00C40F13" w:rsidRDefault="00D2696C" w:rsidP="00D2696C">
            <w:pPr>
              <w:pStyle w:val="TAC"/>
              <w:rPr>
                <w:ins w:id="1551" w:author="Nokia" w:date="2019-01-31T10:39:00Z"/>
                <w:rFonts w:cs="Arial"/>
                <w:szCs w:val="18"/>
                <w:lang w:eastAsia="ko-KR"/>
              </w:rPr>
            </w:pPr>
            <w:ins w:id="1552" w:author="Addition of n48 in RAN4#90" w:date="2019-02-13T14:39:00Z">
              <w:r>
                <w:rPr>
                  <w:rFonts w:cs="Arial"/>
                  <w:szCs w:val="18"/>
                  <w:lang w:eastAsia="ko-KR"/>
                </w:rPr>
                <w:t>-96</w:t>
              </w:r>
              <w:r w:rsidRPr="00C40F13">
                <w:rPr>
                  <w:rFonts w:cs="Arial"/>
                  <w:szCs w:val="18"/>
                  <w:lang w:eastAsia="ko-KR"/>
                </w:rPr>
                <w:t>.1</w:t>
              </w:r>
            </w:ins>
          </w:p>
        </w:tc>
        <w:tc>
          <w:tcPr>
            <w:tcW w:w="338" w:type="pct"/>
            <w:shd w:val="clear" w:color="auto" w:fill="auto"/>
            <w:vAlign w:val="center"/>
          </w:tcPr>
          <w:p w:rsidR="00D2696C" w:rsidRPr="00C40F13" w:rsidRDefault="00D2696C" w:rsidP="00D2696C">
            <w:pPr>
              <w:pStyle w:val="TAC"/>
              <w:rPr>
                <w:ins w:id="1553" w:author="Nokia" w:date="2019-01-31T10:39:00Z"/>
                <w:rFonts w:cs="Arial"/>
                <w:szCs w:val="18"/>
                <w:lang w:eastAsia="ko-KR"/>
              </w:rPr>
            </w:pPr>
            <w:ins w:id="1554" w:author="Addition of n48 in RAN4#90" w:date="2019-02-13T14:39:00Z">
              <w:r>
                <w:rPr>
                  <w:rFonts w:cs="Arial"/>
                  <w:szCs w:val="18"/>
                  <w:lang w:eastAsia="ko-KR"/>
                </w:rPr>
                <w:t>-94</w:t>
              </w:r>
              <w:r w:rsidRPr="00C40F13">
                <w:rPr>
                  <w:rFonts w:cs="Arial"/>
                  <w:szCs w:val="18"/>
                  <w:lang w:eastAsia="ko-KR"/>
                </w:rPr>
                <w:t>.1</w:t>
              </w:r>
            </w:ins>
          </w:p>
        </w:tc>
        <w:tc>
          <w:tcPr>
            <w:tcW w:w="325" w:type="pct"/>
            <w:shd w:val="clear" w:color="auto" w:fill="auto"/>
            <w:vAlign w:val="center"/>
          </w:tcPr>
          <w:p w:rsidR="00D2696C" w:rsidRPr="00C40F13" w:rsidRDefault="00D2696C" w:rsidP="00D2696C">
            <w:pPr>
              <w:pStyle w:val="TAC"/>
              <w:rPr>
                <w:ins w:id="1555" w:author="Nokia" w:date="2019-01-31T10:39:00Z"/>
                <w:rFonts w:cs="Arial"/>
                <w:szCs w:val="18"/>
                <w:lang w:eastAsia="ko-KR"/>
              </w:rPr>
            </w:pPr>
            <w:ins w:id="1556" w:author="Addition of n48 in RAN4#90" w:date="2019-02-13T14:39:00Z">
              <w:r w:rsidRPr="00764BD2">
                <w:t>-92.9</w:t>
              </w:r>
            </w:ins>
          </w:p>
        </w:tc>
        <w:tc>
          <w:tcPr>
            <w:tcW w:w="325" w:type="pct"/>
            <w:shd w:val="clear" w:color="auto" w:fill="auto"/>
            <w:vAlign w:val="center"/>
          </w:tcPr>
          <w:p w:rsidR="00D2696C" w:rsidRPr="00C40F13" w:rsidRDefault="00D2696C" w:rsidP="00D2696C">
            <w:pPr>
              <w:pStyle w:val="TAC"/>
              <w:rPr>
                <w:ins w:id="1557" w:author="Nokia" w:date="2019-01-31T10:39:00Z"/>
              </w:rPr>
            </w:pPr>
          </w:p>
        </w:tc>
        <w:tc>
          <w:tcPr>
            <w:tcW w:w="325" w:type="pct"/>
            <w:vAlign w:val="center"/>
          </w:tcPr>
          <w:p w:rsidR="00D2696C" w:rsidRPr="00C40F13" w:rsidRDefault="00D2696C" w:rsidP="00D2696C">
            <w:pPr>
              <w:pStyle w:val="TAC"/>
              <w:rPr>
                <w:ins w:id="1558" w:author="Nokia" w:date="2019-01-31T10:39:00Z"/>
              </w:rPr>
            </w:pPr>
          </w:p>
        </w:tc>
        <w:tc>
          <w:tcPr>
            <w:tcW w:w="325" w:type="pct"/>
            <w:shd w:val="clear" w:color="auto" w:fill="auto"/>
            <w:vAlign w:val="center"/>
          </w:tcPr>
          <w:p w:rsidR="00D2696C" w:rsidRPr="00C40F13" w:rsidRDefault="00D2696C" w:rsidP="00D2696C">
            <w:pPr>
              <w:pStyle w:val="TAC"/>
              <w:rPr>
                <w:ins w:id="1559" w:author="Nokia" w:date="2019-01-31T10:39:00Z"/>
                <w:lang w:val="x-none" w:eastAsia="zh-CN"/>
              </w:rPr>
            </w:pPr>
            <w:ins w:id="1560" w:author="Nokia" w:date="2019-01-31T20:58:00Z">
              <w:r w:rsidRPr="00764BD2">
                <w:t>-89.7</w:t>
              </w:r>
            </w:ins>
          </w:p>
        </w:tc>
        <w:tc>
          <w:tcPr>
            <w:tcW w:w="325" w:type="pct"/>
            <w:vAlign w:val="center"/>
          </w:tcPr>
          <w:p w:rsidR="00D2696C" w:rsidRPr="00C40F13" w:rsidRDefault="00D2696C" w:rsidP="00D2696C">
            <w:pPr>
              <w:pStyle w:val="TAC"/>
              <w:rPr>
                <w:ins w:id="1561" w:author="Nokia" w:date="2019-01-31T10:39:00Z"/>
                <w:lang w:val="x-none" w:eastAsia="zh-CN"/>
              </w:rPr>
            </w:pPr>
            <w:ins w:id="1562" w:author="Nokia" w:date="2019-02-08T09:28:00Z">
              <w:r w:rsidRPr="00764BD2">
                <w:t>-88.7</w:t>
              </w:r>
              <w:r w:rsidRPr="00D6141C">
                <w:rPr>
                  <w:vertAlign w:val="superscript"/>
                </w:rPr>
                <w:t>4</w:t>
              </w:r>
            </w:ins>
          </w:p>
        </w:tc>
        <w:tc>
          <w:tcPr>
            <w:tcW w:w="325" w:type="pct"/>
            <w:vAlign w:val="center"/>
          </w:tcPr>
          <w:p w:rsidR="00D2696C" w:rsidRPr="00C40F13" w:rsidRDefault="00D2696C" w:rsidP="00D2696C">
            <w:pPr>
              <w:pStyle w:val="TAC"/>
              <w:rPr>
                <w:ins w:id="1563" w:author="Nokia" w:date="2019-01-31T10:39:00Z"/>
                <w:rFonts w:cs="Arial"/>
                <w:szCs w:val="18"/>
              </w:rPr>
            </w:pPr>
            <w:ins w:id="1564" w:author="Nokia" w:date="2019-02-08T09:28:00Z">
              <w:r w:rsidRPr="00764BD2">
                <w:t>-87.9</w:t>
              </w:r>
              <w:r w:rsidRPr="00D6141C">
                <w:rPr>
                  <w:vertAlign w:val="superscript"/>
                </w:rPr>
                <w:t>4</w:t>
              </w:r>
            </w:ins>
          </w:p>
        </w:tc>
        <w:tc>
          <w:tcPr>
            <w:tcW w:w="325" w:type="pct"/>
            <w:vAlign w:val="center"/>
          </w:tcPr>
          <w:p w:rsidR="00D2696C" w:rsidRPr="00C40F13" w:rsidRDefault="00D2696C" w:rsidP="00D2696C">
            <w:pPr>
              <w:pStyle w:val="TAC"/>
              <w:rPr>
                <w:ins w:id="1565" w:author="Nokia" w:date="2019-01-31T10:39:00Z"/>
                <w:lang w:eastAsia="zh-CN"/>
              </w:rPr>
            </w:pPr>
            <w:ins w:id="1566" w:author="Nokia" w:date="2019-02-08T09:28:00Z">
              <w:r w:rsidRPr="00764BD2">
                <w:t>-86.6</w:t>
              </w:r>
              <w:r w:rsidRPr="00D6141C">
                <w:rPr>
                  <w:vertAlign w:val="superscript"/>
                </w:rPr>
                <w:t>4</w:t>
              </w:r>
            </w:ins>
          </w:p>
        </w:tc>
        <w:tc>
          <w:tcPr>
            <w:tcW w:w="325" w:type="pct"/>
            <w:vAlign w:val="center"/>
          </w:tcPr>
          <w:p w:rsidR="00D2696C" w:rsidRPr="00C40F13" w:rsidRDefault="00D2696C" w:rsidP="00D2696C">
            <w:pPr>
              <w:pStyle w:val="TAC"/>
              <w:rPr>
                <w:ins w:id="1567" w:author="Nokia" w:date="2019-01-31T10:39:00Z"/>
                <w:lang w:eastAsia="zh-CN"/>
              </w:rPr>
            </w:pPr>
            <w:ins w:id="1568" w:author="Nokia" w:date="2019-02-08T09:28:00Z">
              <w:r w:rsidRPr="00764BD2">
                <w:rPr>
                  <w:lang w:val="en-US"/>
                </w:rPr>
                <w:t>-86.1</w:t>
              </w:r>
              <w:r w:rsidRPr="00D6141C">
                <w:rPr>
                  <w:vertAlign w:val="superscript"/>
                </w:rPr>
                <w:t>4</w:t>
              </w:r>
            </w:ins>
          </w:p>
        </w:tc>
        <w:tc>
          <w:tcPr>
            <w:tcW w:w="325" w:type="pct"/>
            <w:vAlign w:val="center"/>
          </w:tcPr>
          <w:p w:rsidR="00D2696C" w:rsidRPr="00C40F13" w:rsidRDefault="00D2696C" w:rsidP="00D2696C">
            <w:pPr>
              <w:pStyle w:val="TAC"/>
              <w:rPr>
                <w:ins w:id="1569" w:author="Nokia" w:date="2019-01-31T10:39:00Z"/>
                <w:lang w:eastAsia="zh-CN"/>
              </w:rPr>
            </w:pPr>
            <w:ins w:id="1570" w:author="Nokia" w:date="2019-02-08T09:28:00Z">
              <w:r w:rsidRPr="00764BD2">
                <w:t>-85.6</w:t>
              </w:r>
              <w:r w:rsidRPr="00D6141C">
                <w:rPr>
                  <w:vertAlign w:val="superscript"/>
                </w:rPr>
                <w:t>4</w:t>
              </w:r>
            </w:ins>
          </w:p>
        </w:tc>
        <w:tc>
          <w:tcPr>
            <w:tcW w:w="360" w:type="pct"/>
            <w:vMerge/>
            <w:shd w:val="clear" w:color="auto" w:fill="auto"/>
            <w:vAlign w:val="center"/>
          </w:tcPr>
          <w:p w:rsidR="00D2696C" w:rsidRPr="00C40F13" w:rsidRDefault="00D2696C" w:rsidP="00D2696C">
            <w:pPr>
              <w:pStyle w:val="TAC"/>
              <w:rPr>
                <w:ins w:id="1571" w:author="Nokia" w:date="2019-01-31T10:39:00Z"/>
                <w:lang w:eastAsia="zh-CN"/>
              </w:rPr>
            </w:pPr>
          </w:p>
        </w:tc>
      </w:tr>
      <w:tr w:rsidR="00D2696C" w:rsidRPr="00C40F13" w:rsidTr="00A26AC7">
        <w:trPr>
          <w:trHeight w:val="255"/>
          <w:jc w:val="center"/>
          <w:ins w:id="1572" w:author="Nokia" w:date="2019-01-31T10:39:00Z"/>
        </w:trPr>
        <w:tc>
          <w:tcPr>
            <w:tcW w:w="471" w:type="pct"/>
            <w:vMerge/>
            <w:shd w:val="clear" w:color="auto" w:fill="auto"/>
            <w:vAlign w:val="center"/>
          </w:tcPr>
          <w:p w:rsidR="00D2696C" w:rsidRPr="00C40F13" w:rsidRDefault="00D2696C" w:rsidP="00D2696C">
            <w:pPr>
              <w:pStyle w:val="TAC"/>
              <w:rPr>
                <w:ins w:id="1573" w:author="Nokia" w:date="2019-01-31T10:39:00Z"/>
                <w:lang w:val="x-none" w:eastAsia="zh-CN"/>
              </w:rPr>
            </w:pPr>
          </w:p>
        </w:tc>
        <w:tc>
          <w:tcPr>
            <w:tcW w:w="259" w:type="pct"/>
            <w:vAlign w:val="center"/>
          </w:tcPr>
          <w:p w:rsidR="00D2696C" w:rsidRPr="00C40F13" w:rsidRDefault="00D2696C" w:rsidP="00D2696C">
            <w:pPr>
              <w:pStyle w:val="TAC"/>
              <w:rPr>
                <w:ins w:id="1574" w:author="Nokia" w:date="2019-01-31T10:39:00Z"/>
                <w:rFonts w:eastAsia="MS Mincho" w:cs="Arial"/>
                <w:lang w:eastAsia="ko-KR"/>
              </w:rPr>
            </w:pPr>
            <w:ins w:id="1575" w:author="Nokia" w:date="2019-01-31T10:39:00Z">
              <w:r w:rsidRPr="00C40F13">
                <w:rPr>
                  <w:rFonts w:eastAsia="MS Mincho" w:cs="Arial"/>
                </w:rPr>
                <w:t>60</w:t>
              </w:r>
            </w:ins>
          </w:p>
        </w:tc>
        <w:tc>
          <w:tcPr>
            <w:tcW w:w="325" w:type="pct"/>
            <w:shd w:val="clear" w:color="auto" w:fill="auto"/>
            <w:vAlign w:val="center"/>
          </w:tcPr>
          <w:p w:rsidR="00D2696C" w:rsidRPr="00C40F13" w:rsidRDefault="00D2696C" w:rsidP="00D2696C">
            <w:pPr>
              <w:pStyle w:val="TAC"/>
              <w:rPr>
                <w:ins w:id="1576" w:author="Nokia" w:date="2019-01-31T10:39:00Z"/>
                <w:rFonts w:cs="Arial"/>
                <w:szCs w:val="18"/>
                <w:lang w:eastAsia="ko-KR"/>
              </w:rPr>
            </w:pPr>
          </w:p>
        </w:tc>
        <w:tc>
          <w:tcPr>
            <w:tcW w:w="325" w:type="pct"/>
            <w:shd w:val="clear" w:color="auto" w:fill="auto"/>
            <w:vAlign w:val="center"/>
          </w:tcPr>
          <w:p w:rsidR="00D2696C" w:rsidRPr="00C40F13" w:rsidRDefault="00D2696C" w:rsidP="00D2696C">
            <w:pPr>
              <w:pStyle w:val="TAC"/>
              <w:rPr>
                <w:ins w:id="1577" w:author="Nokia" w:date="2019-01-31T10:39:00Z"/>
                <w:rFonts w:cs="Arial"/>
                <w:szCs w:val="18"/>
                <w:lang w:eastAsia="ko-KR"/>
              </w:rPr>
            </w:pPr>
            <w:ins w:id="1578" w:author="Addition of n48 in RAN4#90" w:date="2019-02-13T14:39:00Z">
              <w:r>
                <w:rPr>
                  <w:lang w:eastAsia="zh-CN"/>
                </w:rPr>
                <w:t>-96</w:t>
              </w:r>
              <w:r w:rsidRPr="00C40F13">
                <w:rPr>
                  <w:lang w:eastAsia="zh-CN"/>
                </w:rPr>
                <w:t>.5</w:t>
              </w:r>
            </w:ins>
          </w:p>
        </w:tc>
        <w:tc>
          <w:tcPr>
            <w:tcW w:w="338" w:type="pct"/>
            <w:shd w:val="clear" w:color="auto" w:fill="auto"/>
            <w:vAlign w:val="center"/>
          </w:tcPr>
          <w:p w:rsidR="00D2696C" w:rsidRPr="00C40F13" w:rsidRDefault="00D2696C" w:rsidP="00D2696C">
            <w:pPr>
              <w:pStyle w:val="TAC"/>
              <w:rPr>
                <w:ins w:id="1579" w:author="Nokia" w:date="2019-01-31T10:39:00Z"/>
                <w:rFonts w:cs="Arial"/>
                <w:szCs w:val="18"/>
                <w:lang w:eastAsia="ko-KR"/>
              </w:rPr>
            </w:pPr>
            <w:ins w:id="1580" w:author="Addition of n48 in RAN4#90" w:date="2019-02-13T14:39:00Z">
              <w:r>
                <w:rPr>
                  <w:rFonts w:cs="Arial"/>
                  <w:szCs w:val="18"/>
                  <w:lang w:eastAsia="ko-KR"/>
                </w:rPr>
                <w:t>-94</w:t>
              </w:r>
              <w:r w:rsidRPr="00C40F13">
                <w:rPr>
                  <w:rFonts w:cs="Arial"/>
                  <w:szCs w:val="18"/>
                  <w:lang w:eastAsia="ko-KR"/>
                </w:rPr>
                <w:t>.4</w:t>
              </w:r>
            </w:ins>
          </w:p>
        </w:tc>
        <w:tc>
          <w:tcPr>
            <w:tcW w:w="325" w:type="pct"/>
            <w:shd w:val="clear" w:color="auto" w:fill="auto"/>
            <w:vAlign w:val="center"/>
          </w:tcPr>
          <w:p w:rsidR="00D2696C" w:rsidRPr="00C40F13" w:rsidRDefault="00D2696C" w:rsidP="00D2696C">
            <w:pPr>
              <w:pStyle w:val="TAC"/>
              <w:rPr>
                <w:ins w:id="1581" w:author="Nokia" w:date="2019-01-31T10:39:00Z"/>
                <w:rFonts w:cs="Arial"/>
                <w:szCs w:val="18"/>
                <w:lang w:eastAsia="ko-KR"/>
              </w:rPr>
            </w:pPr>
            <w:ins w:id="1582" w:author="Addition of n48 in RAN4#90" w:date="2019-02-13T14:39:00Z">
              <w:r w:rsidRPr="00764BD2">
                <w:t>-93.1</w:t>
              </w:r>
            </w:ins>
          </w:p>
        </w:tc>
        <w:tc>
          <w:tcPr>
            <w:tcW w:w="325" w:type="pct"/>
            <w:shd w:val="clear" w:color="auto" w:fill="auto"/>
            <w:vAlign w:val="center"/>
          </w:tcPr>
          <w:p w:rsidR="00D2696C" w:rsidRPr="00C40F13" w:rsidRDefault="00D2696C" w:rsidP="00D2696C">
            <w:pPr>
              <w:pStyle w:val="TAC"/>
              <w:rPr>
                <w:ins w:id="1583" w:author="Nokia" w:date="2019-01-31T10:39:00Z"/>
              </w:rPr>
            </w:pPr>
          </w:p>
        </w:tc>
        <w:tc>
          <w:tcPr>
            <w:tcW w:w="325" w:type="pct"/>
            <w:vAlign w:val="center"/>
          </w:tcPr>
          <w:p w:rsidR="00D2696C" w:rsidRPr="00C40F13" w:rsidRDefault="00D2696C" w:rsidP="00D2696C">
            <w:pPr>
              <w:pStyle w:val="TAC"/>
              <w:rPr>
                <w:ins w:id="1584" w:author="Nokia" w:date="2019-01-31T10:39:00Z"/>
              </w:rPr>
            </w:pPr>
          </w:p>
        </w:tc>
        <w:tc>
          <w:tcPr>
            <w:tcW w:w="325" w:type="pct"/>
            <w:shd w:val="clear" w:color="auto" w:fill="auto"/>
            <w:vAlign w:val="center"/>
          </w:tcPr>
          <w:p w:rsidR="00D2696C" w:rsidRPr="00C40F13" w:rsidRDefault="00D2696C" w:rsidP="00D2696C">
            <w:pPr>
              <w:pStyle w:val="TAC"/>
              <w:rPr>
                <w:ins w:id="1585" w:author="Nokia" w:date="2019-01-31T10:39:00Z"/>
                <w:lang w:val="x-none" w:eastAsia="zh-CN"/>
              </w:rPr>
            </w:pPr>
            <w:ins w:id="1586" w:author="Nokia" w:date="2019-01-31T20:58:00Z">
              <w:r w:rsidRPr="00764BD2">
                <w:t>-89.9</w:t>
              </w:r>
            </w:ins>
          </w:p>
        </w:tc>
        <w:tc>
          <w:tcPr>
            <w:tcW w:w="325" w:type="pct"/>
            <w:vAlign w:val="center"/>
          </w:tcPr>
          <w:p w:rsidR="00D2696C" w:rsidRPr="00C40F13" w:rsidRDefault="00D2696C" w:rsidP="00D2696C">
            <w:pPr>
              <w:pStyle w:val="TAC"/>
              <w:rPr>
                <w:ins w:id="1587" w:author="Nokia" w:date="2019-01-31T10:39:00Z"/>
                <w:lang w:val="x-none" w:eastAsia="zh-CN"/>
              </w:rPr>
            </w:pPr>
            <w:ins w:id="1588" w:author="Nokia" w:date="2019-02-08T09:28:00Z">
              <w:r w:rsidRPr="00764BD2">
                <w:t>-88.8</w:t>
              </w:r>
              <w:r w:rsidRPr="00D6141C">
                <w:rPr>
                  <w:vertAlign w:val="superscript"/>
                </w:rPr>
                <w:t>4</w:t>
              </w:r>
            </w:ins>
          </w:p>
        </w:tc>
        <w:tc>
          <w:tcPr>
            <w:tcW w:w="325" w:type="pct"/>
            <w:vAlign w:val="center"/>
          </w:tcPr>
          <w:p w:rsidR="00D2696C" w:rsidRPr="00C40F13" w:rsidRDefault="00D2696C" w:rsidP="00D2696C">
            <w:pPr>
              <w:pStyle w:val="TAC"/>
              <w:rPr>
                <w:ins w:id="1589" w:author="Nokia" w:date="2019-01-31T10:39:00Z"/>
                <w:rFonts w:cs="Arial"/>
                <w:szCs w:val="18"/>
              </w:rPr>
            </w:pPr>
            <w:ins w:id="1590" w:author="Nokia" w:date="2019-02-08T09:28:00Z">
              <w:r w:rsidRPr="00764BD2">
                <w:t>-88.0</w:t>
              </w:r>
              <w:r w:rsidRPr="00D6141C">
                <w:rPr>
                  <w:vertAlign w:val="superscript"/>
                </w:rPr>
                <w:t>4</w:t>
              </w:r>
            </w:ins>
          </w:p>
        </w:tc>
        <w:tc>
          <w:tcPr>
            <w:tcW w:w="325" w:type="pct"/>
            <w:vAlign w:val="center"/>
          </w:tcPr>
          <w:p w:rsidR="00D2696C" w:rsidRPr="00C40F13" w:rsidRDefault="00D2696C" w:rsidP="00D2696C">
            <w:pPr>
              <w:pStyle w:val="TAC"/>
              <w:rPr>
                <w:ins w:id="1591" w:author="Nokia" w:date="2019-01-31T10:39:00Z"/>
                <w:lang w:eastAsia="zh-CN"/>
              </w:rPr>
            </w:pPr>
            <w:ins w:id="1592" w:author="Nokia" w:date="2019-02-08T09:28:00Z">
              <w:r w:rsidRPr="00764BD2">
                <w:t>-86.7</w:t>
              </w:r>
              <w:r w:rsidRPr="00D6141C">
                <w:rPr>
                  <w:vertAlign w:val="superscript"/>
                </w:rPr>
                <w:t>4</w:t>
              </w:r>
            </w:ins>
          </w:p>
        </w:tc>
        <w:tc>
          <w:tcPr>
            <w:tcW w:w="325" w:type="pct"/>
            <w:vAlign w:val="center"/>
          </w:tcPr>
          <w:p w:rsidR="00D2696C" w:rsidRPr="00C40F13" w:rsidRDefault="00D2696C" w:rsidP="00D2696C">
            <w:pPr>
              <w:pStyle w:val="TAC"/>
              <w:rPr>
                <w:ins w:id="1593" w:author="Nokia" w:date="2019-01-31T10:39:00Z"/>
                <w:lang w:eastAsia="zh-CN"/>
              </w:rPr>
            </w:pPr>
            <w:ins w:id="1594" w:author="Nokia" w:date="2019-02-08T09:28:00Z">
              <w:r w:rsidRPr="00764BD2">
                <w:rPr>
                  <w:lang w:val="en-US"/>
                </w:rPr>
                <w:t>-86.2</w:t>
              </w:r>
              <w:r w:rsidRPr="00D6141C">
                <w:rPr>
                  <w:vertAlign w:val="superscript"/>
                </w:rPr>
                <w:t>4</w:t>
              </w:r>
            </w:ins>
          </w:p>
        </w:tc>
        <w:tc>
          <w:tcPr>
            <w:tcW w:w="325" w:type="pct"/>
            <w:vAlign w:val="center"/>
          </w:tcPr>
          <w:p w:rsidR="00D2696C" w:rsidRPr="00C40F13" w:rsidRDefault="00D2696C" w:rsidP="00D2696C">
            <w:pPr>
              <w:pStyle w:val="TAC"/>
              <w:rPr>
                <w:ins w:id="1595" w:author="Nokia" w:date="2019-01-31T10:39:00Z"/>
                <w:lang w:eastAsia="zh-CN"/>
              </w:rPr>
            </w:pPr>
            <w:ins w:id="1596" w:author="Nokia" w:date="2019-02-08T09:28:00Z">
              <w:r w:rsidRPr="00764BD2">
                <w:t>-85.7</w:t>
              </w:r>
              <w:r w:rsidRPr="00D6141C">
                <w:rPr>
                  <w:vertAlign w:val="superscript"/>
                </w:rPr>
                <w:t>4</w:t>
              </w:r>
            </w:ins>
          </w:p>
        </w:tc>
        <w:tc>
          <w:tcPr>
            <w:tcW w:w="360" w:type="pct"/>
            <w:vMerge/>
            <w:shd w:val="clear" w:color="auto" w:fill="auto"/>
            <w:vAlign w:val="center"/>
          </w:tcPr>
          <w:p w:rsidR="00D2696C" w:rsidRPr="00C40F13" w:rsidRDefault="00D2696C" w:rsidP="00D2696C">
            <w:pPr>
              <w:pStyle w:val="TAC"/>
              <w:rPr>
                <w:ins w:id="1597" w:author="Nokia" w:date="2019-01-31T10:39:00Z"/>
                <w:lang w:eastAsia="zh-CN"/>
              </w:rPr>
            </w:pPr>
          </w:p>
        </w:tc>
      </w:tr>
      <w:tr w:rsidR="00D2696C" w:rsidRPr="00C40F13" w:rsidTr="00A26AC7">
        <w:trPr>
          <w:trHeight w:val="255"/>
          <w:jc w:val="center"/>
          <w:ins w:id="1598" w:author="Nokia" w:date="2019-01-31T10:39:00Z"/>
        </w:trPr>
        <w:tc>
          <w:tcPr>
            <w:tcW w:w="5000" w:type="pct"/>
            <w:gridSpan w:val="15"/>
            <w:shd w:val="clear" w:color="auto" w:fill="auto"/>
            <w:vAlign w:val="center"/>
          </w:tcPr>
          <w:p w:rsidR="00D2696C" w:rsidRDefault="00D2696C" w:rsidP="00D2696C">
            <w:pPr>
              <w:pStyle w:val="TAC"/>
              <w:jc w:val="left"/>
              <w:rPr>
                <w:ins w:id="1599" w:author="Nokia" w:date="2019-02-08T09:28:00Z"/>
              </w:rPr>
            </w:pPr>
            <w:ins w:id="1600" w:author="Nokia" w:date="2019-01-31T10:39:00Z">
              <w:r w:rsidRPr="00764BD2">
                <w:t>NOTE 1:</w:t>
              </w:r>
              <w:r w:rsidRPr="00764BD2">
                <w:tab/>
                <w:t>Four Rx antenna ports shall be the baseline for this operating band except for two Rx vehicular UE.</w:t>
              </w:r>
            </w:ins>
          </w:p>
          <w:p w:rsidR="00D2696C" w:rsidRPr="00C40F13" w:rsidRDefault="00D2696C" w:rsidP="00D2696C">
            <w:pPr>
              <w:pStyle w:val="TAC"/>
              <w:jc w:val="left"/>
              <w:rPr>
                <w:ins w:id="1601" w:author="Nokia" w:date="2019-01-31T10:39:00Z"/>
              </w:rPr>
            </w:pPr>
            <w:ins w:id="1602" w:author="Nokia" w:date="2019-02-08T09:45:00Z">
              <w:r>
                <w:t xml:space="preserve">NOTE 4:   </w:t>
              </w:r>
              <w:r w:rsidRPr="006F4B9D">
                <w:t xml:space="preserve">For </w:t>
              </w:r>
              <w:r w:rsidRPr="006F4B9D">
                <w:rPr>
                  <w:lang w:val="en-US"/>
                </w:rPr>
                <w:t>the</w:t>
              </w:r>
              <w:r>
                <w:rPr>
                  <w:lang w:val="en-US"/>
                </w:rPr>
                <w:t>se</w:t>
              </w:r>
              <w:r w:rsidRPr="006F4B9D">
                <w:rPr>
                  <w:lang w:val="en-US"/>
                </w:rPr>
                <w:t xml:space="preserve"> bandwidth</w:t>
              </w:r>
              <w:r>
                <w:rPr>
                  <w:lang w:val="en-US"/>
                </w:rPr>
                <w:t>s</w:t>
              </w:r>
              <w:r w:rsidRPr="006F4B9D">
                <w:rPr>
                  <w:lang w:val="en-US"/>
                </w:rPr>
                <w:t xml:space="preserve">, the minimum requirements are </w:t>
              </w:r>
              <w:r w:rsidRPr="006F4B9D">
                <w:t>restricted to operation when carrier is configured</w:t>
              </w:r>
              <w:r>
                <w:t xml:space="preserve"> </w:t>
              </w:r>
              <w:r>
                <w:rPr>
                  <w:lang w:val="en-US"/>
                </w:rPr>
                <w:t xml:space="preserve">as </w:t>
              </w:r>
              <w:proofErr w:type="gramStart"/>
              <w:r>
                <w:rPr>
                  <w:lang w:val="en-US"/>
                </w:rPr>
                <w:t>an</w:t>
              </w:r>
              <w:proofErr w:type="gramEnd"/>
              <w:r>
                <w:rPr>
                  <w:lang w:val="en-US"/>
                </w:rPr>
                <w:t xml:space="preserve"> downlink carrier </w:t>
              </w:r>
              <w:r>
                <w:t>part of CA configuration</w:t>
              </w:r>
            </w:ins>
          </w:p>
        </w:tc>
      </w:tr>
    </w:tbl>
    <w:p w:rsidR="00EF6364" w:rsidRDefault="00EF6364" w:rsidP="00EF6364">
      <w:pPr>
        <w:rPr>
          <w:ins w:id="1603" w:author="Nokia" w:date="2019-01-31T10:39:00Z"/>
          <w:b/>
        </w:rPr>
      </w:pPr>
    </w:p>
    <w:p w:rsidR="00EF6364" w:rsidRPr="00C40F13" w:rsidRDefault="00EF6364" w:rsidP="00EF6364">
      <w:pPr>
        <w:rPr>
          <w:ins w:id="1604" w:author="Nokia" w:date="2019-01-31T10:39:00Z"/>
        </w:rPr>
      </w:pPr>
      <w:ins w:id="1605" w:author="Nokia" w:date="2019-01-31T10:39:00Z">
        <w:r w:rsidRPr="00C40F13">
          <w:t>For UE(s) equipped with 4 Rx antenna ports, reference sensitivity for 2Rx antenna ports in Table 7.3.2-1 shall be modified by the amount given in ΔR</w:t>
        </w:r>
        <w:r w:rsidRPr="00C40F13">
          <w:rPr>
            <w:vertAlign w:val="subscript"/>
          </w:rPr>
          <w:t>IB,4R</w:t>
        </w:r>
        <w:r w:rsidRPr="00C40F13">
          <w:t xml:space="preserve"> in Table 7.3.2-2 for the applicable operating bands.</w:t>
        </w:r>
      </w:ins>
    </w:p>
    <w:p w:rsidR="00EF6364" w:rsidRPr="00C40F13" w:rsidRDefault="00EF6364" w:rsidP="00EF6364">
      <w:pPr>
        <w:pStyle w:val="TH"/>
        <w:rPr>
          <w:ins w:id="1606" w:author="Nokia" w:date="2019-01-31T10:39:00Z"/>
          <w:bCs/>
          <w:vertAlign w:val="subscript"/>
        </w:rPr>
      </w:pP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EF6364" w:rsidRPr="00C40F13" w:rsidTr="00A26AC7">
        <w:trPr>
          <w:jc w:val="center"/>
          <w:ins w:id="1607" w:author="Nokia" w:date="2019-01-31T10:39:00Z"/>
        </w:trPr>
        <w:tc>
          <w:tcPr>
            <w:tcW w:w="2889" w:type="dxa"/>
          </w:tcPr>
          <w:p w:rsidR="00EF6364" w:rsidRPr="00C40F13" w:rsidRDefault="00EF6364" w:rsidP="00A26AC7">
            <w:pPr>
              <w:pStyle w:val="TAH"/>
              <w:rPr>
                <w:ins w:id="1608" w:author="Nokia" w:date="2019-01-31T10:39:00Z"/>
                <w:rFonts w:eastAsia="MS Mincho"/>
              </w:rPr>
            </w:pPr>
            <w:ins w:id="1609" w:author="Nokia" w:date="2019-01-31T10:39:00Z">
              <w:r w:rsidRPr="00C40F13">
                <w:rPr>
                  <w:rFonts w:eastAsia="MS Mincho"/>
                </w:rPr>
                <w:t>Operating band</w:t>
              </w:r>
            </w:ins>
          </w:p>
        </w:tc>
        <w:tc>
          <w:tcPr>
            <w:tcW w:w="2970" w:type="dxa"/>
          </w:tcPr>
          <w:p w:rsidR="00EF6364" w:rsidRPr="00C40F13" w:rsidRDefault="00EF6364" w:rsidP="00A26AC7">
            <w:pPr>
              <w:pStyle w:val="TAH"/>
              <w:rPr>
                <w:ins w:id="1610" w:author="Nokia" w:date="2019-01-31T10:39:00Z"/>
                <w:rFonts w:eastAsia="MS Mincho"/>
              </w:rPr>
            </w:pPr>
            <w:ins w:id="1611" w:author="Nokia" w:date="2019-01-31T10:39:00Z">
              <w:r w:rsidRPr="00C40F13">
                <w:rPr>
                  <w:rFonts w:eastAsia="MS Mincho"/>
                </w:rPr>
                <w:t>ΔR</w:t>
              </w:r>
              <w:r w:rsidRPr="00C40F13">
                <w:rPr>
                  <w:rFonts w:eastAsia="MS Mincho"/>
                  <w:vertAlign w:val="subscript"/>
                </w:rPr>
                <w:t xml:space="preserve">IB,4R </w:t>
              </w:r>
              <w:r w:rsidRPr="00C40F13">
                <w:rPr>
                  <w:rFonts w:eastAsia="MS Mincho"/>
                </w:rPr>
                <w:t>(dB)</w:t>
              </w:r>
            </w:ins>
          </w:p>
        </w:tc>
      </w:tr>
      <w:tr w:rsidR="00EF6364" w:rsidRPr="00C40F13" w:rsidTr="00A26AC7">
        <w:trPr>
          <w:jc w:val="center"/>
          <w:ins w:id="1612" w:author="Nokia" w:date="2019-01-31T10:39:00Z"/>
        </w:trPr>
        <w:tc>
          <w:tcPr>
            <w:tcW w:w="2889" w:type="dxa"/>
            <w:vAlign w:val="center"/>
          </w:tcPr>
          <w:p w:rsidR="00EF6364" w:rsidRPr="00C40F13" w:rsidRDefault="00EF6364" w:rsidP="00A26AC7">
            <w:pPr>
              <w:pStyle w:val="TAC"/>
              <w:rPr>
                <w:ins w:id="1613" w:author="Nokia" w:date="2019-01-31T10:39:00Z"/>
              </w:rPr>
            </w:pPr>
            <w:ins w:id="1614" w:author="Nokia" w:date="2019-01-31T10:39:00Z">
              <w:r w:rsidRPr="00973E4B">
                <w:t xml:space="preserve">n1, n2, n3, n40, </w:t>
              </w:r>
              <w:r w:rsidRPr="00C40F13">
                <w:t>n7,</w:t>
              </w:r>
              <w:r w:rsidRPr="00C40F13">
                <w:rPr>
                  <w:rFonts w:eastAsia="Calibri"/>
                </w:rPr>
                <w:t xml:space="preserve"> </w:t>
              </w:r>
              <w:r>
                <w:rPr>
                  <w:rFonts w:eastAsia="Calibri"/>
                </w:rPr>
                <w:t xml:space="preserve">n34, </w:t>
              </w:r>
              <w:r w:rsidRPr="00C40F13">
                <w:rPr>
                  <w:rFonts w:eastAsia="Calibri"/>
                </w:rPr>
                <w:t>n38,</w:t>
              </w:r>
              <w:r>
                <w:rPr>
                  <w:rFonts w:eastAsia="Calibri"/>
                </w:rPr>
                <w:t xml:space="preserve"> n39,</w:t>
              </w:r>
              <w:r w:rsidRPr="00C40F13">
                <w:rPr>
                  <w:rFonts w:eastAsia="Calibri"/>
                </w:rPr>
                <w:t xml:space="preserve"> n41</w:t>
              </w:r>
              <w:r>
                <w:rPr>
                  <w:rFonts w:eastAsia="Calibri"/>
                </w:rPr>
                <w:t>, n66, n70</w:t>
              </w:r>
            </w:ins>
          </w:p>
        </w:tc>
        <w:tc>
          <w:tcPr>
            <w:tcW w:w="2970" w:type="dxa"/>
            <w:vAlign w:val="center"/>
          </w:tcPr>
          <w:p w:rsidR="00EF6364" w:rsidRPr="00C40F13" w:rsidRDefault="00EF6364" w:rsidP="00A26AC7">
            <w:pPr>
              <w:pStyle w:val="TAC"/>
              <w:rPr>
                <w:ins w:id="1615" w:author="Nokia" w:date="2019-01-31T10:39:00Z"/>
              </w:rPr>
            </w:pPr>
            <w:ins w:id="1616" w:author="Nokia" w:date="2019-01-31T10:39:00Z">
              <w:r w:rsidRPr="00C40F13">
                <w:t>-2.7</w:t>
              </w:r>
            </w:ins>
          </w:p>
        </w:tc>
      </w:tr>
      <w:tr w:rsidR="00EF6364" w:rsidRPr="00C40F13" w:rsidTr="00A26AC7">
        <w:trPr>
          <w:jc w:val="center"/>
          <w:ins w:id="1617" w:author="Nokia" w:date="2019-01-31T10:39:00Z"/>
        </w:trPr>
        <w:tc>
          <w:tcPr>
            <w:tcW w:w="2889" w:type="dxa"/>
            <w:vAlign w:val="center"/>
          </w:tcPr>
          <w:p w:rsidR="00EF6364" w:rsidRPr="00C40F13" w:rsidRDefault="00EF6364" w:rsidP="00A26AC7">
            <w:pPr>
              <w:pStyle w:val="TAC"/>
              <w:rPr>
                <w:ins w:id="1618" w:author="Nokia" w:date="2019-01-31T10:39:00Z"/>
                <w:rFonts w:eastAsia="Calibri"/>
              </w:rPr>
            </w:pPr>
            <w:ins w:id="1619" w:author="Nokia" w:date="2019-01-31T10:39:00Z">
              <w:r>
                <w:rPr>
                  <w:rFonts w:eastAsia="Calibri"/>
                </w:rPr>
                <w:t xml:space="preserve">n48, </w:t>
              </w:r>
              <w:r w:rsidRPr="00C40F13">
                <w:rPr>
                  <w:rFonts w:eastAsia="Calibri"/>
                </w:rPr>
                <w:t>n77, n78, n79</w:t>
              </w:r>
            </w:ins>
          </w:p>
        </w:tc>
        <w:tc>
          <w:tcPr>
            <w:tcW w:w="2970" w:type="dxa"/>
            <w:vAlign w:val="center"/>
          </w:tcPr>
          <w:p w:rsidR="00EF6364" w:rsidRPr="00C40F13" w:rsidRDefault="00EF6364" w:rsidP="00A26AC7">
            <w:pPr>
              <w:pStyle w:val="TAC"/>
              <w:rPr>
                <w:ins w:id="1620" w:author="Nokia" w:date="2019-01-31T10:39:00Z"/>
              </w:rPr>
            </w:pPr>
            <w:ins w:id="1621" w:author="Nokia" w:date="2019-01-31T10:39:00Z">
              <w:r w:rsidRPr="00C40F13">
                <w:t>-2.2</w:t>
              </w:r>
            </w:ins>
          </w:p>
        </w:tc>
      </w:tr>
    </w:tbl>
    <w:p w:rsidR="00EF6364" w:rsidRPr="00C40F13" w:rsidRDefault="00EF6364" w:rsidP="00EF6364">
      <w:pPr>
        <w:rPr>
          <w:ins w:id="1622" w:author="Nokia" w:date="2019-01-31T10:39:00Z"/>
        </w:rPr>
      </w:pPr>
    </w:p>
    <w:p w:rsidR="00EF6364" w:rsidRPr="00C40F13" w:rsidRDefault="00EF6364" w:rsidP="00EF6364">
      <w:pPr>
        <w:rPr>
          <w:ins w:id="1623" w:author="Nokia" w:date="2019-01-31T10:39:00Z"/>
        </w:rPr>
      </w:pPr>
      <w:ins w:id="1624" w:author="Nokia" w:date="2019-01-31T10:39:00Z">
        <w:r w:rsidRPr="00C40F13">
          <w:t xml:space="preserve">The reference </w:t>
        </w:r>
        <w:proofErr w:type="gramStart"/>
        <w:r w:rsidRPr="00C40F13">
          <w:t>receive</w:t>
        </w:r>
        <w:proofErr w:type="gramEnd"/>
        <w:r w:rsidRPr="00C40F13">
          <w:t xml:space="preserve"> sensitivity (REFSENS) requirement specified in Table 7.3.2-1 and Table 7.3.2-2 shall be met for an uplink transmission using QPSK DFT-s-OFDM waveforms and for uplink transmission bandwidth less than or equal to that specified in Table 7.3.2-3.</w:t>
        </w:r>
      </w:ins>
    </w:p>
    <w:p w:rsidR="00EF6364" w:rsidRPr="00C40F13" w:rsidRDefault="00EF6364" w:rsidP="00EF6364">
      <w:pPr>
        <w:pStyle w:val="TH"/>
        <w:rPr>
          <w:ins w:id="1625" w:author="Nokia" w:date="2019-01-31T10:39:00Z"/>
        </w:rPr>
      </w:pPr>
      <w:ins w:id="1626" w:author="Nokia" w:date="2019-01-31T10:39:00Z">
        <w:r w:rsidRPr="00C40F13">
          <w:t>Table 7.3.2-3: Uplink configuration for reference sensitivity</w:t>
        </w:r>
      </w:ins>
    </w:p>
    <w:tbl>
      <w:tblPr>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586"/>
        <w:gridCol w:w="586"/>
        <w:gridCol w:w="586"/>
        <w:gridCol w:w="716"/>
        <w:gridCol w:w="716"/>
        <w:gridCol w:w="586"/>
        <w:gridCol w:w="615"/>
        <w:gridCol w:w="615"/>
        <w:gridCol w:w="586"/>
        <w:gridCol w:w="717"/>
        <w:gridCol w:w="586"/>
        <w:gridCol w:w="586"/>
        <w:gridCol w:w="823"/>
      </w:tblGrid>
      <w:tr w:rsidR="00EF6364" w:rsidRPr="00C40F13" w:rsidTr="00A26AC7">
        <w:trPr>
          <w:cantSplit/>
          <w:trHeight w:val="255"/>
          <w:tblHeader/>
          <w:jc w:val="center"/>
          <w:ins w:id="1627" w:author="Nokia" w:date="2019-01-31T10:39:00Z"/>
        </w:trPr>
        <w:tc>
          <w:tcPr>
            <w:tcW w:w="5000" w:type="pct"/>
            <w:gridSpan w:val="15"/>
            <w:tcBorders>
              <w:top w:val="single" w:sz="4" w:space="0" w:color="auto"/>
              <w:left w:val="single" w:sz="4" w:space="0" w:color="auto"/>
              <w:bottom w:val="single" w:sz="4" w:space="0" w:color="auto"/>
              <w:right w:val="single" w:sz="4" w:space="0" w:color="auto"/>
            </w:tcBorders>
          </w:tcPr>
          <w:p w:rsidR="00EF6364" w:rsidRPr="00C40F13" w:rsidRDefault="00EF6364" w:rsidP="00A26AC7">
            <w:pPr>
              <w:pStyle w:val="TAH"/>
              <w:rPr>
                <w:ins w:id="1628" w:author="Nokia" w:date="2019-01-31T10:39:00Z"/>
              </w:rPr>
            </w:pPr>
            <w:ins w:id="1629" w:author="Nokia" w:date="2019-01-31T10:39:00Z">
              <w:r w:rsidRPr="00C40F13">
                <w:t>Operating band / SCS / Channel bandwidth / Duplex mode</w:t>
              </w:r>
            </w:ins>
          </w:p>
        </w:tc>
      </w:tr>
      <w:tr w:rsidR="00EF6364" w:rsidRPr="00C40F13" w:rsidTr="00A26AC7">
        <w:trPr>
          <w:cantSplit/>
          <w:trHeight w:val="420"/>
          <w:tblHeader/>
          <w:jc w:val="center"/>
          <w:ins w:id="1630" w:author="Nokia" w:date="2019-01-31T10:39:00Z"/>
        </w:trPr>
        <w:tc>
          <w:tcPr>
            <w:tcW w:w="536" w:type="pct"/>
            <w:shd w:val="clear" w:color="auto" w:fill="auto"/>
            <w:vAlign w:val="center"/>
          </w:tcPr>
          <w:p w:rsidR="00EF6364" w:rsidRPr="00C40F13" w:rsidRDefault="00EF6364" w:rsidP="00A26AC7">
            <w:pPr>
              <w:pStyle w:val="TAH"/>
              <w:rPr>
                <w:ins w:id="1631" w:author="Nokia" w:date="2019-01-31T10:39:00Z"/>
                <w:rFonts w:eastAsia="MS Mincho"/>
              </w:rPr>
            </w:pPr>
            <w:ins w:id="1632" w:author="Nokia" w:date="2019-01-31T10:39:00Z">
              <w:r w:rsidRPr="00C40F13">
                <w:t>Operating Band</w:t>
              </w:r>
            </w:ins>
          </w:p>
        </w:tc>
        <w:tc>
          <w:tcPr>
            <w:tcW w:w="295" w:type="pct"/>
          </w:tcPr>
          <w:p w:rsidR="00EF6364" w:rsidRPr="00C40F13" w:rsidRDefault="00EF6364" w:rsidP="00A26AC7">
            <w:pPr>
              <w:pStyle w:val="TAH"/>
              <w:rPr>
                <w:ins w:id="1633" w:author="Nokia" w:date="2019-01-31T10:39:00Z"/>
              </w:rPr>
            </w:pPr>
            <w:ins w:id="1634" w:author="Nokia" w:date="2019-01-31T10:39:00Z">
              <w:r w:rsidRPr="00C40F13">
                <w:t>SCS kHz</w:t>
              </w:r>
            </w:ins>
          </w:p>
        </w:tc>
        <w:tc>
          <w:tcPr>
            <w:tcW w:w="294" w:type="pct"/>
            <w:shd w:val="clear" w:color="auto" w:fill="auto"/>
            <w:vAlign w:val="center"/>
          </w:tcPr>
          <w:p w:rsidR="00EF6364" w:rsidRPr="00C40F13" w:rsidRDefault="00EF6364" w:rsidP="00A26AC7">
            <w:pPr>
              <w:pStyle w:val="TAH"/>
              <w:rPr>
                <w:ins w:id="1635" w:author="Nokia" w:date="2019-01-31T10:39:00Z"/>
              </w:rPr>
            </w:pPr>
            <w:ins w:id="1636" w:author="Nokia" w:date="2019-01-31T10:39:00Z">
              <w:r w:rsidRPr="00C40F13">
                <w:t>5</w:t>
              </w:r>
            </w:ins>
          </w:p>
          <w:p w:rsidR="00EF6364" w:rsidRPr="00C40F13" w:rsidRDefault="00EF6364" w:rsidP="00A26AC7">
            <w:pPr>
              <w:pStyle w:val="TAH"/>
              <w:rPr>
                <w:ins w:id="1637" w:author="Nokia" w:date="2019-01-31T10:39:00Z"/>
                <w:rFonts w:eastAsia="MS Mincho"/>
              </w:rPr>
            </w:pPr>
            <w:ins w:id="1638" w:author="Nokia" w:date="2019-01-31T10:39:00Z">
              <w:r w:rsidRPr="00C40F13">
                <w:t>MHz</w:t>
              </w:r>
            </w:ins>
          </w:p>
        </w:tc>
        <w:tc>
          <w:tcPr>
            <w:tcW w:w="294" w:type="pct"/>
            <w:shd w:val="clear" w:color="auto" w:fill="auto"/>
            <w:vAlign w:val="center"/>
          </w:tcPr>
          <w:p w:rsidR="00EF6364" w:rsidRPr="00C40F13" w:rsidRDefault="00EF6364" w:rsidP="00A26AC7">
            <w:pPr>
              <w:pStyle w:val="TAH"/>
              <w:rPr>
                <w:ins w:id="1639" w:author="Nokia" w:date="2019-01-31T10:39:00Z"/>
              </w:rPr>
            </w:pPr>
            <w:ins w:id="1640" w:author="Nokia" w:date="2019-01-31T10:39:00Z">
              <w:r w:rsidRPr="00C40F13">
                <w:t>10</w:t>
              </w:r>
            </w:ins>
          </w:p>
          <w:p w:rsidR="00EF6364" w:rsidRPr="00C40F13" w:rsidRDefault="00EF6364" w:rsidP="00A26AC7">
            <w:pPr>
              <w:pStyle w:val="TAH"/>
              <w:rPr>
                <w:ins w:id="1641" w:author="Nokia" w:date="2019-01-31T10:39:00Z"/>
                <w:rFonts w:eastAsia="MS Mincho"/>
              </w:rPr>
            </w:pPr>
            <w:ins w:id="1642" w:author="Nokia" w:date="2019-01-31T10:39:00Z">
              <w:r w:rsidRPr="00C40F13">
                <w:t>MHz</w:t>
              </w:r>
            </w:ins>
          </w:p>
        </w:tc>
        <w:tc>
          <w:tcPr>
            <w:tcW w:w="294" w:type="pct"/>
            <w:shd w:val="clear" w:color="auto" w:fill="auto"/>
            <w:vAlign w:val="center"/>
          </w:tcPr>
          <w:p w:rsidR="00EF6364" w:rsidRPr="00C40F13" w:rsidRDefault="00EF6364" w:rsidP="00A26AC7">
            <w:pPr>
              <w:pStyle w:val="TAH"/>
              <w:rPr>
                <w:ins w:id="1643" w:author="Nokia" w:date="2019-01-31T10:39:00Z"/>
              </w:rPr>
            </w:pPr>
            <w:ins w:id="1644" w:author="Nokia" w:date="2019-01-31T10:39:00Z">
              <w:r w:rsidRPr="00C40F13">
                <w:t>15</w:t>
              </w:r>
            </w:ins>
          </w:p>
          <w:p w:rsidR="00EF6364" w:rsidRPr="00C40F13" w:rsidRDefault="00EF6364" w:rsidP="00A26AC7">
            <w:pPr>
              <w:pStyle w:val="TAH"/>
              <w:rPr>
                <w:ins w:id="1645" w:author="Nokia" w:date="2019-01-31T10:39:00Z"/>
                <w:rFonts w:eastAsia="MS Mincho"/>
              </w:rPr>
            </w:pPr>
            <w:ins w:id="1646" w:author="Nokia" w:date="2019-01-31T10:39:00Z">
              <w:r w:rsidRPr="00C40F13">
                <w:t>MHz</w:t>
              </w:r>
            </w:ins>
          </w:p>
        </w:tc>
        <w:tc>
          <w:tcPr>
            <w:tcW w:w="360" w:type="pct"/>
            <w:shd w:val="clear" w:color="auto" w:fill="auto"/>
            <w:vAlign w:val="center"/>
          </w:tcPr>
          <w:p w:rsidR="00EF6364" w:rsidRPr="00C40F13" w:rsidRDefault="00EF6364" w:rsidP="00A26AC7">
            <w:pPr>
              <w:pStyle w:val="TAH"/>
              <w:rPr>
                <w:ins w:id="1647" w:author="Nokia" w:date="2019-01-31T10:39:00Z"/>
              </w:rPr>
            </w:pPr>
            <w:ins w:id="1648" w:author="Nokia" w:date="2019-01-31T10:39:00Z">
              <w:r w:rsidRPr="00C40F13">
                <w:t>20</w:t>
              </w:r>
            </w:ins>
          </w:p>
          <w:p w:rsidR="00EF6364" w:rsidRPr="00C40F13" w:rsidRDefault="00EF6364" w:rsidP="00A26AC7">
            <w:pPr>
              <w:pStyle w:val="TAH"/>
              <w:rPr>
                <w:ins w:id="1649" w:author="Nokia" w:date="2019-01-31T10:39:00Z"/>
                <w:rFonts w:eastAsia="MS Mincho"/>
              </w:rPr>
            </w:pPr>
            <w:ins w:id="1650" w:author="Nokia" w:date="2019-01-31T10:39:00Z">
              <w:r w:rsidRPr="00C40F13">
                <w:t>MHz</w:t>
              </w:r>
            </w:ins>
          </w:p>
        </w:tc>
        <w:tc>
          <w:tcPr>
            <w:tcW w:w="360" w:type="pct"/>
            <w:shd w:val="clear" w:color="auto" w:fill="auto"/>
            <w:vAlign w:val="center"/>
          </w:tcPr>
          <w:p w:rsidR="00EF6364" w:rsidRPr="00C40F13" w:rsidRDefault="00EF6364" w:rsidP="00A26AC7">
            <w:pPr>
              <w:pStyle w:val="TAH"/>
              <w:rPr>
                <w:ins w:id="1651" w:author="Nokia" w:date="2019-01-31T10:39:00Z"/>
                <w:rFonts w:eastAsia="MS Mincho"/>
              </w:rPr>
            </w:pPr>
            <w:ins w:id="1652" w:author="Nokia" w:date="2019-01-31T10:39:00Z">
              <w:r w:rsidRPr="00C40F13">
                <w:t>25 MHz</w:t>
              </w:r>
            </w:ins>
          </w:p>
        </w:tc>
        <w:tc>
          <w:tcPr>
            <w:tcW w:w="294" w:type="pct"/>
            <w:vAlign w:val="center"/>
          </w:tcPr>
          <w:p w:rsidR="00EF6364" w:rsidRPr="00C40F13" w:rsidRDefault="00EF6364" w:rsidP="00A26AC7">
            <w:pPr>
              <w:pStyle w:val="TAH"/>
              <w:rPr>
                <w:ins w:id="1653" w:author="Nokia" w:date="2019-01-31T10:39:00Z"/>
              </w:rPr>
            </w:pPr>
            <w:ins w:id="1654" w:author="Nokia" w:date="2019-01-31T10:39:00Z">
              <w:r w:rsidRPr="00C40F13">
                <w:t>30 MHz</w:t>
              </w:r>
            </w:ins>
          </w:p>
        </w:tc>
        <w:tc>
          <w:tcPr>
            <w:tcW w:w="309" w:type="pct"/>
            <w:shd w:val="clear" w:color="auto" w:fill="auto"/>
            <w:vAlign w:val="center"/>
          </w:tcPr>
          <w:p w:rsidR="00EF6364" w:rsidRPr="00C40F13" w:rsidRDefault="00EF6364" w:rsidP="00A26AC7">
            <w:pPr>
              <w:pStyle w:val="TAH"/>
              <w:rPr>
                <w:ins w:id="1655" w:author="Nokia" w:date="2019-01-31T10:39:00Z"/>
              </w:rPr>
            </w:pPr>
            <w:ins w:id="1656" w:author="Nokia" w:date="2019-01-31T10:39:00Z">
              <w:r w:rsidRPr="00C40F13">
                <w:t>40</w:t>
              </w:r>
            </w:ins>
          </w:p>
          <w:p w:rsidR="00EF6364" w:rsidRPr="00C40F13" w:rsidRDefault="00EF6364" w:rsidP="00A26AC7">
            <w:pPr>
              <w:pStyle w:val="TAH"/>
              <w:rPr>
                <w:ins w:id="1657" w:author="Nokia" w:date="2019-01-31T10:39:00Z"/>
                <w:rFonts w:eastAsia="MS Mincho"/>
              </w:rPr>
            </w:pPr>
            <w:ins w:id="1658" w:author="Nokia" w:date="2019-01-31T10:39:00Z">
              <w:r w:rsidRPr="00C40F13">
                <w:t>MHz</w:t>
              </w:r>
            </w:ins>
          </w:p>
        </w:tc>
        <w:tc>
          <w:tcPr>
            <w:tcW w:w="309" w:type="pct"/>
            <w:vAlign w:val="center"/>
          </w:tcPr>
          <w:p w:rsidR="00EF6364" w:rsidRPr="00C40F13" w:rsidRDefault="00EF6364" w:rsidP="00A26AC7">
            <w:pPr>
              <w:pStyle w:val="TAH"/>
              <w:rPr>
                <w:ins w:id="1659" w:author="Nokia" w:date="2019-01-31T10:39:00Z"/>
              </w:rPr>
            </w:pPr>
            <w:ins w:id="1660" w:author="Nokia" w:date="2019-01-31T10:39:00Z">
              <w:r w:rsidRPr="00C40F13">
                <w:t>50</w:t>
              </w:r>
            </w:ins>
          </w:p>
          <w:p w:rsidR="00EF6364" w:rsidRPr="00C40F13" w:rsidRDefault="00EF6364" w:rsidP="00A26AC7">
            <w:pPr>
              <w:pStyle w:val="TAH"/>
              <w:rPr>
                <w:ins w:id="1661" w:author="Nokia" w:date="2019-01-31T10:39:00Z"/>
              </w:rPr>
            </w:pPr>
            <w:ins w:id="1662" w:author="Nokia" w:date="2019-01-31T10:39:00Z">
              <w:r w:rsidRPr="00C40F13">
                <w:t>MHz</w:t>
              </w:r>
            </w:ins>
          </w:p>
        </w:tc>
        <w:tc>
          <w:tcPr>
            <w:tcW w:w="294" w:type="pct"/>
            <w:vAlign w:val="center"/>
          </w:tcPr>
          <w:p w:rsidR="00EF6364" w:rsidRPr="00C40F13" w:rsidRDefault="00EF6364" w:rsidP="00A26AC7">
            <w:pPr>
              <w:pStyle w:val="TAH"/>
              <w:rPr>
                <w:ins w:id="1663" w:author="Nokia" w:date="2019-01-31T10:39:00Z"/>
              </w:rPr>
            </w:pPr>
            <w:ins w:id="1664" w:author="Nokia" w:date="2019-01-31T10:39:00Z">
              <w:r w:rsidRPr="00C40F13">
                <w:t>60</w:t>
              </w:r>
            </w:ins>
          </w:p>
          <w:p w:rsidR="00EF6364" w:rsidRPr="00C40F13" w:rsidRDefault="00EF6364" w:rsidP="00A26AC7">
            <w:pPr>
              <w:pStyle w:val="TAH"/>
              <w:rPr>
                <w:ins w:id="1665" w:author="Nokia" w:date="2019-01-31T10:39:00Z"/>
              </w:rPr>
            </w:pPr>
            <w:ins w:id="1666" w:author="Nokia" w:date="2019-01-31T10:39:00Z">
              <w:r w:rsidRPr="00C40F13">
                <w:t>MHz</w:t>
              </w:r>
            </w:ins>
          </w:p>
        </w:tc>
        <w:tc>
          <w:tcPr>
            <w:tcW w:w="360" w:type="pct"/>
            <w:vAlign w:val="center"/>
          </w:tcPr>
          <w:p w:rsidR="00EF6364" w:rsidRPr="00C40F13" w:rsidRDefault="00EF6364" w:rsidP="00A26AC7">
            <w:pPr>
              <w:pStyle w:val="TAH"/>
              <w:rPr>
                <w:ins w:id="1667" w:author="Nokia" w:date="2019-01-31T10:39:00Z"/>
              </w:rPr>
            </w:pPr>
            <w:ins w:id="1668" w:author="Nokia" w:date="2019-01-31T10:39:00Z">
              <w:r w:rsidRPr="00C40F13">
                <w:t>80</w:t>
              </w:r>
            </w:ins>
          </w:p>
          <w:p w:rsidR="00EF6364" w:rsidRPr="00C40F13" w:rsidRDefault="00EF6364" w:rsidP="00A26AC7">
            <w:pPr>
              <w:pStyle w:val="TAH"/>
              <w:rPr>
                <w:ins w:id="1669" w:author="Nokia" w:date="2019-01-31T10:39:00Z"/>
              </w:rPr>
            </w:pPr>
            <w:ins w:id="1670" w:author="Nokia" w:date="2019-01-31T10:39:00Z">
              <w:r w:rsidRPr="00C40F13">
                <w:t>MHz</w:t>
              </w:r>
            </w:ins>
          </w:p>
        </w:tc>
        <w:tc>
          <w:tcPr>
            <w:tcW w:w="294" w:type="pct"/>
            <w:vAlign w:val="center"/>
          </w:tcPr>
          <w:p w:rsidR="00EF6364" w:rsidRPr="00C40F13" w:rsidRDefault="00EF6364" w:rsidP="00A26AC7">
            <w:pPr>
              <w:pStyle w:val="TAH"/>
              <w:rPr>
                <w:ins w:id="1671" w:author="Nokia" w:date="2019-01-31T10:39:00Z"/>
              </w:rPr>
            </w:pPr>
            <w:ins w:id="1672" w:author="Nokia" w:date="2019-01-31T10:39:00Z">
              <w:r w:rsidRPr="00C40F13">
                <w:t>90</w:t>
              </w:r>
            </w:ins>
          </w:p>
          <w:p w:rsidR="00EF6364" w:rsidRPr="00C40F13" w:rsidRDefault="00EF6364" w:rsidP="00A26AC7">
            <w:pPr>
              <w:pStyle w:val="TAH"/>
              <w:rPr>
                <w:ins w:id="1673" w:author="Nokia" w:date="2019-01-31T10:39:00Z"/>
              </w:rPr>
            </w:pPr>
            <w:ins w:id="1674" w:author="Nokia" w:date="2019-01-31T10:39:00Z">
              <w:r w:rsidRPr="00C40F13">
                <w:t>MHz</w:t>
              </w:r>
            </w:ins>
          </w:p>
        </w:tc>
        <w:tc>
          <w:tcPr>
            <w:tcW w:w="294" w:type="pct"/>
            <w:vAlign w:val="center"/>
          </w:tcPr>
          <w:p w:rsidR="00EF6364" w:rsidRPr="00C40F13" w:rsidRDefault="00EF6364" w:rsidP="00A26AC7">
            <w:pPr>
              <w:pStyle w:val="TAH"/>
              <w:rPr>
                <w:ins w:id="1675" w:author="Nokia" w:date="2019-01-31T10:39:00Z"/>
              </w:rPr>
            </w:pPr>
            <w:ins w:id="1676" w:author="Nokia" w:date="2019-01-31T10:39:00Z">
              <w:r w:rsidRPr="00C40F13">
                <w:t>100 MHz</w:t>
              </w:r>
            </w:ins>
          </w:p>
        </w:tc>
        <w:tc>
          <w:tcPr>
            <w:tcW w:w="413" w:type="pct"/>
            <w:shd w:val="clear" w:color="auto" w:fill="auto"/>
            <w:vAlign w:val="center"/>
          </w:tcPr>
          <w:p w:rsidR="00EF6364" w:rsidRPr="00C40F13" w:rsidRDefault="00EF6364" w:rsidP="00A26AC7">
            <w:pPr>
              <w:pStyle w:val="TAH"/>
              <w:rPr>
                <w:ins w:id="1677" w:author="Nokia" w:date="2019-01-31T10:39:00Z"/>
                <w:rFonts w:eastAsia="MS Mincho"/>
              </w:rPr>
            </w:pPr>
            <w:ins w:id="1678" w:author="Nokia" w:date="2019-01-31T10:39:00Z">
              <w:r w:rsidRPr="00C40F13">
                <w:t>Duplex Mode</w:t>
              </w:r>
            </w:ins>
          </w:p>
        </w:tc>
      </w:tr>
      <w:tr w:rsidR="00EF6364" w:rsidRPr="00C40F13" w:rsidTr="00A26AC7">
        <w:trPr>
          <w:trHeight w:val="255"/>
          <w:jc w:val="center"/>
          <w:ins w:id="1679" w:author="Nokia" w:date="2019-01-31T10:39:00Z"/>
        </w:trPr>
        <w:tc>
          <w:tcPr>
            <w:tcW w:w="536" w:type="pct"/>
            <w:vMerge w:val="restart"/>
            <w:shd w:val="clear" w:color="auto" w:fill="auto"/>
            <w:vAlign w:val="center"/>
          </w:tcPr>
          <w:p w:rsidR="00EF6364" w:rsidRPr="00C40F13" w:rsidRDefault="00EF6364" w:rsidP="00A26AC7">
            <w:pPr>
              <w:pStyle w:val="TAC"/>
              <w:rPr>
                <w:ins w:id="1680" w:author="Nokia" w:date="2019-01-31T10:39:00Z"/>
              </w:rPr>
            </w:pPr>
            <w:ins w:id="1681" w:author="Nokia" w:date="2019-01-31T10:39:00Z">
              <w:r w:rsidRPr="00C40F13">
                <w:rPr>
                  <w:rFonts w:hint="eastAsia"/>
                  <w:lang w:eastAsia="zh-CN"/>
                </w:rPr>
                <w:t>n41</w:t>
              </w:r>
            </w:ins>
          </w:p>
        </w:tc>
        <w:tc>
          <w:tcPr>
            <w:tcW w:w="295" w:type="pct"/>
            <w:vAlign w:val="center"/>
          </w:tcPr>
          <w:p w:rsidR="00EF6364" w:rsidRPr="00C40F13" w:rsidRDefault="00EF6364" w:rsidP="00A26AC7">
            <w:pPr>
              <w:pStyle w:val="TAC"/>
              <w:rPr>
                <w:ins w:id="1682" w:author="Nokia" w:date="2019-01-31T10:39:00Z"/>
                <w:rFonts w:eastAsia="MS Mincho" w:cs="Arial"/>
              </w:rPr>
            </w:pPr>
            <w:ins w:id="1683" w:author="Nokia" w:date="2019-01-31T10:39:00Z">
              <w:r w:rsidRPr="00C40F13">
                <w:rPr>
                  <w:rFonts w:eastAsia="MS Mincho" w:cs="Arial"/>
                </w:rPr>
                <w:t>15</w:t>
              </w:r>
            </w:ins>
          </w:p>
        </w:tc>
        <w:tc>
          <w:tcPr>
            <w:tcW w:w="294" w:type="pct"/>
            <w:shd w:val="clear" w:color="auto" w:fill="auto"/>
            <w:vAlign w:val="center"/>
          </w:tcPr>
          <w:p w:rsidR="00EF6364" w:rsidRPr="00C40F13" w:rsidRDefault="00EF6364" w:rsidP="00A26AC7">
            <w:pPr>
              <w:pStyle w:val="TAC"/>
              <w:rPr>
                <w:ins w:id="1684" w:author="Nokia" w:date="2019-01-31T10:39:00Z"/>
              </w:rPr>
            </w:pPr>
          </w:p>
        </w:tc>
        <w:tc>
          <w:tcPr>
            <w:tcW w:w="294" w:type="pct"/>
            <w:shd w:val="clear" w:color="auto" w:fill="auto"/>
            <w:vAlign w:val="center"/>
          </w:tcPr>
          <w:p w:rsidR="00EF6364" w:rsidRPr="00C40F13" w:rsidRDefault="00EF6364" w:rsidP="00A26AC7">
            <w:pPr>
              <w:pStyle w:val="TAC"/>
              <w:rPr>
                <w:ins w:id="1685" w:author="Nokia" w:date="2019-01-31T10:39:00Z"/>
              </w:rPr>
            </w:pPr>
            <w:ins w:id="1686" w:author="Nokia" w:date="2019-01-31T10:39:00Z">
              <w:r w:rsidRPr="00C40F13">
                <w:rPr>
                  <w:rFonts w:cs="Arial" w:hint="eastAsia"/>
                  <w:szCs w:val="18"/>
                </w:rPr>
                <w:t>5</w:t>
              </w:r>
              <w:r w:rsidRPr="00C40F13">
                <w:rPr>
                  <w:rFonts w:cs="Arial"/>
                  <w:szCs w:val="18"/>
                </w:rPr>
                <w:t>0</w:t>
              </w:r>
            </w:ins>
          </w:p>
        </w:tc>
        <w:tc>
          <w:tcPr>
            <w:tcW w:w="294" w:type="pct"/>
            <w:shd w:val="clear" w:color="auto" w:fill="auto"/>
            <w:vAlign w:val="center"/>
          </w:tcPr>
          <w:p w:rsidR="00EF6364" w:rsidRPr="00C40F13" w:rsidRDefault="00EF6364" w:rsidP="00A26AC7">
            <w:pPr>
              <w:pStyle w:val="TAC"/>
              <w:rPr>
                <w:ins w:id="1687" w:author="Nokia" w:date="2019-01-31T10:39:00Z"/>
              </w:rPr>
            </w:pPr>
            <w:ins w:id="1688" w:author="Nokia" w:date="2019-01-31T10:39:00Z">
              <w:r w:rsidRPr="00C40F13">
                <w:rPr>
                  <w:rFonts w:cs="Arial" w:hint="eastAsia"/>
                  <w:szCs w:val="18"/>
                </w:rPr>
                <w:t>7</w:t>
              </w:r>
              <w:r w:rsidRPr="00C40F13">
                <w:rPr>
                  <w:rFonts w:cs="Arial"/>
                  <w:szCs w:val="18"/>
                </w:rPr>
                <w:t>5</w:t>
              </w:r>
            </w:ins>
          </w:p>
        </w:tc>
        <w:tc>
          <w:tcPr>
            <w:tcW w:w="360" w:type="pct"/>
            <w:shd w:val="clear" w:color="auto" w:fill="auto"/>
            <w:vAlign w:val="center"/>
          </w:tcPr>
          <w:p w:rsidR="00EF6364" w:rsidRPr="00C40F13" w:rsidRDefault="00EF6364" w:rsidP="00A26AC7">
            <w:pPr>
              <w:pStyle w:val="TAC"/>
              <w:rPr>
                <w:ins w:id="1689" w:author="Nokia" w:date="2019-01-31T10:39:00Z"/>
              </w:rPr>
            </w:pPr>
            <w:ins w:id="1690" w:author="Nokia" w:date="2019-01-31T10:39:00Z">
              <w:r w:rsidRPr="00C40F13">
                <w:rPr>
                  <w:rFonts w:cs="Arial" w:hint="eastAsia"/>
                  <w:szCs w:val="18"/>
                </w:rPr>
                <w:t>10</w:t>
              </w:r>
              <w:r w:rsidRPr="00C40F13">
                <w:rPr>
                  <w:rFonts w:cs="Arial"/>
                  <w:szCs w:val="18"/>
                </w:rPr>
                <w:t>0</w:t>
              </w:r>
            </w:ins>
          </w:p>
        </w:tc>
        <w:tc>
          <w:tcPr>
            <w:tcW w:w="360" w:type="pct"/>
            <w:shd w:val="clear" w:color="auto" w:fill="auto"/>
            <w:vAlign w:val="center"/>
          </w:tcPr>
          <w:p w:rsidR="00EF6364" w:rsidRPr="00C40F13" w:rsidRDefault="00EF6364" w:rsidP="00A26AC7">
            <w:pPr>
              <w:pStyle w:val="TAC"/>
              <w:rPr>
                <w:ins w:id="1691" w:author="Nokia" w:date="2019-01-31T10:39:00Z"/>
              </w:rPr>
            </w:pPr>
          </w:p>
        </w:tc>
        <w:tc>
          <w:tcPr>
            <w:tcW w:w="294" w:type="pct"/>
            <w:vAlign w:val="center"/>
          </w:tcPr>
          <w:p w:rsidR="00EF6364" w:rsidRPr="00C40F13" w:rsidRDefault="00EF6364" w:rsidP="00A26AC7">
            <w:pPr>
              <w:pStyle w:val="TAC"/>
              <w:rPr>
                <w:ins w:id="1692" w:author="Nokia" w:date="2019-01-31T10:39:00Z"/>
              </w:rPr>
            </w:pPr>
          </w:p>
        </w:tc>
        <w:tc>
          <w:tcPr>
            <w:tcW w:w="309" w:type="pct"/>
            <w:shd w:val="clear" w:color="auto" w:fill="auto"/>
            <w:vAlign w:val="center"/>
          </w:tcPr>
          <w:p w:rsidR="00EF6364" w:rsidRPr="00C40F13" w:rsidRDefault="00EF6364" w:rsidP="00A26AC7">
            <w:pPr>
              <w:pStyle w:val="TAC"/>
              <w:rPr>
                <w:ins w:id="1693" w:author="Nokia" w:date="2019-01-31T10:39:00Z"/>
              </w:rPr>
            </w:pPr>
            <w:ins w:id="1694" w:author="Nokia" w:date="2019-01-31T10:39:00Z">
              <w:r w:rsidRPr="00C40F13">
                <w:rPr>
                  <w:lang w:eastAsia="zh-CN"/>
                </w:rPr>
                <w:t>216</w:t>
              </w:r>
            </w:ins>
          </w:p>
        </w:tc>
        <w:tc>
          <w:tcPr>
            <w:tcW w:w="309" w:type="pct"/>
            <w:vAlign w:val="center"/>
          </w:tcPr>
          <w:p w:rsidR="00EF6364" w:rsidRPr="00C40F13" w:rsidRDefault="00EF6364" w:rsidP="00A26AC7">
            <w:pPr>
              <w:pStyle w:val="TAC"/>
              <w:rPr>
                <w:ins w:id="1695" w:author="Nokia" w:date="2019-01-31T10:39:00Z"/>
              </w:rPr>
            </w:pPr>
            <w:ins w:id="1696" w:author="Nokia" w:date="2019-01-31T10:39:00Z">
              <w:r w:rsidRPr="00C40F13">
                <w:rPr>
                  <w:rFonts w:hint="eastAsia"/>
                  <w:lang w:eastAsia="zh-CN"/>
                </w:rPr>
                <w:t>270</w:t>
              </w:r>
            </w:ins>
          </w:p>
        </w:tc>
        <w:tc>
          <w:tcPr>
            <w:tcW w:w="294" w:type="pct"/>
            <w:vAlign w:val="center"/>
          </w:tcPr>
          <w:p w:rsidR="00EF6364" w:rsidRPr="00C40F13" w:rsidRDefault="00EF6364" w:rsidP="00A26AC7">
            <w:pPr>
              <w:pStyle w:val="TAC"/>
              <w:rPr>
                <w:ins w:id="1697" w:author="Nokia" w:date="2019-01-31T10:39:00Z"/>
              </w:rPr>
            </w:pPr>
          </w:p>
        </w:tc>
        <w:tc>
          <w:tcPr>
            <w:tcW w:w="360" w:type="pct"/>
            <w:vAlign w:val="center"/>
          </w:tcPr>
          <w:p w:rsidR="00EF6364" w:rsidRPr="00C40F13" w:rsidRDefault="00EF6364" w:rsidP="00A26AC7">
            <w:pPr>
              <w:pStyle w:val="TAC"/>
              <w:rPr>
                <w:ins w:id="1698" w:author="Nokia" w:date="2019-01-31T10:39:00Z"/>
              </w:rPr>
            </w:pPr>
          </w:p>
        </w:tc>
        <w:tc>
          <w:tcPr>
            <w:tcW w:w="294" w:type="pct"/>
          </w:tcPr>
          <w:p w:rsidR="00EF6364" w:rsidRPr="00C40F13" w:rsidRDefault="00EF6364" w:rsidP="00A26AC7">
            <w:pPr>
              <w:pStyle w:val="TAC"/>
              <w:rPr>
                <w:ins w:id="1699" w:author="Nokia" w:date="2019-01-31T10:39:00Z"/>
              </w:rPr>
            </w:pPr>
          </w:p>
        </w:tc>
        <w:tc>
          <w:tcPr>
            <w:tcW w:w="294" w:type="pct"/>
            <w:vAlign w:val="center"/>
          </w:tcPr>
          <w:p w:rsidR="00EF6364" w:rsidRPr="00C40F13" w:rsidRDefault="00EF6364" w:rsidP="00A26AC7">
            <w:pPr>
              <w:pStyle w:val="TAC"/>
              <w:rPr>
                <w:ins w:id="1700" w:author="Nokia" w:date="2019-01-31T10:39:00Z"/>
              </w:rPr>
            </w:pPr>
          </w:p>
        </w:tc>
        <w:tc>
          <w:tcPr>
            <w:tcW w:w="413" w:type="pct"/>
            <w:vMerge w:val="restart"/>
            <w:shd w:val="clear" w:color="auto" w:fill="auto"/>
            <w:vAlign w:val="center"/>
          </w:tcPr>
          <w:p w:rsidR="00EF6364" w:rsidRPr="00C40F13" w:rsidRDefault="00EF6364" w:rsidP="00A26AC7">
            <w:pPr>
              <w:pStyle w:val="TAC"/>
              <w:rPr>
                <w:ins w:id="1701" w:author="Nokia" w:date="2019-01-31T10:39:00Z"/>
              </w:rPr>
            </w:pPr>
            <w:ins w:id="1702" w:author="Nokia" w:date="2019-01-31T10:39:00Z">
              <w:r w:rsidRPr="00C40F13">
                <w:rPr>
                  <w:rFonts w:hint="eastAsia"/>
                  <w:lang w:eastAsia="zh-CN"/>
                </w:rPr>
                <w:t>TDD</w:t>
              </w:r>
            </w:ins>
          </w:p>
        </w:tc>
      </w:tr>
      <w:tr w:rsidR="00EF6364" w:rsidRPr="00C40F13" w:rsidTr="00A26AC7">
        <w:trPr>
          <w:trHeight w:val="255"/>
          <w:jc w:val="center"/>
          <w:ins w:id="1703" w:author="Nokia" w:date="2019-01-31T10:39:00Z"/>
        </w:trPr>
        <w:tc>
          <w:tcPr>
            <w:tcW w:w="536" w:type="pct"/>
            <w:vMerge/>
            <w:shd w:val="clear" w:color="auto" w:fill="auto"/>
            <w:vAlign w:val="center"/>
          </w:tcPr>
          <w:p w:rsidR="00EF6364" w:rsidRPr="00C40F13" w:rsidRDefault="00EF6364" w:rsidP="00A26AC7">
            <w:pPr>
              <w:pStyle w:val="TAC"/>
              <w:rPr>
                <w:ins w:id="1704" w:author="Nokia" w:date="2019-01-31T10:39:00Z"/>
              </w:rPr>
            </w:pPr>
          </w:p>
        </w:tc>
        <w:tc>
          <w:tcPr>
            <w:tcW w:w="295" w:type="pct"/>
            <w:vAlign w:val="center"/>
          </w:tcPr>
          <w:p w:rsidR="00EF6364" w:rsidRPr="00C40F13" w:rsidRDefault="00EF6364" w:rsidP="00A26AC7">
            <w:pPr>
              <w:pStyle w:val="TAC"/>
              <w:rPr>
                <w:ins w:id="1705" w:author="Nokia" w:date="2019-01-31T10:39:00Z"/>
                <w:rFonts w:eastAsia="MS Mincho" w:cs="Arial"/>
              </w:rPr>
            </w:pPr>
            <w:ins w:id="1706" w:author="Nokia" w:date="2019-01-31T10:39:00Z">
              <w:r w:rsidRPr="00C40F13">
                <w:rPr>
                  <w:rFonts w:eastAsia="MS Mincho" w:cs="Arial"/>
                </w:rPr>
                <w:t>30</w:t>
              </w:r>
            </w:ins>
          </w:p>
        </w:tc>
        <w:tc>
          <w:tcPr>
            <w:tcW w:w="294" w:type="pct"/>
            <w:shd w:val="clear" w:color="auto" w:fill="auto"/>
            <w:vAlign w:val="center"/>
          </w:tcPr>
          <w:p w:rsidR="00EF6364" w:rsidRPr="00C40F13" w:rsidRDefault="00EF6364" w:rsidP="00A26AC7">
            <w:pPr>
              <w:pStyle w:val="TAC"/>
              <w:rPr>
                <w:ins w:id="1707" w:author="Nokia" w:date="2019-01-31T10:39:00Z"/>
              </w:rPr>
            </w:pPr>
          </w:p>
        </w:tc>
        <w:tc>
          <w:tcPr>
            <w:tcW w:w="294" w:type="pct"/>
            <w:shd w:val="clear" w:color="auto" w:fill="auto"/>
            <w:vAlign w:val="center"/>
          </w:tcPr>
          <w:p w:rsidR="00EF6364" w:rsidRPr="00C40F13" w:rsidRDefault="00EF6364" w:rsidP="00A26AC7">
            <w:pPr>
              <w:pStyle w:val="TAC"/>
              <w:rPr>
                <w:ins w:id="1708" w:author="Nokia" w:date="2019-01-31T10:39:00Z"/>
              </w:rPr>
            </w:pPr>
            <w:ins w:id="1709" w:author="Nokia" w:date="2019-01-31T10:39:00Z">
              <w:r w:rsidRPr="00C40F13">
                <w:rPr>
                  <w:rFonts w:cs="Arial" w:hint="eastAsia"/>
                  <w:szCs w:val="18"/>
                </w:rPr>
                <w:t>24</w:t>
              </w:r>
            </w:ins>
          </w:p>
        </w:tc>
        <w:tc>
          <w:tcPr>
            <w:tcW w:w="294" w:type="pct"/>
            <w:shd w:val="clear" w:color="auto" w:fill="auto"/>
            <w:vAlign w:val="center"/>
          </w:tcPr>
          <w:p w:rsidR="00EF6364" w:rsidRPr="00C40F13" w:rsidRDefault="00EF6364" w:rsidP="00A26AC7">
            <w:pPr>
              <w:pStyle w:val="TAC"/>
              <w:rPr>
                <w:ins w:id="1710" w:author="Nokia" w:date="2019-01-31T10:39:00Z"/>
              </w:rPr>
            </w:pPr>
            <w:ins w:id="1711" w:author="Nokia" w:date="2019-01-31T10:39:00Z">
              <w:r w:rsidRPr="00C40F13">
                <w:rPr>
                  <w:rFonts w:cs="Arial" w:hint="eastAsia"/>
                  <w:szCs w:val="18"/>
                </w:rPr>
                <w:t>3</w:t>
              </w:r>
              <w:r w:rsidRPr="00C40F13">
                <w:rPr>
                  <w:rFonts w:cs="Arial"/>
                  <w:szCs w:val="18"/>
                </w:rPr>
                <w:t>6</w:t>
              </w:r>
            </w:ins>
          </w:p>
        </w:tc>
        <w:tc>
          <w:tcPr>
            <w:tcW w:w="360" w:type="pct"/>
            <w:shd w:val="clear" w:color="auto" w:fill="auto"/>
            <w:vAlign w:val="center"/>
          </w:tcPr>
          <w:p w:rsidR="00EF6364" w:rsidRPr="00C40F13" w:rsidRDefault="00EF6364" w:rsidP="00A26AC7">
            <w:pPr>
              <w:pStyle w:val="TAC"/>
              <w:rPr>
                <w:ins w:id="1712" w:author="Nokia" w:date="2019-01-31T10:39:00Z"/>
              </w:rPr>
            </w:pPr>
            <w:ins w:id="1713" w:author="Nokia" w:date="2019-01-31T10:39:00Z">
              <w:r w:rsidRPr="00C40F13">
                <w:rPr>
                  <w:rFonts w:cs="Arial" w:hint="eastAsia"/>
                  <w:szCs w:val="18"/>
                </w:rPr>
                <w:t>5</w:t>
              </w:r>
              <w:r w:rsidRPr="00C40F13">
                <w:rPr>
                  <w:rFonts w:cs="Arial"/>
                  <w:szCs w:val="18"/>
                </w:rPr>
                <w:t>0</w:t>
              </w:r>
            </w:ins>
          </w:p>
        </w:tc>
        <w:tc>
          <w:tcPr>
            <w:tcW w:w="360" w:type="pct"/>
            <w:shd w:val="clear" w:color="auto" w:fill="auto"/>
            <w:vAlign w:val="center"/>
          </w:tcPr>
          <w:p w:rsidR="00EF6364" w:rsidRPr="00C40F13" w:rsidRDefault="00EF6364" w:rsidP="00A26AC7">
            <w:pPr>
              <w:pStyle w:val="TAC"/>
              <w:rPr>
                <w:ins w:id="1714" w:author="Nokia" w:date="2019-01-31T10:39:00Z"/>
              </w:rPr>
            </w:pPr>
          </w:p>
        </w:tc>
        <w:tc>
          <w:tcPr>
            <w:tcW w:w="294" w:type="pct"/>
            <w:vAlign w:val="center"/>
          </w:tcPr>
          <w:p w:rsidR="00EF6364" w:rsidRPr="00C40F13" w:rsidRDefault="00EF6364" w:rsidP="00A26AC7">
            <w:pPr>
              <w:pStyle w:val="TAC"/>
              <w:rPr>
                <w:ins w:id="1715" w:author="Nokia" w:date="2019-01-31T10:39:00Z"/>
              </w:rPr>
            </w:pPr>
          </w:p>
        </w:tc>
        <w:tc>
          <w:tcPr>
            <w:tcW w:w="309" w:type="pct"/>
            <w:shd w:val="clear" w:color="auto" w:fill="auto"/>
            <w:vAlign w:val="center"/>
          </w:tcPr>
          <w:p w:rsidR="00EF6364" w:rsidRPr="00C40F13" w:rsidRDefault="00EF6364" w:rsidP="00A26AC7">
            <w:pPr>
              <w:pStyle w:val="TAC"/>
              <w:rPr>
                <w:ins w:id="1716" w:author="Nokia" w:date="2019-01-31T10:39:00Z"/>
              </w:rPr>
            </w:pPr>
            <w:ins w:id="1717" w:author="Nokia" w:date="2019-01-31T10:39:00Z">
              <w:r w:rsidRPr="00C40F13">
                <w:rPr>
                  <w:lang w:eastAsia="zh-CN"/>
                </w:rPr>
                <w:t>100</w:t>
              </w:r>
            </w:ins>
          </w:p>
        </w:tc>
        <w:tc>
          <w:tcPr>
            <w:tcW w:w="309" w:type="pct"/>
            <w:vAlign w:val="center"/>
          </w:tcPr>
          <w:p w:rsidR="00EF6364" w:rsidRPr="00C40F13" w:rsidRDefault="00EF6364" w:rsidP="00A26AC7">
            <w:pPr>
              <w:pStyle w:val="TAC"/>
              <w:rPr>
                <w:ins w:id="1718" w:author="Nokia" w:date="2019-01-31T10:39:00Z"/>
              </w:rPr>
            </w:pPr>
            <w:ins w:id="1719" w:author="Nokia" w:date="2019-01-31T10:39:00Z">
              <w:r w:rsidRPr="00C40F13">
                <w:rPr>
                  <w:rFonts w:hint="eastAsia"/>
                  <w:lang w:eastAsia="zh-CN"/>
                </w:rPr>
                <w:t>1</w:t>
              </w:r>
              <w:r w:rsidRPr="00C40F13">
                <w:rPr>
                  <w:lang w:eastAsia="zh-CN"/>
                </w:rPr>
                <w:t>28</w:t>
              </w:r>
            </w:ins>
          </w:p>
        </w:tc>
        <w:tc>
          <w:tcPr>
            <w:tcW w:w="294" w:type="pct"/>
            <w:vAlign w:val="center"/>
          </w:tcPr>
          <w:p w:rsidR="00EF6364" w:rsidRPr="00C40F13" w:rsidRDefault="00EF6364" w:rsidP="00A26AC7">
            <w:pPr>
              <w:pStyle w:val="TAC"/>
              <w:rPr>
                <w:ins w:id="1720" w:author="Nokia" w:date="2019-01-31T10:39:00Z"/>
              </w:rPr>
            </w:pPr>
            <w:ins w:id="1721" w:author="Nokia" w:date="2019-01-31T10:39:00Z">
              <w:r w:rsidRPr="00C40F13">
                <w:rPr>
                  <w:rFonts w:hint="eastAsia"/>
                  <w:lang w:eastAsia="zh-CN"/>
                </w:rPr>
                <w:t>162</w:t>
              </w:r>
            </w:ins>
          </w:p>
        </w:tc>
        <w:tc>
          <w:tcPr>
            <w:tcW w:w="360" w:type="pct"/>
            <w:vAlign w:val="center"/>
          </w:tcPr>
          <w:p w:rsidR="00EF6364" w:rsidRPr="00C40F13" w:rsidRDefault="00EF6364" w:rsidP="00A26AC7">
            <w:pPr>
              <w:pStyle w:val="TAC"/>
              <w:rPr>
                <w:ins w:id="1722" w:author="Nokia" w:date="2019-01-31T10:39:00Z"/>
              </w:rPr>
            </w:pPr>
            <w:ins w:id="1723" w:author="Nokia" w:date="2019-01-31T10:39:00Z">
              <w:r w:rsidRPr="00C40F13">
                <w:rPr>
                  <w:rFonts w:hint="eastAsia"/>
                  <w:lang w:eastAsia="zh-CN"/>
                </w:rPr>
                <w:t>21</w:t>
              </w:r>
              <w:r w:rsidRPr="00C40F13">
                <w:rPr>
                  <w:lang w:eastAsia="zh-CN"/>
                </w:rPr>
                <w:t>6</w:t>
              </w:r>
            </w:ins>
          </w:p>
        </w:tc>
        <w:tc>
          <w:tcPr>
            <w:tcW w:w="294" w:type="pct"/>
          </w:tcPr>
          <w:p w:rsidR="00EF6364" w:rsidRPr="00C40F13" w:rsidRDefault="00EF6364" w:rsidP="00A26AC7">
            <w:pPr>
              <w:pStyle w:val="TAC"/>
              <w:rPr>
                <w:ins w:id="1724" w:author="Nokia" w:date="2019-01-31T10:39:00Z"/>
                <w:lang w:eastAsia="zh-CN"/>
              </w:rPr>
            </w:pPr>
            <w:ins w:id="1725" w:author="Nokia" w:date="2019-01-31T10:39:00Z">
              <w:r w:rsidRPr="00C40F13">
                <w:rPr>
                  <w:lang w:eastAsia="zh-CN"/>
                </w:rPr>
                <w:t>243</w:t>
              </w:r>
            </w:ins>
          </w:p>
        </w:tc>
        <w:tc>
          <w:tcPr>
            <w:tcW w:w="294" w:type="pct"/>
            <w:vAlign w:val="center"/>
          </w:tcPr>
          <w:p w:rsidR="00EF6364" w:rsidRPr="00C40F13" w:rsidRDefault="00EF6364" w:rsidP="00A26AC7">
            <w:pPr>
              <w:pStyle w:val="TAC"/>
              <w:rPr>
                <w:ins w:id="1726" w:author="Nokia" w:date="2019-01-31T10:39:00Z"/>
              </w:rPr>
            </w:pPr>
            <w:ins w:id="1727" w:author="Nokia" w:date="2019-01-31T10:39:00Z">
              <w:r w:rsidRPr="00C40F13">
                <w:rPr>
                  <w:rFonts w:hint="eastAsia"/>
                  <w:lang w:eastAsia="zh-CN"/>
                </w:rPr>
                <w:t>27</w:t>
              </w:r>
              <w:r w:rsidRPr="00C40F13">
                <w:rPr>
                  <w:lang w:eastAsia="zh-CN"/>
                </w:rPr>
                <w:t>0</w:t>
              </w:r>
            </w:ins>
          </w:p>
        </w:tc>
        <w:tc>
          <w:tcPr>
            <w:tcW w:w="413" w:type="pct"/>
            <w:vMerge/>
            <w:shd w:val="clear" w:color="auto" w:fill="auto"/>
            <w:vAlign w:val="center"/>
          </w:tcPr>
          <w:p w:rsidR="00EF6364" w:rsidRPr="00C40F13" w:rsidRDefault="00EF6364" w:rsidP="00A26AC7">
            <w:pPr>
              <w:pStyle w:val="TAC"/>
              <w:rPr>
                <w:ins w:id="1728" w:author="Nokia" w:date="2019-01-31T10:39:00Z"/>
              </w:rPr>
            </w:pPr>
          </w:p>
        </w:tc>
      </w:tr>
      <w:tr w:rsidR="00EF6364" w:rsidRPr="00C40F13" w:rsidTr="00A26AC7">
        <w:trPr>
          <w:trHeight w:val="255"/>
          <w:jc w:val="center"/>
          <w:ins w:id="1729" w:author="Nokia" w:date="2019-01-31T10:39:00Z"/>
        </w:trPr>
        <w:tc>
          <w:tcPr>
            <w:tcW w:w="536" w:type="pct"/>
            <w:vMerge/>
            <w:shd w:val="clear" w:color="auto" w:fill="auto"/>
            <w:vAlign w:val="center"/>
          </w:tcPr>
          <w:p w:rsidR="00EF6364" w:rsidRPr="00C40F13" w:rsidRDefault="00EF6364" w:rsidP="00A26AC7">
            <w:pPr>
              <w:pStyle w:val="TAC"/>
              <w:rPr>
                <w:ins w:id="1730" w:author="Nokia" w:date="2019-01-31T10:39:00Z"/>
              </w:rPr>
            </w:pPr>
          </w:p>
        </w:tc>
        <w:tc>
          <w:tcPr>
            <w:tcW w:w="295" w:type="pct"/>
            <w:vAlign w:val="center"/>
          </w:tcPr>
          <w:p w:rsidR="00EF6364" w:rsidRPr="00C40F13" w:rsidRDefault="00EF6364" w:rsidP="00A26AC7">
            <w:pPr>
              <w:pStyle w:val="TAC"/>
              <w:rPr>
                <w:ins w:id="1731" w:author="Nokia" w:date="2019-01-31T10:39:00Z"/>
                <w:rFonts w:eastAsia="MS Mincho" w:cs="Arial"/>
              </w:rPr>
            </w:pPr>
            <w:ins w:id="1732" w:author="Nokia" w:date="2019-01-31T10:39:00Z">
              <w:r w:rsidRPr="00C40F13">
                <w:rPr>
                  <w:rFonts w:eastAsia="MS Mincho" w:cs="Arial"/>
                </w:rPr>
                <w:t>60</w:t>
              </w:r>
            </w:ins>
          </w:p>
        </w:tc>
        <w:tc>
          <w:tcPr>
            <w:tcW w:w="294" w:type="pct"/>
            <w:shd w:val="clear" w:color="auto" w:fill="auto"/>
            <w:vAlign w:val="center"/>
          </w:tcPr>
          <w:p w:rsidR="00EF6364" w:rsidRPr="00C40F13" w:rsidRDefault="00EF6364" w:rsidP="00A26AC7">
            <w:pPr>
              <w:pStyle w:val="TAC"/>
              <w:rPr>
                <w:ins w:id="1733" w:author="Nokia" w:date="2019-01-31T10:39:00Z"/>
              </w:rPr>
            </w:pPr>
          </w:p>
        </w:tc>
        <w:tc>
          <w:tcPr>
            <w:tcW w:w="294" w:type="pct"/>
            <w:shd w:val="clear" w:color="auto" w:fill="auto"/>
            <w:vAlign w:val="center"/>
          </w:tcPr>
          <w:p w:rsidR="00EF6364" w:rsidRPr="00C40F13" w:rsidRDefault="00EF6364" w:rsidP="00A26AC7">
            <w:pPr>
              <w:pStyle w:val="TAC"/>
              <w:rPr>
                <w:ins w:id="1734" w:author="Nokia" w:date="2019-01-31T10:39:00Z"/>
              </w:rPr>
            </w:pPr>
            <w:ins w:id="1735" w:author="Nokia" w:date="2019-01-31T10:39:00Z">
              <w:r w:rsidRPr="00C40F13">
                <w:rPr>
                  <w:lang w:eastAsia="zh-CN"/>
                </w:rPr>
                <w:t>10</w:t>
              </w:r>
            </w:ins>
          </w:p>
        </w:tc>
        <w:tc>
          <w:tcPr>
            <w:tcW w:w="294" w:type="pct"/>
            <w:shd w:val="clear" w:color="auto" w:fill="auto"/>
            <w:vAlign w:val="center"/>
          </w:tcPr>
          <w:p w:rsidR="00EF6364" w:rsidRPr="00C40F13" w:rsidRDefault="00EF6364" w:rsidP="00A26AC7">
            <w:pPr>
              <w:pStyle w:val="TAC"/>
              <w:rPr>
                <w:ins w:id="1736" w:author="Nokia" w:date="2019-01-31T10:39:00Z"/>
              </w:rPr>
            </w:pPr>
            <w:ins w:id="1737" w:author="Nokia" w:date="2019-01-31T10:39:00Z">
              <w:r w:rsidRPr="00C40F13">
                <w:rPr>
                  <w:rFonts w:cs="Arial" w:hint="eastAsia"/>
                  <w:szCs w:val="18"/>
                </w:rPr>
                <w:t>18</w:t>
              </w:r>
            </w:ins>
          </w:p>
        </w:tc>
        <w:tc>
          <w:tcPr>
            <w:tcW w:w="360" w:type="pct"/>
            <w:shd w:val="clear" w:color="auto" w:fill="auto"/>
            <w:vAlign w:val="center"/>
          </w:tcPr>
          <w:p w:rsidR="00EF6364" w:rsidRPr="00C40F13" w:rsidRDefault="00EF6364" w:rsidP="00A26AC7">
            <w:pPr>
              <w:pStyle w:val="TAC"/>
              <w:rPr>
                <w:ins w:id="1738" w:author="Nokia" w:date="2019-01-31T10:39:00Z"/>
              </w:rPr>
            </w:pPr>
            <w:ins w:id="1739" w:author="Nokia" w:date="2019-01-31T10:39:00Z">
              <w:r w:rsidRPr="00C40F13">
                <w:rPr>
                  <w:rFonts w:cs="Arial" w:hint="eastAsia"/>
                  <w:szCs w:val="18"/>
                </w:rPr>
                <w:t>24</w:t>
              </w:r>
            </w:ins>
          </w:p>
        </w:tc>
        <w:tc>
          <w:tcPr>
            <w:tcW w:w="360" w:type="pct"/>
            <w:shd w:val="clear" w:color="auto" w:fill="auto"/>
            <w:vAlign w:val="center"/>
          </w:tcPr>
          <w:p w:rsidR="00EF6364" w:rsidRPr="00C40F13" w:rsidRDefault="00EF6364" w:rsidP="00A26AC7">
            <w:pPr>
              <w:pStyle w:val="TAC"/>
              <w:rPr>
                <w:ins w:id="1740" w:author="Nokia" w:date="2019-01-31T10:39:00Z"/>
              </w:rPr>
            </w:pPr>
          </w:p>
        </w:tc>
        <w:tc>
          <w:tcPr>
            <w:tcW w:w="294" w:type="pct"/>
            <w:vAlign w:val="center"/>
          </w:tcPr>
          <w:p w:rsidR="00EF6364" w:rsidRPr="00C40F13" w:rsidRDefault="00EF6364" w:rsidP="00A26AC7">
            <w:pPr>
              <w:pStyle w:val="TAC"/>
              <w:rPr>
                <w:ins w:id="1741" w:author="Nokia" w:date="2019-01-31T10:39:00Z"/>
              </w:rPr>
            </w:pPr>
          </w:p>
        </w:tc>
        <w:tc>
          <w:tcPr>
            <w:tcW w:w="309" w:type="pct"/>
            <w:shd w:val="clear" w:color="auto" w:fill="auto"/>
            <w:vAlign w:val="center"/>
          </w:tcPr>
          <w:p w:rsidR="00EF6364" w:rsidRPr="00C40F13" w:rsidRDefault="00EF6364" w:rsidP="00A26AC7">
            <w:pPr>
              <w:pStyle w:val="TAC"/>
              <w:rPr>
                <w:ins w:id="1742" w:author="Nokia" w:date="2019-01-31T10:39:00Z"/>
              </w:rPr>
            </w:pPr>
            <w:ins w:id="1743" w:author="Nokia" w:date="2019-01-31T10:39:00Z">
              <w:r w:rsidRPr="00C40F13">
                <w:rPr>
                  <w:rFonts w:hint="eastAsia"/>
                  <w:lang w:eastAsia="zh-CN"/>
                </w:rPr>
                <w:t>5</w:t>
              </w:r>
              <w:r w:rsidRPr="00C40F13">
                <w:rPr>
                  <w:lang w:eastAsia="zh-CN"/>
                </w:rPr>
                <w:t>0</w:t>
              </w:r>
            </w:ins>
          </w:p>
        </w:tc>
        <w:tc>
          <w:tcPr>
            <w:tcW w:w="309" w:type="pct"/>
            <w:vAlign w:val="center"/>
          </w:tcPr>
          <w:p w:rsidR="00EF6364" w:rsidRPr="00C40F13" w:rsidRDefault="00EF6364" w:rsidP="00A26AC7">
            <w:pPr>
              <w:pStyle w:val="TAC"/>
              <w:rPr>
                <w:ins w:id="1744" w:author="Nokia" w:date="2019-01-31T10:39:00Z"/>
              </w:rPr>
            </w:pPr>
            <w:ins w:id="1745" w:author="Nokia" w:date="2019-01-31T10:39:00Z">
              <w:r w:rsidRPr="00C40F13">
                <w:rPr>
                  <w:rFonts w:hint="eastAsia"/>
                  <w:lang w:eastAsia="zh-CN"/>
                </w:rPr>
                <w:t>6</w:t>
              </w:r>
              <w:r w:rsidRPr="00C40F13">
                <w:rPr>
                  <w:lang w:eastAsia="zh-CN"/>
                </w:rPr>
                <w:t>4</w:t>
              </w:r>
            </w:ins>
          </w:p>
        </w:tc>
        <w:tc>
          <w:tcPr>
            <w:tcW w:w="294" w:type="pct"/>
            <w:vAlign w:val="center"/>
          </w:tcPr>
          <w:p w:rsidR="00EF6364" w:rsidRPr="00C40F13" w:rsidRDefault="00EF6364" w:rsidP="00A26AC7">
            <w:pPr>
              <w:pStyle w:val="TAC"/>
              <w:rPr>
                <w:ins w:id="1746" w:author="Nokia" w:date="2019-01-31T10:39:00Z"/>
              </w:rPr>
            </w:pPr>
            <w:ins w:id="1747" w:author="Nokia" w:date="2019-01-31T10:39:00Z">
              <w:r w:rsidRPr="00C40F13">
                <w:rPr>
                  <w:rFonts w:hint="eastAsia"/>
                  <w:lang w:eastAsia="zh-CN"/>
                </w:rPr>
                <w:t>7</w:t>
              </w:r>
              <w:r w:rsidRPr="00C40F13">
                <w:rPr>
                  <w:lang w:eastAsia="zh-CN"/>
                </w:rPr>
                <w:t>5</w:t>
              </w:r>
            </w:ins>
          </w:p>
        </w:tc>
        <w:tc>
          <w:tcPr>
            <w:tcW w:w="360" w:type="pct"/>
            <w:vAlign w:val="center"/>
          </w:tcPr>
          <w:p w:rsidR="00EF6364" w:rsidRPr="00C40F13" w:rsidRDefault="00EF6364" w:rsidP="00A26AC7">
            <w:pPr>
              <w:pStyle w:val="TAC"/>
              <w:rPr>
                <w:ins w:id="1748" w:author="Nokia" w:date="2019-01-31T10:39:00Z"/>
              </w:rPr>
            </w:pPr>
            <w:ins w:id="1749" w:author="Nokia" w:date="2019-01-31T10:39:00Z">
              <w:r w:rsidRPr="00C40F13">
                <w:rPr>
                  <w:rFonts w:hint="eastAsia"/>
                  <w:lang w:eastAsia="zh-CN"/>
                </w:rPr>
                <w:t>10</w:t>
              </w:r>
              <w:r w:rsidRPr="00C40F13">
                <w:rPr>
                  <w:lang w:eastAsia="zh-CN"/>
                </w:rPr>
                <w:t>0</w:t>
              </w:r>
            </w:ins>
          </w:p>
        </w:tc>
        <w:tc>
          <w:tcPr>
            <w:tcW w:w="294" w:type="pct"/>
          </w:tcPr>
          <w:p w:rsidR="00EF6364" w:rsidRPr="00C40F13" w:rsidRDefault="00EF6364" w:rsidP="00A26AC7">
            <w:pPr>
              <w:pStyle w:val="TAC"/>
              <w:rPr>
                <w:ins w:id="1750" w:author="Nokia" w:date="2019-01-31T10:39:00Z"/>
                <w:lang w:eastAsia="zh-CN"/>
              </w:rPr>
            </w:pPr>
            <w:ins w:id="1751" w:author="Nokia" w:date="2019-01-31T10:39:00Z">
              <w:r w:rsidRPr="00C40F13">
                <w:rPr>
                  <w:lang w:eastAsia="zh-CN"/>
                </w:rPr>
                <w:t>120</w:t>
              </w:r>
            </w:ins>
          </w:p>
        </w:tc>
        <w:tc>
          <w:tcPr>
            <w:tcW w:w="294" w:type="pct"/>
            <w:vAlign w:val="center"/>
          </w:tcPr>
          <w:p w:rsidR="00EF6364" w:rsidRPr="00C40F13" w:rsidRDefault="00EF6364" w:rsidP="00A26AC7">
            <w:pPr>
              <w:pStyle w:val="TAC"/>
              <w:rPr>
                <w:ins w:id="1752" w:author="Nokia" w:date="2019-01-31T10:39:00Z"/>
              </w:rPr>
            </w:pPr>
            <w:ins w:id="1753" w:author="Nokia" w:date="2019-01-31T10:39:00Z">
              <w:r w:rsidRPr="00C40F13">
                <w:rPr>
                  <w:rFonts w:hint="eastAsia"/>
                  <w:lang w:eastAsia="zh-CN"/>
                </w:rPr>
                <w:t>135</w:t>
              </w:r>
            </w:ins>
          </w:p>
        </w:tc>
        <w:tc>
          <w:tcPr>
            <w:tcW w:w="413" w:type="pct"/>
            <w:vMerge/>
            <w:shd w:val="clear" w:color="auto" w:fill="auto"/>
            <w:vAlign w:val="center"/>
          </w:tcPr>
          <w:p w:rsidR="00EF6364" w:rsidRPr="00C40F13" w:rsidRDefault="00EF6364" w:rsidP="00A26AC7">
            <w:pPr>
              <w:pStyle w:val="TAC"/>
              <w:rPr>
                <w:ins w:id="1754" w:author="Nokia" w:date="2019-01-31T10:39:00Z"/>
              </w:rPr>
            </w:pPr>
          </w:p>
        </w:tc>
      </w:tr>
      <w:tr w:rsidR="00EF6364" w:rsidRPr="00C40F13" w:rsidTr="00A26AC7">
        <w:trPr>
          <w:trHeight w:val="255"/>
          <w:jc w:val="center"/>
          <w:ins w:id="1755" w:author="Nokia" w:date="2019-01-31T10:39:00Z"/>
        </w:trPr>
        <w:tc>
          <w:tcPr>
            <w:tcW w:w="536" w:type="pct"/>
            <w:vMerge w:val="restart"/>
            <w:shd w:val="clear" w:color="auto" w:fill="auto"/>
            <w:vAlign w:val="center"/>
          </w:tcPr>
          <w:p w:rsidR="00EF6364" w:rsidRPr="00C40F13" w:rsidRDefault="00EF6364" w:rsidP="00A26AC7">
            <w:pPr>
              <w:pStyle w:val="TAC"/>
              <w:rPr>
                <w:ins w:id="1756" w:author="Nokia" w:date="2019-01-31T10:39:00Z"/>
              </w:rPr>
            </w:pPr>
            <w:ins w:id="1757" w:author="Nokia" w:date="2019-01-31T10:39:00Z">
              <w:r>
                <w:t>n48</w:t>
              </w:r>
            </w:ins>
          </w:p>
        </w:tc>
        <w:tc>
          <w:tcPr>
            <w:tcW w:w="295" w:type="pct"/>
            <w:vAlign w:val="center"/>
          </w:tcPr>
          <w:p w:rsidR="00EF6364" w:rsidRPr="00C40F13" w:rsidRDefault="00EF6364" w:rsidP="00A26AC7">
            <w:pPr>
              <w:pStyle w:val="TAC"/>
              <w:rPr>
                <w:ins w:id="1758" w:author="Nokia" w:date="2019-01-31T10:39:00Z"/>
                <w:rFonts w:eastAsia="MS Mincho" w:cs="Arial"/>
              </w:rPr>
            </w:pPr>
            <w:ins w:id="1759" w:author="Nokia" w:date="2019-01-31T10:39:00Z">
              <w:r w:rsidRPr="00C40F13">
                <w:rPr>
                  <w:rFonts w:eastAsia="MS Mincho" w:cs="Arial"/>
                </w:rPr>
                <w:t>15</w:t>
              </w:r>
            </w:ins>
          </w:p>
        </w:tc>
        <w:tc>
          <w:tcPr>
            <w:tcW w:w="294" w:type="pct"/>
            <w:shd w:val="clear" w:color="auto" w:fill="auto"/>
          </w:tcPr>
          <w:p w:rsidR="00EF6364" w:rsidRPr="00C40F13" w:rsidRDefault="00EF6364" w:rsidP="00A26AC7">
            <w:pPr>
              <w:pStyle w:val="TAC"/>
              <w:rPr>
                <w:ins w:id="1760" w:author="Nokia" w:date="2019-01-31T10:39:00Z"/>
              </w:rPr>
            </w:pPr>
            <w:ins w:id="1761" w:author="Nokia" w:date="2019-01-31T10:39:00Z">
              <w:r w:rsidRPr="00C40F13">
                <w:t>25</w:t>
              </w:r>
            </w:ins>
          </w:p>
        </w:tc>
        <w:tc>
          <w:tcPr>
            <w:tcW w:w="294" w:type="pct"/>
            <w:shd w:val="clear" w:color="auto" w:fill="auto"/>
          </w:tcPr>
          <w:p w:rsidR="00EF6364" w:rsidRPr="00C40F13" w:rsidRDefault="00EF6364" w:rsidP="00A26AC7">
            <w:pPr>
              <w:pStyle w:val="TAC"/>
              <w:rPr>
                <w:ins w:id="1762" w:author="Nokia" w:date="2019-01-31T10:39:00Z"/>
                <w:lang w:eastAsia="zh-CN"/>
              </w:rPr>
            </w:pPr>
            <w:ins w:id="1763" w:author="Nokia" w:date="2019-01-31T10:39:00Z">
              <w:r w:rsidRPr="00C40F13">
                <w:t>50</w:t>
              </w:r>
            </w:ins>
          </w:p>
        </w:tc>
        <w:tc>
          <w:tcPr>
            <w:tcW w:w="294" w:type="pct"/>
            <w:shd w:val="clear" w:color="auto" w:fill="auto"/>
          </w:tcPr>
          <w:p w:rsidR="00EF6364" w:rsidRPr="00C40F13" w:rsidRDefault="00EF6364" w:rsidP="00A26AC7">
            <w:pPr>
              <w:pStyle w:val="TAC"/>
              <w:rPr>
                <w:ins w:id="1764" w:author="Nokia" w:date="2019-01-31T10:39:00Z"/>
                <w:rFonts w:cs="Arial"/>
                <w:szCs w:val="18"/>
              </w:rPr>
            </w:pPr>
            <w:ins w:id="1765" w:author="Nokia" w:date="2019-01-31T10:39:00Z">
              <w:r w:rsidRPr="00C40F13">
                <w:t>75</w:t>
              </w:r>
            </w:ins>
          </w:p>
        </w:tc>
        <w:tc>
          <w:tcPr>
            <w:tcW w:w="360" w:type="pct"/>
            <w:shd w:val="clear" w:color="auto" w:fill="auto"/>
          </w:tcPr>
          <w:p w:rsidR="00EF6364" w:rsidRPr="00C40F13" w:rsidRDefault="00EF6364" w:rsidP="00A26AC7">
            <w:pPr>
              <w:pStyle w:val="TAC"/>
              <w:rPr>
                <w:ins w:id="1766" w:author="Nokia" w:date="2019-01-31T10:39:00Z"/>
                <w:rFonts w:cs="Arial"/>
                <w:szCs w:val="18"/>
              </w:rPr>
            </w:pPr>
            <w:ins w:id="1767" w:author="Nokia" w:date="2019-01-31T10:39:00Z">
              <w:r w:rsidRPr="00C40F13">
                <w:t>100</w:t>
              </w:r>
            </w:ins>
          </w:p>
        </w:tc>
        <w:tc>
          <w:tcPr>
            <w:tcW w:w="360" w:type="pct"/>
            <w:shd w:val="clear" w:color="auto" w:fill="auto"/>
            <w:vAlign w:val="center"/>
          </w:tcPr>
          <w:p w:rsidR="00EF6364" w:rsidRPr="00C40F13" w:rsidRDefault="00EF6364" w:rsidP="00A26AC7">
            <w:pPr>
              <w:pStyle w:val="TAC"/>
              <w:rPr>
                <w:ins w:id="1768" w:author="Nokia" w:date="2019-01-31T10:39:00Z"/>
              </w:rPr>
            </w:pPr>
          </w:p>
        </w:tc>
        <w:tc>
          <w:tcPr>
            <w:tcW w:w="294" w:type="pct"/>
            <w:vAlign w:val="center"/>
          </w:tcPr>
          <w:p w:rsidR="00EF6364" w:rsidRPr="00C40F13" w:rsidRDefault="00EF6364" w:rsidP="00A26AC7">
            <w:pPr>
              <w:pStyle w:val="TAC"/>
              <w:rPr>
                <w:ins w:id="1769" w:author="Nokia" w:date="2019-01-31T10:39:00Z"/>
              </w:rPr>
            </w:pPr>
          </w:p>
        </w:tc>
        <w:tc>
          <w:tcPr>
            <w:tcW w:w="309" w:type="pct"/>
            <w:shd w:val="clear" w:color="auto" w:fill="auto"/>
          </w:tcPr>
          <w:p w:rsidR="00EF6364" w:rsidRPr="00C40F13" w:rsidRDefault="00EF6364" w:rsidP="00A26AC7">
            <w:pPr>
              <w:pStyle w:val="TAC"/>
              <w:rPr>
                <w:ins w:id="1770" w:author="Nokia" w:date="2019-01-31T10:39:00Z"/>
                <w:lang w:eastAsia="zh-CN"/>
              </w:rPr>
            </w:pPr>
            <w:ins w:id="1771" w:author="Nokia" w:date="2019-01-31T10:39:00Z">
              <w:r w:rsidRPr="00C40F13">
                <w:t>216</w:t>
              </w:r>
            </w:ins>
          </w:p>
        </w:tc>
        <w:tc>
          <w:tcPr>
            <w:tcW w:w="309" w:type="pct"/>
          </w:tcPr>
          <w:p w:rsidR="00EF6364" w:rsidRPr="00C40F13" w:rsidRDefault="00EF6364" w:rsidP="00A26AC7">
            <w:pPr>
              <w:pStyle w:val="TAC"/>
              <w:rPr>
                <w:ins w:id="1772" w:author="Nokia" w:date="2019-01-31T10:39:00Z"/>
                <w:lang w:eastAsia="zh-CN"/>
              </w:rPr>
            </w:pPr>
            <w:ins w:id="1773" w:author="Nokia" w:date="2019-01-31T10:39:00Z">
              <w:r w:rsidRPr="00C40F13">
                <w:t>216</w:t>
              </w:r>
            </w:ins>
          </w:p>
        </w:tc>
        <w:tc>
          <w:tcPr>
            <w:tcW w:w="294" w:type="pct"/>
            <w:vAlign w:val="center"/>
          </w:tcPr>
          <w:p w:rsidR="00EF6364" w:rsidRPr="00C40F13" w:rsidRDefault="00EF6364" w:rsidP="00A26AC7">
            <w:pPr>
              <w:pStyle w:val="TAC"/>
              <w:rPr>
                <w:ins w:id="1774" w:author="Nokia" w:date="2019-01-31T10:39:00Z"/>
                <w:lang w:eastAsia="zh-CN"/>
              </w:rPr>
            </w:pPr>
          </w:p>
        </w:tc>
        <w:tc>
          <w:tcPr>
            <w:tcW w:w="360" w:type="pct"/>
            <w:vAlign w:val="center"/>
          </w:tcPr>
          <w:p w:rsidR="00EF6364" w:rsidRPr="00C40F13" w:rsidRDefault="00EF6364" w:rsidP="00A26AC7">
            <w:pPr>
              <w:pStyle w:val="TAC"/>
              <w:rPr>
                <w:ins w:id="1775" w:author="Nokia" w:date="2019-01-31T10:39:00Z"/>
                <w:lang w:eastAsia="zh-CN"/>
              </w:rPr>
            </w:pPr>
          </w:p>
        </w:tc>
        <w:tc>
          <w:tcPr>
            <w:tcW w:w="294" w:type="pct"/>
          </w:tcPr>
          <w:p w:rsidR="00EF6364" w:rsidRPr="00C40F13" w:rsidRDefault="00EF6364" w:rsidP="00A26AC7">
            <w:pPr>
              <w:pStyle w:val="TAC"/>
              <w:rPr>
                <w:ins w:id="1776" w:author="Nokia" w:date="2019-01-31T10:39:00Z"/>
                <w:lang w:eastAsia="zh-CN"/>
              </w:rPr>
            </w:pPr>
          </w:p>
        </w:tc>
        <w:tc>
          <w:tcPr>
            <w:tcW w:w="294" w:type="pct"/>
            <w:vAlign w:val="center"/>
          </w:tcPr>
          <w:p w:rsidR="00EF6364" w:rsidRPr="00C40F13" w:rsidRDefault="00EF6364" w:rsidP="00A26AC7">
            <w:pPr>
              <w:pStyle w:val="TAC"/>
              <w:rPr>
                <w:ins w:id="1777" w:author="Nokia" w:date="2019-01-31T10:39:00Z"/>
                <w:lang w:eastAsia="zh-CN"/>
              </w:rPr>
            </w:pPr>
          </w:p>
        </w:tc>
        <w:tc>
          <w:tcPr>
            <w:tcW w:w="413" w:type="pct"/>
            <w:vMerge w:val="restart"/>
            <w:shd w:val="clear" w:color="auto" w:fill="auto"/>
            <w:vAlign w:val="center"/>
          </w:tcPr>
          <w:p w:rsidR="00EF6364" w:rsidRPr="00C40F13" w:rsidRDefault="00EF6364" w:rsidP="00A26AC7">
            <w:pPr>
              <w:pStyle w:val="TAC"/>
              <w:rPr>
                <w:ins w:id="1778" w:author="Nokia" w:date="2019-01-31T10:39:00Z"/>
              </w:rPr>
            </w:pPr>
            <w:ins w:id="1779" w:author="Nokia" w:date="2019-01-31T10:39:00Z">
              <w:r>
                <w:t>TDD</w:t>
              </w:r>
            </w:ins>
          </w:p>
        </w:tc>
      </w:tr>
      <w:tr w:rsidR="00EF6364" w:rsidRPr="00C40F13" w:rsidTr="00A26AC7">
        <w:trPr>
          <w:trHeight w:val="255"/>
          <w:jc w:val="center"/>
          <w:ins w:id="1780" w:author="Nokia" w:date="2019-01-31T10:39:00Z"/>
        </w:trPr>
        <w:tc>
          <w:tcPr>
            <w:tcW w:w="536" w:type="pct"/>
            <w:vMerge/>
            <w:shd w:val="clear" w:color="auto" w:fill="auto"/>
            <w:vAlign w:val="center"/>
          </w:tcPr>
          <w:p w:rsidR="00EF6364" w:rsidRPr="00C40F13" w:rsidRDefault="00EF6364" w:rsidP="00A26AC7">
            <w:pPr>
              <w:pStyle w:val="TAC"/>
              <w:rPr>
                <w:ins w:id="1781" w:author="Nokia" w:date="2019-01-31T10:39:00Z"/>
              </w:rPr>
            </w:pPr>
          </w:p>
        </w:tc>
        <w:tc>
          <w:tcPr>
            <w:tcW w:w="295" w:type="pct"/>
            <w:vAlign w:val="center"/>
          </w:tcPr>
          <w:p w:rsidR="00EF6364" w:rsidRPr="00C40F13" w:rsidRDefault="00EF6364" w:rsidP="00A26AC7">
            <w:pPr>
              <w:pStyle w:val="TAC"/>
              <w:rPr>
                <w:ins w:id="1782" w:author="Nokia" w:date="2019-01-31T10:39:00Z"/>
                <w:rFonts w:eastAsia="MS Mincho" w:cs="Arial"/>
              </w:rPr>
            </w:pPr>
            <w:ins w:id="1783" w:author="Nokia" w:date="2019-01-31T10:39:00Z">
              <w:r w:rsidRPr="00C40F13">
                <w:rPr>
                  <w:rFonts w:eastAsia="MS Mincho" w:cs="Arial"/>
                </w:rPr>
                <w:t>30</w:t>
              </w:r>
            </w:ins>
          </w:p>
        </w:tc>
        <w:tc>
          <w:tcPr>
            <w:tcW w:w="294" w:type="pct"/>
            <w:shd w:val="clear" w:color="auto" w:fill="auto"/>
          </w:tcPr>
          <w:p w:rsidR="00EF6364" w:rsidRPr="00C40F13" w:rsidRDefault="00EF6364" w:rsidP="00A26AC7">
            <w:pPr>
              <w:pStyle w:val="TAC"/>
              <w:rPr>
                <w:ins w:id="1784" w:author="Nokia" w:date="2019-01-31T10:39:00Z"/>
              </w:rPr>
            </w:pPr>
          </w:p>
        </w:tc>
        <w:tc>
          <w:tcPr>
            <w:tcW w:w="294" w:type="pct"/>
            <w:shd w:val="clear" w:color="auto" w:fill="auto"/>
          </w:tcPr>
          <w:p w:rsidR="00EF6364" w:rsidRPr="00C40F13" w:rsidRDefault="00EF6364" w:rsidP="00A26AC7">
            <w:pPr>
              <w:pStyle w:val="TAC"/>
              <w:rPr>
                <w:ins w:id="1785" w:author="Nokia" w:date="2019-01-31T10:39:00Z"/>
                <w:lang w:eastAsia="zh-CN"/>
              </w:rPr>
            </w:pPr>
            <w:ins w:id="1786" w:author="Nokia" w:date="2019-01-31T10:39:00Z">
              <w:r w:rsidRPr="00C40F13">
                <w:t>24</w:t>
              </w:r>
            </w:ins>
          </w:p>
        </w:tc>
        <w:tc>
          <w:tcPr>
            <w:tcW w:w="294" w:type="pct"/>
            <w:shd w:val="clear" w:color="auto" w:fill="auto"/>
          </w:tcPr>
          <w:p w:rsidR="00EF6364" w:rsidRPr="00C40F13" w:rsidRDefault="00EF6364" w:rsidP="00A26AC7">
            <w:pPr>
              <w:pStyle w:val="TAC"/>
              <w:rPr>
                <w:ins w:id="1787" w:author="Nokia" w:date="2019-01-31T10:39:00Z"/>
                <w:rFonts w:cs="Arial"/>
                <w:szCs w:val="18"/>
              </w:rPr>
            </w:pPr>
            <w:ins w:id="1788" w:author="Nokia" w:date="2019-01-31T10:39:00Z">
              <w:r w:rsidRPr="00C40F13">
                <w:t>36</w:t>
              </w:r>
            </w:ins>
          </w:p>
        </w:tc>
        <w:tc>
          <w:tcPr>
            <w:tcW w:w="360" w:type="pct"/>
            <w:shd w:val="clear" w:color="auto" w:fill="auto"/>
          </w:tcPr>
          <w:p w:rsidR="00EF6364" w:rsidRPr="00C40F13" w:rsidRDefault="00EF6364" w:rsidP="00A26AC7">
            <w:pPr>
              <w:pStyle w:val="TAC"/>
              <w:rPr>
                <w:ins w:id="1789" w:author="Nokia" w:date="2019-01-31T10:39:00Z"/>
                <w:rFonts w:cs="Arial"/>
                <w:szCs w:val="18"/>
              </w:rPr>
            </w:pPr>
            <w:ins w:id="1790" w:author="Nokia" w:date="2019-01-31T10:39:00Z">
              <w:r w:rsidRPr="00C40F13">
                <w:t>50</w:t>
              </w:r>
            </w:ins>
          </w:p>
        </w:tc>
        <w:tc>
          <w:tcPr>
            <w:tcW w:w="360" w:type="pct"/>
            <w:shd w:val="clear" w:color="auto" w:fill="auto"/>
            <w:vAlign w:val="center"/>
          </w:tcPr>
          <w:p w:rsidR="00EF6364" w:rsidRPr="00C40F13" w:rsidRDefault="00EF6364" w:rsidP="00A26AC7">
            <w:pPr>
              <w:pStyle w:val="TAC"/>
              <w:rPr>
                <w:ins w:id="1791" w:author="Nokia" w:date="2019-01-31T10:39:00Z"/>
              </w:rPr>
            </w:pPr>
          </w:p>
        </w:tc>
        <w:tc>
          <w:tcPr>
            <w:tcW w:w="294" w:type="pct"/>
            <w:vAlign w:val="center"/>
          </w:tcPr>
          <w:p w:rsidR="00EF6364" w:rsidRPr="00C40F13" w:rsidRDefault="00EF6364" w:rsidP="00A26AC7">
            <w:pPr>
              <w:pStyle w:val="TAC"/>
              <w:rPr>
                <w:ins w:id="1792" w:author="Nokia" w:date="2019-01-31T10:39:00Z"/>
              </w:rPr>
            </w:pPr>
          </w:p>
        </w:tc>
        <w:tc>
          <w:tcPr>
            <w:tcW w:w="309" w:type="pct"/>
            <w:shd w:val="clear" w:color="auto" w:fill="auto"/>
          </w:tcPr>
          <w:p w:rsidR="00EF6364" w:rsidRPr="00C40F13" w:rsidRDefault="00EF6364" w:rsidP="00A26AC7">
            <w:pPr>
              <w:pStyle w:val="TAC"/>
              <w:rPr>
                <w:ins w:id="1793" w:author="Nokia" w:date="2019-01-31T10:39:00Z"/>
                <w:lang w:eastAsia="zh-CN"/>
              </w:rPr>
            </w:pPr>
            <w:ins w:id="1794" w:author="Nokia" w:date="2019-01-31T10:39:00Z">
              <w:r w:rsidRPr="00C40F13">
                <w:t>100</w:t>
              </w:r>
            </w:ins>
          </w:p>
        </w:tc>
        <w:tc>
          <w:tcPr>
            <w:tcW w:w="309" w:type="pct"/>
          </w:tcPr>
          <w:p w:rsidR="00EF6364" w:rsidRPr="00C40F13" w:rsidRDefault="00EF6364" w:rsidP="00A26AC7">
            <w:pPr>
              <w:pStyle w:val="TAC"/>
              <w:rPr>
                <w:ins w:id="1795" w:author="Nokia" w:date="2019-01-31T10:39:00Z"/>
                <w:lang w:eastAsia="zh-CN"/>
              </w:rPr>
            </w:pPr>
          </w:p>
        </w:tc>
        <w:tc>
          <w:tcPr>
            <w:tcW w:w="294" w:type="pct"/>
          </w:tcPr>
          <w:p w:rsidR="00EF6364" w:rsidRPr="00C40F13" w:rsidRDefault="00EF6364" w:rsidP="00A26AC7">
            <w:pPr>
              <w:pStyle w:val="TAC"/>
              <w:rPr>
                <w:ins w:id="1796" w:author="Nokia" w:date="2019-01-31T10:39:00Z"/>
                <w:lang w:eastAsia="zh-CN"/>
              </w:rPr>
            </w:pPr>
          </w:p>
        </w:tc>
        <w:tc>
          <w:tcPr>
            <w:tcW w:w="360" w:type="pct"/>
          </w:tcPr>
          <w:p w:rsidR="00EF6364" w:rsidRPr="00C40F13" w:rsidRDefault="00EF6364" w:rsidP="00A26AC7">
            <w:pPr>
              <w:pStyle w:val="TAC"/>
              <w:rPr>
                <w:ins w:id="1797" w:author="Nokia" w:date="2019-01-31T10:39:00Z"/>
                <w:lang w:eastAsia="zh-CN"/>
              </w:rPr>
            </w:pPr>
          </w:p>
        </w:tc>
        <w:tc>
          <w:tcPr>
            <w:tcW w:w="294" w:type="pct"/>
          </w:tcPr>
          <w:p w:rsidR="00EF6364" w:rsidRPr="00C40F13" w:rsidRDefault="00EF6364" w:rsidP="00A26AC7">
            <w:pPr>
              <w:pStyle w:val="TAC"/>
              <w:rPr>
                <w:ins w:id="1798" w:author="Nokia" w:date="2019-01-31T10:39:00Z"/>
                <w:lang w:eastAsia="zh-CN"/>
              </w:rPr>
            </w:pPr>
          </w:p>
        </w:tc>
        <w:tc>
          <w:tcPr>
            <w:tcW w:w="294" w:type="pct"/>
          </w:tcPr>
          <w:p w:rsidR="00EF6364" w:rsidRPr="00C40F13" w:rsidRDefault="00EF6364" w:rsidP="00A26AC7">
            <w:pPr>
              <w:pStyle w:val="TAC"/>
              <w:rPr>
                <w:ins w:id="1799" w:author="Nokia" w:date="2019-01-31T10:39:00Z"/>
                <w:lang w:eastAsia="zh-CN"/>
              </w:rPr>
            </w:pPr>
          </w:p>
        </w:tc>
        <w:tc>
          <w:tcPr>
            <w:tcW w:w="413" w:type="pct"/>
            <w:vMerge/>
            <w:shd w:val="clear" w:color="auto" w:fill="auto"/>
            <w:vAlign w:val="center"/>
          </w:tcPr>
          <w:p w:rsidR="00EF6364" w:rsidRPr="00C40F13" w:rsidRDefault="00EF6364" w:rsidP="00A26AC7">
            <w:pPr>
              <w:pStyle w:val="TAC"/>
              <w:rPr>
                <w:ins w:id="1800" w:author="Nokia" w:date="2019-01-31T10:39:00Z"/>
              </w:rPr>
            </w:pPr>
          </w:p>
        </w:tc>
      </w:tr>
      <w:tr w:rsidR="00EF6364" w:rsidRPr="00C40F13" w:rsidTr="00A26AC7">
        <w:trPr>
          <w:trHeight w:val="255"/>
          <w:jc w:val="center"/>
          <w:ins w:id="1801" w:author="Nokia" w:date="2019-01-31T10:39:00Z"/>
        </w:trPr>
        <w:tc>
          <w:tcPr>
            <w:tcW w:w="536" w:type="pct"/>
            <w:vMerge/>
            <w:shd w:val="clear" w:color="auto" w:fill="auto"/>
            <w:vAlign w:val="center"/>
          </w:tcPr>
          <w:p w:rsidR="00EF6364" w:rsidRPr="00C40F13" w:rsidRDefault="00EF6364" w:rsidP="00A26AC7">
            <w:pPr>
              <w:pStyle w:val="TAC"/>
              <w:rPr>
                <w:ins w:id="1802" w:author="Nokia" w:date="2019-01-31T10:39:00Z"/>
              </w:rPr>
            </w:pPr>
          </w:p>
        </w:tc>
        <w:tc>
          <w:tcPr>
            <w:tcW w:w="295" w:type="pct"/>
            <w:vAlign w:val="center"/>
          </w:tcPr>
          <w:p w:rsidR="00EF6364" w:rsidRPr="00C40F13" w:rsidRDefault="00EF6364" w:rsidP="00A26AC7">
            <w:pPr>
              <w:pStyle w:val="TAC"/>
              <w:rPr>
                <w:ins w:id="1803" w:author="Nokia" w:date="2019-01-31T10:39:00Z"/>
                <w:rFonts w:eastAsia="MS Mincho" w:cs="Arial"/>
              </w:rPr>
            </w:pPr>
            <w:ins w:id="1804" w:author="Nokia" w:date="2019-01-31T10:39:00Z">
              <w:r w:rsidRPr="00C40F13">
                <w:rPr>
                  <w:rFonts w:eastAsia="MS Mincho" w:cs="Arial"/>
                </w:rPr>
                <w:t>60</w:t>
              </w:r>
            </w:ins>
          </w:p>
        </w:tc>
        <w:tc>
          <w:tcPr>
            <w:tcW w:w="294" w:type="pct"/>
            <w:shd w:val="clear" w:color="auto" w:fill="auto"/>
          </w:tcPr>
          <w:p w:rsidR="00EF6364" w:rsidRPr="00C40F13" w:rsidRDefault="00EF6364" w:rsidP="00A26AC7">
            <w:pPr>
              <w:pStyle w:val="TAC"/>
              <w:rPr>
                <w:ins w:id="1805" w:author="Nokia" w:date="2019-01-31T10:39:00Z"/>
              </w:rPr>
            </w:pPr>
          </w:p>
        </w:tc>
        <w:tc>
          <w:tcPr>
            <w:tcW w:w="294" w:type="pct"/>
            <w:shd w:val="clear" w:color="auto" w:fill="auto"/>
          </w:tcPr>
          <w:p w:rsidR="00EF6364" w:rsidRPr="00C40F13" w:rsidRDefault="00EF6364" w:rsidP="00A26AC7">
            <w:pPr>
              <w:pStyle w:val="TAC"/>
              <w:rPr>
                <w:ins w:id="1806" w:author="Nokia" w:date="2019-01-31T10:39:00Z"/>
                <w:lang w:eastAsia="zh-CN"/>
              </w:rPr>
            </w:pPr>
            <w:ins w:id="1807" w:author="Nokia" w:date="2019-01-31T10:39:00Z">
              <w:r w:rsidRPr="00C40F13">
                <w:t>10</w:t>
              </w:r>
            </w:ins>
          </w:p>
        </w:tc>
        <w:tc>
          <w:tcPr>
            <w:tcW w:w="294" w:type="pct"/>
            <w:shd w:val="clear" w:color="auto" w:fill="auto"/>
          </w:tcPr>
          <w:p w:rsidR="00EF6364" w:rsidRPr="00C40F13" w:rsidRDefault="00EF6364" w:rsidP="00A26AC7">
            <w:pPr>
              <w:pStyle w:val="TAC"/>
              <w:rPr>
                <w:ins w:id="1808" w:author="Nokia" w:date="2019-01-31T10:39:00Z"/>
                <w:rFonts w:cs="Arial"/>
                <w:szCs w:val="18"/>
              </w:rPr>
            </w:pPr>
            <w:ins w:id="1809" w:author="Nokia" w:date="2019-01-31T10:39:00Z">
              <w:r w:rsidRPr="00C40F13">
                <w:t>18</w:t>
              </w:r>
            </w:ins>
          </w:p>
        </w:tc>
        <w:tc>
          <w:tcPr>
            <w:tcW w:w="360" w:type="pct"/>
            <w:shd w:val="clear" w:color="auto" w:fill="auto"/>
          </w:tcPr>
          <w:p w:rsidR="00EF6364" w:rsidRPr="00C40F13" w:rsidRDefault="00EF6364" w:rsidP="00A26AC7">
            <w:pPr>
              <w:pStyle w:val="TAC"/>
              <w:rPr>
                <w:ins w:id="1810" w:author="Nokia" w:date="2019-01-31T10:39:00Z"/>
                <w:rFonts w:cs="Arial"/>
                <w:szCs w:val="18"/>
              </w:rPr>
            </w:pPr>
            <w:ins w:id="1811" w:author="Nokia" w:date="2019-01-31T10:39:00Z">
              <w:r w:rsidRPr="00C40F13">
                <w:t>24</w:t>
              </w:r>
            </w:ins>
          </w:p>
        </w:tc>
        <w:tc>
          <w:tcPr>
            <w:tcW w:w="360" w:type="pct"/>
            <w:shd w:val="clear" w:color="auto" w:fill="auto"/>
            <w:vAlign w:val="center"/>
          </w:tcPr>
          <w:p w:rsidR="00EF6364" w:rsidRPr="00C40F13" w:rsidRDefault="00EF6364" w:rsidP="00A26AC7">
            <w:pPr>
              <w:pStyle w:val="TAC"/>
              <w:rPr>
                <w:ins w:id="1812" w:author="Nokia" w:date="2019-01-31T10:39:00Z"/>
              </w:rPr>
            </w:pPr>
          </w:p>
        </w:tc>
        <w:tc>
          <w:tcPr>
            <w:tcW w:w="294" w:type="pct"/>
            <w:vAlign w:val="center"/>
          </w:tcPr>
          <w:p w:rsidR="00EF6364" w:rsidRPr="00C40F13" w:rsidRDefault="00EF6364" w:rsidP="00A26AC7">
            <w:pPr>
              <w:pStyle w:val="TAC"/>
              <w:rPr>
                <w:ins w:id="1813" w:author="Nokia" w:date="2019-01-31T10:39:00Z"/>
              </w:rPr>
            </w:pPr>
          </w:p>
        </w:tc>
        <w:tc>
          <w:tcPr>
            <w:tcW w:w="309" w:type="pct"/>
            <w:shd w:val="clear" w:color="auto" w:fill="auto"/>
          </w:tcPr>
          <w:p w:rsidR="00EF6364" w:rsidRPr="00C40F13" w:rsidRDefault="00EF6364" w:rsidP="00A26AC7">
            <w:pPr>
              <w:pStyle w:val="TAC"/>
              <w:rPr>
                <w:ins w:id="1814" w:author="Nokia" w:date="2019-01-31T10:39:00Z"/>
                <w:lang w:eastAsia="zh-CN"/>
              </w:rPr>
            </w:pPr>
            <w:ins w:id="1815" w:author="Nokia" w:date="2019-01-31T10:39:00Z">
              <w:r w:rsidRPr="00C40F13">
                <w:t>50</w:t>
              </w:r>
            </w:ins>
          </w:p>
        </w:tc>
        <w:tc>
          <w:tcPr>
            <w:tcW w:w="309" w:type="pct"/>
          </w:tcPr>
          <w:p w:rsidR="00EF6364" w:rsidRPr="00C40F13" w:rsidRDefault="00EF6364" w:rsidP="00A26AC7">
            <w:pPr>
              <w:pStyle w:val="TAC"/>
              <w:rPr>
                <w:ins w:id="1816" w:author="Nokia" w:date="2019-01-31T10:39:00Z"/>
                <w:lang w:eastAsia="zh-CN"/>
              </w:rPr>
            </w:pPr>
          </w:p>
        </w:tc>
        <w:tc>
          <w:tcPr>
            <w:tcW w:w="294" w:type="pct"/>
          </w:tcPr>
          <w:p w:rsidR="00EF6364" w:rsidRPr="00C40F13" w:rsidRDefault="00EF6364" w:rsidP="00A26AC7">
            <w:pPr>
              <w:pStyle w:val="TAC"/>
              <w:rPr>
                <w:ins w:id="1817" w:author="Nokia" w:date="2019-01-31T10:39:00Z"/>
                <w:lang w:eastAsia="zh-CN"/>
              </w:rPr>
            </w:pPr>
          </w:p>
        </w:tc>
        <w:tc>
          <w:tcPr>
            <w:tcW w:w="360" w:type="pct"/>
          </w:tcPr>
          <w:p w:rsidR="00EF6364" w:rsidRPr="00C40F13" w:rsidRDefault="00EF6364" w:rsidP="00A26AC7">
            <w:pPr>
              <w:pStyle w:val="TAC"/>
              <w:rPr>
                <w:ins w:id="1818" w:author="Nokia" w:date="2019-01-31T10:39:00Z"/>
                <w:lang w:eastAsia="zh-CN"/>
              </w:rPr>
            </w:pPr>
          </w:p>
        </w:tc>
        <w:tc>
          <w:tcPr>
            <w:tcW w:w="294" w:type="pct"/>
          </w:tcPr>
          <w:p w:rsidR="00EF6364" w:rsidRPr="00C40F13" w:rsidRDefault="00EF6364" w:rsidP="00A26AC7">
            <w:pPr>
              <w:pStyle w:val="TAC"/>
              <w:rPr>
                <w:ins w:id="1819" w:author="Nokia" w:date="2019-01-31T10:39:00Z"/>
                <w:lang w:eastAsia="zh-CN"/>
              </w:rPr>
            </w:pPr>
          </w:p>
        </w:tc>
        <w:tc>
          <w:tcPr>
            <w:tcW w:w="294" w:type="pct"/>
          </w:tcPr>
          <w:p w:rsidR="00EF6364" w:rsidRPr="00C40F13" w:rsidRDefault="00EF6364" w:rsidP="00A26AC7">
            <w:pPr>
              <w:pStyle w:val="TAC"/>
              <w:rPr>
                <w:ins w:id="1820" w:author="Nokia" w:date="2019-01-31T10:39:00Z"/>
                <w:lang w:eastAsia="zh-CN"/>
              </w:rPr>
            </w:pPr>
          </w:p>
        </w:tc>
        <w:tc>
          <w:tcPr>
            <w:tcW w:w="413" w:type="pct"/>
            <w:vMerge/>
            <w:shd w:val="clear" w:color="auto" w:fill="auto"/>
            <w:vAlign w:val="center"/>
          </w:tcPr>
          <w:p w:rsidR="00EF6364" w:rsidRPr="00C40F13" w:rsidRDefault="00EF6364" w:rsidP="00A26AC7">
            <w:pPr>
              <w:pStyle w:val="TAC"/>
              <w:rPr>
                <w:ins w:id="1821" w:author="Nokia" w:date="2019-01-31T10:39:00Z"/>
              </w:rPr>
            </w:pPr>
          </w:p>
        </w:tc>
      </w:tr>
      <w:tr w:rsidR="00EF6364" w:rsidRPr="00C40F13" w:rsidTr="00A26AC7">
        <w:trPr>
          <w:trHeight w:val="255"/>
          <w:jc w:val="center"/>
          <w:ins w:id="1822" w:author="Nokia" w:date="2019-01-31T10:39:00Z"/>
        </w:trPr>
        <w:tc>
          <w:tcPr>
            <w:tcW w:w="536" w:type="pct"/>
            <w:vMerge w:val="restart"/>
            <w:shd w:val="clear" w:color="auto" w:fill="auto"/>
            <w:vAlign w:val="center"/>
          </w:tcPr>
          <w:p w:rsidR="00EF6364" w:rsidRPr="00C40F13" w:rsidRDefault="00EF6364" w:rsidP="00A26AC7">
            <w:pPr>
              <w:pStyle w:val="TAC"/>
              <w:rPr>
                <w:ins w:id="1823" w:author="Nokia" w:date="2019-01-31T10:39:00Z"/>
              </w:rPr>
            </w:pPr>
            <w:ins w:id="1824" w:author="Nokia" w:date="2019-01-31T10:39:00Z">
              <w:r w:rsidRPr="00C40F13">
                <w:t>n50</w:t>
              </w:r>
            </w:ins>
          </w:p>
        </w:tc>
        <w:tc>
          <w:tcPr>
            <w:tcW w:w="295" w:type="pct"/>
          </w:tcPr>
          <w:p w:rsidR="00EF6364" w:rsidRPr="00C40F13" w:rsidRDefault="00EF6364" w:rsidP="00A26AC7">
            <w:pPr>
              <w:pStyle w:val="TAC"/>
              <w:rPr>
                <w:ins w:id="1825" w:author="Nokia" w:date="2019-01-31T10:39:00Z"/>
                <w:rFonts w:eastAsia="MS Mincho" w:cs="Arial"/>
              </w:rPr>
            </w:pPr>
            <w:ins w:id="1826" w:author="Nokia" w:date="2019-01-31T10:39:00Z">
              <w:r w:rsidRPr="00C40F13">
                <w:t>15</w:t>
              </w:r>
            </w:ins>
          </w:p>
        </w:tc>
        <w:tc>
          <w:tcPr>
            <w:tcW w:w="294" w:type="pct"/>
            <w:shd w:val="clear" w:color="auto" w:fill="auto"/>
          </w:tcPr>
          <w:p w:rsidR="00EF6364" w:rsidRPr="00C40F13" w:rsidRDefault="00EF6364" w:rsidP="00A26AC7">
            <w:pPr>
              <w:pStyle w:val="TAC"/>
              <w:rPr>
                <w:ins w:id="1827" w:author="Nokia" w:date="2019-01-31T10:39:00Z"/>
              </w:rPr>
            </w:pPr>
            <w:ins w:id="1828" w:author="Nokia" w:date="2019-01-31T10:39:00Z">
              <w:r w:rsidRPr="00C40F13">
                <w:t>25</w:t>
              </w:r>
            </w:ins>
          </w:p>
        </w:tc>
        <w:tc>
          <w:tcPr>
            <w:tcW w:w="294" w:type="pct"/>
            <w:shd w:val="clear" w:color="auto" w:fill="auto"/>
          </w:tcPr>
          <w:p w:rsidR="00EF6364" w:rsidRPr="00C40F13" w:rsidRDefault="00EF6364" w:rsidP="00A26AC7">
            <w:pPr>
              <w:pStyle w:val="TAC"/>
              <w:rPr>
                <w:ins w:id="1829" w:author="Nokia" w:date="2019-01-31T10:39:00Z"/>
                <w:lang w:eastAsia="zh-CN"/>
              </w:rPr>
            </w:pPr>
            <w:ins w:id="1830" w:author="Nokia" w:date="2019-01-31T10:39:00Z">
              <w:r w:rsidRPr="00C40F13">
                <w:t>50</w:t>
              </w:r>
            </w:ins>
          </w:p>
        </w:tc>
        <w:tc>
          <w:tcPr>
            <w:tcW w:w="294" w:type="pct"/>
            <w:shd w:val="clear" w:color="auto" w:fill="auto"/>
          </w:tcPr>
          <w:p w:rsidR="00EF6364" w:rsidRPr="00C40F13" w:rsidRDefault="00EF6364" w:rsidP="00A26AC7">
            <w:pPr>
              <w:pStyle w:val="TAC"/>
              <w:rPr>
                <w:ins w:id="1831" w:author="Nokia" w:date="2019-01-31T10:39:00Z"/>
                <w:rFonts w:cs="Arial"/>
                <w:szCs w:val="18"/>
              </w:rPr>
            </w:pPr>
            <w:ins w:id="1832" w:author="Nokia" w:date="2019-01-31T10:39:00Z">
              <w:r w:rsidRPr="00C40F13">
                <w:t>75</w:t>
              </w:r>
            </w:ins>
          </w:p>
        </w:tc>
        <w:tc>
          <w:tcPr>
            <w:tcW w:w="360" w:type="pct"/>
            <w:shd w:val="clear" w:color="auto" w:fill="auto"/>
          </w:tcPr>
          <w:p w:rsidR="00EF6364" w:rsidRPr="00C40F13" w:rsidRDefault="00EF6364" w:rsidP="00A26AC7">
            <w:pPr>
              <w:pStyle w:val="TAC"/>
              <w:rPr>
                <w:ins w:id="1833" w:author="Nokia" w:date="2019-01-31T10:39:00Z"/>
                <w:rFonts w:cs="Arial"/>
                <w:szCs w:val="18"/>
              </w:rPr>
            </w:pPr>
            <w:ins w:id="1834" w:author="Nokia" w:date="2019-01-31T10:39:00Z">
              <w:r w:rsidRPr="00C40F13">
                <w:t>100</w:t>
              </w:r>
            </w:ins>
          </w:p>
        </w:tc>
        <w:tc>
          <w:tcPr>
            <w:tcW w:w="360" w:type="pct"/>
            <w:shd w:val="clear" w:color="auto" w:fill="auto"/>
          </w:tcPr>
          <w:p w:rsidR="00EF6364" w:rsidRPr="00C40F13" w:rsidRDefault="00EF6364" w:rsidP="00A26AC7">
            <w:pPr>
              <w:pStyle w:val="TAC"/>
              <w:rPr>
                <w:ins w:id="1835" w:author="Nokia" w:date="2019-01-31T10:39:00Z"/>
              </w:rPr>
            </w:pPr>
          </w:p>
        </w:tc>
        <w:tc>
          <w:tcPr>
            <w:tcW w:w="294" w:type="pct"/>
          </w:tcPr>
          <w:p w:rsidR="00EF6364" w:rsidRPr="00C40F13" w:rsidRDefault="00EF6364" w:rsidP="00A26AC7">
            <w:pPr>
              <w:pStyle w:val="TAC"/>
              <w:rPr>
                <w:ins w:id="1836" w:author="Nokia" w:date="2019-01-31T10:39:00Z"/>
              </w:rPr>
            </w:pPr>
          </w:p>
        </w:tc>
        <w:tc>
          <w:tcPr>
            <w:tcW w:w="309" w:type="pct"/>
            <w:shd w:val="clear" w:color="auto" w:fill="auto"/>
          </w:tcPr>
          <w:p w:rsidR="00EF6364" w:rsidRPr="00C40F13" w:rsidRDefault="00EF6364" w:rsidP="00A26AC7">
            <w:pPr>
              <w:pStyle w:val="TAC"/>
              <w:rPr>
                <w:ins w:id="1837" w:author="Nokia" w:date="2019-01-31T10:39:00Z"/>
                <w:lang w:eastAsia="zh-CN"/>
              </w:rPr>
            </w:pPr>
            <w:ins w:id="1838" w:author="Nokia" w:date="2019-01-31T10:39:00Z">
              <w:r w:rsidRPr="00C40F13">
                <w:t>216</w:t>
              </w:r>
            </w:ins>
          </w:p>
        </w:tc>
        <w:tc>
          <w:tcPr>
            <w:tcW w:w="309" w:type="pct"/>
          </w:tcPr>
          <w:p w:rsidR="00EF6364" w:rsidRPr="00C40F13" w:rsidRDefault="00EF6364" w:rsidP="00A26AC7">
            <w:pPr>
              <w:pStyle w:val="TAC"/>
              <w:rPr>
                <w:ins w:id="1839" w:author="Nokia" w:date="2019-01-31T10:39:00Z"/>
                <w:lang w:eastAsia="zh-CN"/>
              </w:rPr>
            </w:pPr>
            <w:ins w:id="1840" w:author="Nokia" w:date="2019-01-31T10:39:00Z">
              <w:r w:rsidRPr="00C40F13">
                <w:t>270</w:t>
              </w:r>
            </w:ins>
          </w:p>
        </w:tc>
        <w:tc>
          <w:tcPr>
            <w:tcW w:w="294" w:type="pct"/>
          </w:tcPr>
          <w:p w:rsidR="00EF6364" w:rsidRPr="00C40F13" w:rsidRDefault="00EF6364" w:rsidP="00A26AC7">
            <w:pPr>
              <w:pStyle w:val="TAC"/>
              <w:rPr>
                <w:ins w:id="1841" w:author="Nokia" w:date="2019-01-31T10:39:00Z"/>
                <w:lang w:eastAsia="zh-CN"/>
              </w:rPr>
            </w:pPr>
          </w:p>
        </w:tc>
        <w:tc>
          <w:tcPr>
            <w:tcW w:w="360" w:type="pct"/>
          </w:tcPr>
          <w:p w:rsidR="00EF6364" w:rsidRPr="00C40F13" w:rsidRDefault="00EF6364" w:rsidP="00A26AC7">
            <w:pPr>
              <w:pStyle w:val="TAC"/>
              <w:rPr>
                <w:ins w:id="1842" w:author="Nokia" w:date="2019-01-31T10:39:00Z"/>
                <w:lang w:eastAsia="zh-CN"/>
              </w:rPr>
            </w:pPr>
          </w:p>
        </w:tc>
        <w:tc>
          <w:tcPr>
            <w:tcW w:w="294" w:type="pct"/>
          </w:tcPr>
          <w:p w:rsidR="00EF6364" w:rsidRPr="00C40F13" w:rsidRDefault="00EF6364" w:rsidP="00A26AC7">
            <w:pPr>
              <w:pStyle w:val="TAC"/>
              <w:rPr>
                <w:ins w:id="1843" w:author="Nokia" w:date="2019-01-31T10:39:00Z"/>
                <w:lang w:eastAsia="zh-CN"/>
              </w:rPr>
            </w:pPr>
          </w:p>
        </w:tc>
        <w:tc>
          <w:tcPr>
            <w:tcW w:w="294" w:type="pct"/>
          </w:tcPr>
          <w:p w:rsidR="00EF6364" w:rsidRPr="00C40F13" w:rsidRDefault="00EF6364" w:rsidP="00A26AC7">
            <w:pPr>
              <w:pStyle w:val="TAC"/>
              <w:rPr>
                <w:ins w:id="1844" w:author="Nokia" w:date="2019-01-31T10:39:00Z"/>
                <w:lang w:eastAsia="zh-CN"/>
              </w:rPr>
            </w:pPr>
          </w:p>
        </w:tc>
        <w:tc>
          <w:tcPr>
            <w:tcW w:w="413" w:type="pct"/>
            <w:vMerge w:val="restart"/>
            <w:shd w:val="clear" w:color="auto" w:fill="auto"/>
            <w:vAlign w:val="center"/>
          </w:tcPr>
          <w:p w:rsidR="00EF6364" w:rsidRPr="00C40F13" w:rsidRDefault="00EF6364" w:rsidP="00A26AC7">
            <w:pPr>
              <w:pStyle w:val="TAC"/>
              <w:rPr>
                <w:ins w:id="1845" w:author="Nokia" w:date="2019-01-31T10:39:00Z"/>
              </w:rPr>
            </w:pPr>
            <w:ins w:id="1846" w:author="Nokia" w:date="2019-01-31T10:39:00Z">
              <w:r w:rsidRPr="00C40F13">
                <w:t>TDD</w:t>
              </w:r>
            </w:ins>
          </w:p>
        </w:tc>
      </w:tr>
      <w:tr w:rsidR="00EF6364" w:rsidRPr="00C40F13" w:rsidTr="00A26AC7">
        <w:trPr>
          <w:trHeight w:val="255"/>
          <w:jc w:val="center"/>
          <w:ins w:id="1847" w:author="Nokia" w:date="2019-01-31T10:39:00Z"/>
        </w:trPr>
        <w:tc>
          <w:tcPr>
            <w:tcW w:w="536" w:type="pct"/>
            <w:vMerge/>
            <w:shd w:val="clear" w:color="auto" w:fill="auto"/>
            <w:vAlign w:val="center"/>
          </w:tcPr>
          <w:p w:rsidR="00EF6364" w:rsidRPr="00C40F13" w:rsidRDefault="00EF6364" w:rsidP="00A26AC7">
            <w:pPr>
              <w:pStyle w:val="TAC"/>
              <w:rPr>
                <w:ins w:id="1848" w:author="Nokia" w:date="2019-01-31T10:39:00Z"/>
              </w:rPr>
            </w:pPr>
          </w:p>
        </w:tc>
        <w:tc>
          <w:tcPr>
            <w:tcW w:w="295" w:type="pct"/>
          </w:tcPr>
          <w:p w:rsidR="00EF6364" w:rsidRPr="00C40F13" w:rsidRDefault="00EF6364" w:rsidP="00A26AC7">
            <w:pPr>
              <w:pStyle w:val="TAC"/>
              <w:rPr>
                <w:ins w:id="1849" w:author="Nokia" w:date="2019-01-31T10:39:00Z"/>
                <w:rFonts w:eastAsia="MS Mincho" w:cs="Arial"/>
              </w:rPr>
            </w:pPr>
            <w:ins w:id="1850" w:author="Nokia" w:date="2019-01-31T10:39:00Z">
              <w:r w:rsidRPr="00C40F13">
                <w:t>30</w:t>
              </w:r>
            </w:ins>
          </w:p>
        </w:tc>
        <w:tc>
          <w:tcPr>
            <w:tcW w:w="294" w:type="pct"/>
            <w:shd w:val="clear" w:color="auto" w:fill="auto"/>
          </w:tcPr>
          <w:p w:rsidR="00EF6364" w:rsidRPr="00C40F13" w:rsidRDefault="00EF6364" w:rsidP="00A26AC7">
            <w:pPr>
              <w:pStyle w:val="TAC"/>
              <w:rPr>
                <w:ins w:id="1851" w:author="Nokia" w:date="2019-01-31T10:39:00Z"/>
              </w:rPr>
            </w:pPr>
          </w:p>
        </w:tc>
        <w:tc>
          <w:tcPr>
            <w:tcW w:w="294" w:type="pct"/>
            <w:shd w:val="clear" w:color="auto" w:fill="auto"/>
          </w:tcPr>
          <w:p w:rsidR="00EF6364" w:rsidRPr="00C40F13" w:rsidRDefault="00EF6364" w:rsidP="00A26AC7">
            <w:pPr>
              <w:pStyle w:val="TAC"/>
              <w:rPr>
                <w:ins w:id="1852" w:author="Nokia" w:date="2019-01-31T10:39:00Z"/>
                <w:lang w:eastAsia="zh-CN"/>
              </w:rPr>
            </w:pPr>
            <w:ins w:id="1853" w:author="Nokia" w:date="2019-01-31T10:39:00Z">
              <w:r w:rsidRPr="00C40F13">
                <w:t>24</w:t>
              </w:r>
            </w:ins>
          </w:p>
        </w:tc>
        <w:tc>
          <w:tcPr>
            <w:tcW w:w="294" w:type="pct"/>
            <w:shd w:val="clear" w:color="auto" w:fill="auto"/>
          </w:tcPr>
          <w:p w:rsidR="00EF6364" w:rsidRPr="00C40F13" w:rsidRDefault="00EF6364" w:rsidP="00A26AC7">
            <w:pPr>
              <w:pStyle w:val="TAC"/>
              <w:rPr>
                <w:ins w:id="1854" w:author="Nokia" w:date="2019-01-31T10:39:00Z"/>
                <w:rFonts w:cs="Arial"/>
                <w:szCs w:val="18"/>
              </w:rPr>
            </w:pPr>
            <w:ins w:id="1855" w:author="Nokia" w:date="2019-01-31T10:39:00Z">
              <w:r w:rsidRPr="00C40F13">
                <w:t>36</w:t>
              </w:r>
            </w:ins>
          </w:p>
        </w:tc>
        <w:tc>
          <w:tcPr>
            <w:tcW w:w="360" w:type="pct"/>
            <w:shd w:val="clear" w:color="auto" w:fill="auto"/>
          </w:tcPr>
          <w:p w:rsidR="00EF6364" w:rsidRPr="00C40F13" w:rsidRDefault="00EF6364" w:rsidP="00A26AC7">
            <w:pPr>
              <w:pStyle w:val="TAC"/>
              <w:rPr>
                <w:ins w:id="1856" w:author="Nokia" w:date="2019-01-31T10:39:00Z"/>
                <w:rFonts w:cs="Arial"/>
                <w:szCs w:val="18"/>
              </w:rPr>
            </w:pPr>
            <w:ins w:id="1857" w:author="Nokia" w:date="2019-01-31T10:39:00Z">
              <w:r w:rsidRPr="00C40F13">
                <w:t>50</w:t>
              </w:r>
            </w:ins>
          </w:p>
        </w:tc>
        <w:tc>
          <w:tcPr>
            <w:tcW w:w="360" w:type="pct"/>
            <w:shd w:val="clear" w:color="auto" w:fill="auto"/>
          </w:tcPr>
          <w:p w:rsidR="00EF6364" w:rsidRPr="00C40F13" w:rsidRDefault="00EF6364" w:rsidP="00A26AC7">
            <w:pPr>
              <w:pStyle w:val="TAC"/>
              <w:rPr>
                <w:ins w:id="1858" w:author="Nokia" w:date="2019-01-31T10:39:00Z"/>
              </w:rPr>
            </w:pPr>
          </w:p>
        </w:tc>
        <w:tc>
          <w:tcPr>
            <w:tcW w:w="294" w:type="pct"/>
          </w:tcPr>
          <w:p w:rsidR="00EF6364" w:rsidRPr="00C40F13" w:rsidRDefault="00EF6364" w:rsidP="00A26AC7">
            <w:pPr>
              <w:pStyle w:val="TAC"/>
              <w:rPr>
                <w:ins w:id="1859" w:author="Nokia" w:date="2019-01-31T10:39:00Z"/>
              </w:rPr>
            </w:pPr>
          </w:p>
        </w:tc>
        <w:tc>
          <w:tcPr>
            <w:tcW w:w="309" w:type="pct"/>
            <w:shd w:val="clear" w:color="auto" w:fill="auto"/>
          </w:tcPr>
          <w:p w:rsidR="00EF6364" w:rsidRPr="00C40F13" w:rsidRDefault="00EF6364" w:rsidP="00A26AC7">
            <w:pPr>
              <w:pStyle w:val="TAC"/>
              <w:rPr>
                <w:ins w:id="1860" w:author="Nokia" w:date="2019-01-31T10:39:00Z"/>
                <w:lang w:eastAsia="zh-CN"/>
              </w:rPr>
            </w:pPr>
            <w:ins w:id="1861" w:author="Nokia" w:date="2019-01-31T10:39:00Z">
              <w:r w:rsidRPr="00C40F13">
                <w:t>100</w:t>
              </w:r>
            </w:ins>
          </w:p>
        </w:tc>
        <w:tc>
          <w:tcPr>
            <w:tcW w:w="309" w:type="pct"/>
          </w:tcPr>
          <w:p w:rsidR="00EF6364" w:rsidRPr="00C40F13" w:rsidRDefault="00EF6364" w:rsidP="00A26AC7">
            <w:pPr>
              <w:pStyle w:val="TAC"/>
              <w:rPr>
                <w:ins w:id="1862" w:author="Nokia" w:date="2019-01-31T10:39:00Z"/>
                <w:lang w:eastAsia="zh-CN"/>
              </w:rPr>
            </w:pPr>
            <w:ins w:id="1863" w:author="Nokia" w:date="2019-01-31T10:39:00Z">
              <w:r w:rsidRPr="00C40F13">
                <w:t>128</w:t>
              </w:r>
            </w:ins>
          </w:p>
        </w:tc>
        <w:tc>
          <w:tcPr>
            <w:tcW w:w="294" w:type="pct"/>
          </w:tcPr>
          <w:p w:rsidR="00EF6364" w:rsidRPr="00C40F13" w:rsidRDefault="00EF6364" w:rsidP="00A26AC7">
            <w:pPr>
              <w:pStyle w:val="TAC"/>
              <w:rPr>
                <w:ins w:id="1864" w:author="Nokia" w:date="2019-01-31T10:39:00Z"/>
                <w:lang w:eastAsia="zh-CN"/>
              </w:rPr>
            </w:pPr>
            <w:ins w:id="1865" w:author="Nokia" w:date="2019-01-31T10:39:00Z">
              <w:r w:rsidRPr="00C40F13">
                <w:t>162</w:t>
              </w:r>
            </w:ins>
          </w:p>
        </w:tc>
        <w:tc>
          <w:tcPr>
            <w:tcW w:w="360" w:type="pct"/>
          </w:tcPr>
          <w:p w:rsidR="00EF6364" w:rsidRPr="00C40F13" w:rsidRDefault="00EF6364" w:rsidP="00A26AC7">
            <w:pPr>
              <w:pStyle w:val="TAC"/>
              <w:rPr>
                <w:ins w:id="1866" w:author="Nokia" w:date="2019-01-31T10:39:00Z"/>
                <w:lang w:eastAsia="zh-CN"/>
              </w:rPr>
            </w:pPr>
            <w:ins w:id="1867" w:author="Nokia" w:date="2019-01-31T10:39:00Z">
              <w:r w:rsidRPr="00C40F13">
                <w:t>NOTE 3</w:t>
              </w:r>
            </w:ins>
          </w:p>
        </w:tc>
        <w:tc>
          <w:tcPr>
            <w:tcW w:w="294" w:type="pct"/>
          </w:tcPr>
          <w:p w:rsidR="00EF6364" w:rsidRPr="00C40F13" w:rsidRDefault="00EF6364" w:rsidP="00A26AC7">
            <w:pPr>
              <w:pStyle w:val="TAC"/>
              <w:rPr>
                <w:ins w:id="1868" w:author="Nokia" w:date="2019-01-31T10:39:00Z"/>
                <w:lang w:eastAsia="zh-CN"/>
              </w:rPr>
            </w:pPr>
          </w:p>
        </w:tc>
        <w:tc>
          <w:tcPr>
            <w:tcW w:w="294" w:type="pct"/>
          </w:tcPr>
          <w:p w:rsidR="00EF6364" w:rsidRPr="00C40F13" w:rsidRDefault="00EF6364" w:rsidP="00A26AC7">
            <w:pPr>
              <w:pStyle w:val="TAC"/>
              <w:rPr>
                <w:ins w:id="1869" w:author="Nokia" w:date="2019-01-31T10:39:00Z"/>
                <w:lang w:eastAsia="zh-CN"/>
              </w:rPr>
            </w:pPr>
          </w:p>
        </w:tc>
        <w:tc>
          <w:tcPr>
            <w:tcW w:w="413" w:type="pct"/>
            <w:vMerge/>
            <w:shd w:val="clear" w:color="auto" w:fill="auto"/>
            <w:vAlign w:val="center"/>
          </w:tcPr>
          <w:p w:rsidR="00EF6364" w:rsidRPr="00C40F13" w:rsidRDefault="00EF6364" w:rsidP="00A26AC7">
            <w:pPr>
              <w:pStyle w:val="TAC"/>
              <w:rPr>
                <w:ins w:id="1870" w:author="Nokia" w:date="2019-01-31T10:39:00Z"/>
              </w:rPr>
            </w:pPr>
          </w:p>
        </w:tc>
      </w:tr>
      <w:tr w:rsidR="00EF6364" w:rsidRPr="00C40F13" w:rsidTr="00A26AC7">
        <w:trPr>
          <w:trHeight w:val="255"/>
          <w:jc w:val="center"/>
          <w:ins w:id="1871" w:author="Nokia" w:date="2019-01-31T10:39:00Z"/>
        </w:trPr>
        <w:tc>
          <w:tcPr>
            <w:tcW w:w="536" w:type="pct"/>
            <w:vMerge/>
            <w:shd w:val="clear" w:color="auto" w:fill="auto"/>
            <w:vAlign w:val="center"/>
          </w:tcPr>
          <w:p w:rsidR="00EF6364" w:rsidRPr="00C40F13" w:rsidRDefault="00EF6364" w:rsidP="00A26AC7">
            <w:pPr>
              <w:pStyle w:val="TAC"/>
              <w:rPr>
                <w:ins w:id="1872" w:author="Nokia" w:date="2019-01-31T10:39:00Z"/>
              </w:rPr>
            </w:pPr>
          </w:p>
        </w:tc>
        <w:tc>
          <w:tcPr>
            <w:tcW w:w="295" w:type="pct"/>
          </w:tcPr>
          <w:p w:rsidR="00EF6364" w:rsidRPr="00C40F13" w:rsidRDefault="00EF6364" w:rsidP="00A26AC7">
            <w:pPr>
              <w:pStyle w:val="TAC"/>
              <w:rPr>
                <w:ins w:id="1873" w:author="Nokia" w:date="2019-01-31T10:39:00Z"/>
                <w:rFonts w:eastAsia="MS Mincho" w:cs="Arial"/>
              </w:rPr>
            </w:pPr>
            <w:ins w:id="1874" w:author="Nokia" w:date="2019-01-31T10:39:00Z">
              <w:r w:rsidRPr="00C40F13">
                <w:t>60</w:t>
              </w:r>
            </w:ins>
          </w:p>
        </w:tc>
        <w:tc>
          <w:tcPr>
            <w:tcW w:w="294" w:type="pct"/>
            <w:shd w:val="clear" w:color="auto" w:fill="auto"/>
          </w:tcPr>
          <w:p w:rsidR="00EF6364" w:rsidRPr="00C40F13" w:rsidRDefault="00EF6364" w:rsidP="00A26AC7">
            <w:pPr>
              <w:pStyle w:val="TAC"/>
              <w:rPr>
                <w:ins w:id="1875" w:author="Nokia" w:date="2019-01-31T10:39:00Z"/>
              </w:rPr>
            </w:pPr>
          </w:p>
        </w:tc>
        <w:tc>
          <w:tcPr>
            <w:tcW w:w="294" w:type="pct"/>
            <w:shd w:val="clear" w:color="auto" w:fill="auto"/>
          </w:tcPr>
          <w:p w:rsidR="00EF6364" w:rsidRPr="00C40F13" w:rsidRDefault="00EF6364" w:rsidP="00A26AC7">
            <w:pPr>
              <w:pStyle w:val="TAC"/>
              <w:rPr>
                <w:ins w:id="1876" w:author="Nokia" w:date="2019-01-31T10:39:00Z"/>
                <w:lang w:eastAsia="zh-CN"/>
              </w:rPr>
            </w:pPr>
            <w:ins w:id="1877" w:author="Nokia" w:date="2019-01-31T10:39:00Z">
              <w:r w:rsidRPr="00C40F13">
                <w:t>10</w:t>
              </w:r>
            </w:ins>
          </w:p>
        </w:tc>
        <w:tc>
          <w:tcPr>
            <w:tcW w:w="294" w:type="pct"/>
            <w:shd w:val="clear" w:color="auto" w:fill="auto"/>
          </w:tcPr>
          <w:p w:rsidR="00EF6364" w:rsidRPr="00C40F13" w:rsidRDefault="00EF6364" w:rsidP="00A26AC7">
            <w:pPr>
              <w:pStyle w:val="TAC"/>
              <w:rPr>
                <w:ins w:id="1878" w:author="Nokia" w:date="2019-01-31T10:39:00Z"/>
                <w:rFonts w:cs="Arial"/>
                <w:szCs w:val="18"/>
              </w:rPr>
            </w:pPr>
            <w:ins w:id="1879" w:author="Nokia" w:date="2019-01-31T10:39:00Z">
              <w:r w:rsidRPr="00C40F13">
                <w:t>18</w:t>
              </w:r>
            </w:ins>
          </w:p>
        </w:tc>
        <w:tc>
          <w:tcPr>
            <w:tcW w:w="360" w:type="pct"/>
            <w:shd w:val="clear" w:color="auto" w:fill="auto"/>
          </w:tcPr>
          <w:p w:rsidR="00EF6364" w:rsidRPr="00C40F13" w:rsidRDefault="00EF6364" w:rsidP="00A26AC7">
            <w:pPr>
              <w:pStyle w:val="TAC"/>
              <w:rPr>
                <w:ins w:id="1880" w:author="Nokia" w:date="2019-01-31T10:39:00Z"/>
                <w:rFonts w:cs="Arial"/>
                <w:szCs w:val="18"/>
              </w:rPr>
            </w:pPr>
            <w:ins w:id="1881" w:author="Nokia" w:date="2019-01-31T10:39:00Z">
              <w:r w:rsidRPr="00C40F13">
                <w:t>24</w:t>
              </w:r>
            </w:ins>
          </w:p>
        </w:tc>
        <w:tc>
          <w:tcPr>
            <w:tcW w:w="360" w:type="pct"/>
            <w:shd w:val="clear" w:color="auto" w:fill="auto"/>
          </w:tcPr>
          <w:p w:rsidR="00EF6364" w:rsidRPr="00C40F13" w:rsidRDefault="00EF6364" w:rsidP="00A26AC7">
            <w:pPr>
              <w:pStyle w:val="TAC"/>
              <w:rPr>
                <w:ins w:id="1882" w:author="Nokia" w:date="2019-01-31T10:39:00Z"/>
              </w:rPr>
            </w:pPr>
          </w:p>
        </w:tc>
        <w:tc>
          <w:tcPr>
            <w:tcW w:w="294" w:type="pct"/>
          </w:tcPr>
          <w:p w:rsidR="00EF6364" w:rsidRPr="00C40F13" w:rsidRDefault="00EF6364" w:rsidP="00A26AC7">
            <w:pPr>
              <w:pStyle w:val="TAC"/>
              <w:rPr>
                <w:ins w:id="1883" w:author="Nokia" w:date="2019-01-31T10:39:00Z"/>
              </w:rPr>
            </w:pPr>
          </w:p>
        </w:tc>
        <w:tc>
          <w:tcPr>
            <w:tcW w:w="309" w:type="pct"/>
            <w:shd w:val="clear" w:color="auto" w:fill="auto"/>
          </w:tcPr>
          <w:p w:rsidR="00EF6364" w:rsidRPr="00C40F13" w:rsidRDefault="00EF6364" w:rsidP="00A26AC7">
            <w:pPr>
              <w:pStyle w:val="TAC"/>
              <w:rPr>
                <w:ins w:id="1884" w:author="Nokia" w:date="2019-01-31T10:39:00Z"/>
                <w:lang w:eastAsia="zh-CN"/>
              </w:rPr>
            </w:pPr>
            <w:ins w:id="1885" w:author="Nokia" w:date="2019-01-31T10:39:00Z">
              <w:r w:rsidRPr="00C40F13">
                <w:t>50</w:t>
              </w:r>
            </w:ins>
          </w:p>
        </w:tc>
        <w:tc>
          <w:tcPr>
            <w:tcW w:w="309" w:type="pct"/>
          </w:tcPr>
          <w:p w:rsidR="00EF6364" w:rsidRPr="00C40F13" w:rsidRDefault="00EF6364" w:rsidP="00A26AC7">
            <w:pPr>
              <w:pStyle w:val="TAC"/>
              <w:rPr>
                <w:ins w:id="1886" w:author="Nokia" w:date="2019-01-31T10:39:00Z"/>
                <w:lang w:eastAsia="zh-CN"/>
              </w:rPr>
            </w:pPr>
            <w:ins w:id="1887" w:author="Nokia" w:date="2019-01-31T10:39:00Z">
              <w:r w:rsidRPr="00C40F13">
                <w:t>64</w:t>
              </w:r>
            </w:ins>
          </w:p>
        </w:tc>
        <w:tc>
          <w:tcPr>
            <w:tcW w:w="294" w:type="pct"/>
          </w:tcPr>
          <w:p w:rsidR="00EF6364" w:rsidRPr="00C40F13" w:rsidRDefault="00EF6364" w:rsidP="00A26AC7">
            <w:pPr>
              <w:pStyle w:val="TAC"/>
              <w:rPr>
                <w:ins w:id="1888" w:author="Nokia" w:date="2019-01-31T10:39:00Z"/>
                <w:lang w:eastAsia="zh-CN"/>
              </w:rPr>
            </w:pPr>
            <w:ins w:id="1889" w:author="Nokia" w:date="2019-01-31T10:39:00Z">
              <w:r w:rsidRPr="00C40F13">
                <w:t>75</w:t>
              </w:r>
            </w:ins>
          </w:p>
        </w:tc>
        <w:tc>
          <w:tcPr>
            <w:tcW w:w="360" w:type="pct"/>
          </w:tcPr>
          <w:p w:rsidR="00EF6364" w:rsidRPr="00C40F13" w:rsidRDefault="00EF6364" w:rsidP="00A26AC7">
            <w:pPr>
              <w:pStyle w:val="TAC"/>
              <w:rPr>
                <w:ins w:id="1890" w:author="Nokia" w:date="2019-01-31T10:39:00Z"/>
                <w:lang w:eastAsia="zh-CN"/>
              </w:rPr>
            </w:pPr>
            <w:ins w:id="1891" w:author="Nokia" w:date="2019-01-31T10:39:00Z">
              <w:r w:rsidRPr="00C40F13">
                <w:t>NOTE 3</w:t>
              </w:r>
            </w:ins>
          </w:p>
        </w:tc>
        <w:tc>
          <w:tcPr>
            <w:tcW w:w="294" w:type="pct"/>
          </w:tcPr>
          <w:p w:rsidR="00EF6364" w:rsidRPr="00C40F13" w:rsidRDefault="00EF6364" w:rsidP="00A26AC7">
            <w:pPr>
              <w:pStyle w:val="TAC"/>
              <w:rPr>
                <w:ins w:id="1892" w:author="Nokia" w:date="2019-01-31T10:39:00Z"/>
                <w:lang w:eastAsia="zh-CN"/>
              </w:rPr>
            </w:pPr>
          </w:p>
        </w:tc>
        <w:tc>
          <w:tcPr>
            <w:tcW w:w="294" w:type="pct"/>
          </w:tcPr>
          <w:p w:rsidR="00EF6364" w:rsidRPr="00C40F13" w:rsidRDefault="00EF6364" w:rsidP="00A26AC7">
            <w:pPr>
              <w:pStyle w:val="TAC"/>
              <w:rPr>
                <w:ins w:id="1893" w:author="Nokia" w:date="2019-01-31T10:39:00Z"/>
                <w:lang w:eastAsia="zh-CN"/>
              </w:rPr>
            </w:pPr>
          </w:p>
        </w:tc>
        <w:tc>
          <w:tcPr>
            <w:tcW w:w="413" w:type="pct"/>
            <w:vMerge/>
            <w:shd w:val="clear" w:color="auto" w:fill="auto"/>
            <w:vAlign w:val="center"/>
          </w:tcPr>
          <w:p w:rsidR="00EF6364" w:rsidRPr="00C40F13" w:rsidRDefault="00EF6364" w:rsidP="00A26AC7">
            <w:pPr>
              <w:pStyle w:val="TAC"/>
              <w:rPr>
                <w:ins w:id="1894" w:author="Nokia" w:date="2019-01-31T10:39:00Z"/>
              </w:rPr>
            </w:pPr>
          </w:p>
        </w:tc>
      </w:tr>
      <w:tr w:rsidR="00EF6364" w:rsidRPr="00C40F13" w:rsidTr="00A26AC7">
        <w:trPr>
          <w:trHeight w:val="255"/>
          <w:jc w:val="center"/>
          <w:ins w:id="1895" w:author="Nokia" w:date="2019-01-31T10:39:00Z"/>
        </w:trPr>
        <w:tc>
          <w:tcPr>
            <w:tcW w:w="5000" w:type="pct"/>
            <w:gridSpan w:val="15"/>
          </w:tcPr>
          <w:p w:rsidR="00EF6364" w:rsidRPr="00C40F13" w:rsidRDefault="00EF6364" w:rsidP="00A26AC7">
            <w:pPr>
              <w:pStyle w:val="TAN"/>
              <w:rPr>
                <w:ins w:id="1896" w:author="Nokia" w:date="2019-01-31T10:39:00Z"/>
              </w:rPr>
            </w:pPr>
            <w:ins w:id="1897" w:author="Nokia" w:date="2019-01-31T10:39:00Z">
              <w:r w:rsidRPr="00C40F13">
                <w:t>NOTE 1:</w:t>
              </w:r>
              <w:r w:rsidRPr="00C40F13">
                <w:tab/>
              </w:r>
              <w:r w:rsidRPr="00C40F13">
                <w:rPr>
                  <w:vertAlign w:val="superscript"/>
                </w:rPr>
                <w:t>1</w:t>
              </w:r>
              <w:r w:rsidRPr="00C40F13">
                <w:t xml:space="preserve"> Refers to the UL resource blocks shall be located as close as possible to the downlink operating band but confined within the transmission bandwidth configuration for the channel bandwidth (Table 5.3.2-1).</w:t>
              </w:r>
            </w:ins>
          </w:p>
          <w:p w:rsidR="00EF6364" w:rsidRPr="00C40F13" w:rsidRDefault="00EF6364" w:rsidP="00A26AC7">
            <w:pPr>
              <w:pStyle w:val="TAN"/>
              <w:rPr>
                <w:ins w:id="1898" w:author="Nokia" w:date="2019-01-31T10:39:00Z"/>
              </w:rPr>
            </w:pPr>
            <w:ins w:id="1899" w:author="Nokia" w:date="2019-01-31T10:39:00Z">
              <w:r w:rsidRPr="00C40F13">
                <w:t>NOTE 2:</w:t>
              </w:r>
              <w:r w:rsidRPr="00C40F13">
                <w:tab/>
              </w:r>
              <w:r w:rsidRPr="00C40F13">
                <w:rPr>
                  <w:vertAlign w:val="superscript"/>
                </w:rPr>
                <w:t>2</w:t>
              </w:r>
              <w:r w:rsidRPr="00C40F13">
                <w:t xml:space="preserve"> refers to Band 20; for 15</w:t>
              </w:r>
              <w:r>
                <w:t xml:space="preserve"> </w:t>
              </w:r>
              <w:r w:rsidRPr="00C40F13">
                <w:t>kHz SCS, in the case of 15</w:t>
              </w:r>
              <w:r>
                <w:t xml:space="preserve"> </w:t>
              </w:r>
              <w:r w:rsidRPr="00C40F13">
                <w:t>MHz channel bandwidth, the UL resource blocks shall be located at RB</w:t>
              </w:r>
              <w:r w:rsidRPr="001043D6">
                <w:rPr>
                  <w:vertAlign w:val="subscript"/>
                </w:rPr>
                <w:t>start</w:t>
              </w:r>
              <w:r w:rsidRPr="00C40F13">
                <w:t xml:space="preserve"> 11 and in the case of 20</w:t>
              </w:r>
              <w:r>
                <w:t xml:space="preserve"> </w:t>
              </w:r>
              <w:r w:rsidRPr="00C40F13">
                <w:t>MHz channel bandwidth, the UL resource blocks shall be located at RB</w:t>
              </w:r>
              <w:r w:rsidRPr="001043D6">
                <w:rPr>
                  <w:vertAlign w:val="subscript"/>
                </w:rPr>
                <w:t>start</w:t>
              </w:r>
              <w:r w:rsidRPr="00C40F13">
                <w:t xml:space="preserve"> 16; for 30</w:t>
              </w:r>
              <w:r>
                <w:t xml:space="preserve"> </w:t>
              </w:r>
              <w:r w:rsidRPr="00C40F13">
                <w:t>kHz SCS, in the case of 15</w:t>
              </w:r>
              <w:r>
                <w:t xml:space="preserve"> </w:t>
              </w:r>
              <w:r w:rsidRPr="00C40F13">
                <w:t>MHz channel bandwidth, the UL resource blocks shall be located at RB</w:t>
              </w:r>
              <w:r w:rsidRPr="001043D6">
                <w:rPr>
                  <w:vertAlign w:val="subscript"/>
                </w:rPr>
                <w:t>start</w:t>
              </w:r>
              <w:r w:rsidRPr="00C40F13">
                <w:t xml:space="preserve"> 6 and in the case of 20</w:t>
              </w:r>
              <w:r>
                <w:t xml:space="preserve"> </w:t>
              </w:r>
              <w:r w:rsidRPr="00C40F13">
                <w:t>MHz channel bandwidth, the UL resource blocks shall be located at RB</w:t>
              </w:r>
              <w:r w:rsidRPr="001043D6">
                <w:rPr>
                  <w:vertAlign w:val="subscript"/>
                </w:rPr>
                <w:t>start</w:t>
              </w:r>
              <w:r w:rsidRPr="00C40F13">
                <w:t xml:space="preserve"> 8; for 60</w:t>
              </w:r>
              <w:r>
                <w:t xml:space="preserve"> </w:t>
              </w:r>
              <w:r w:rsidRPr="00C40F13">
                <w:t>kHz SCS, in the case of 15</w:t>
              </w:r>
              <w:r>
                <w:t xml:space="preserve"> </w:t>
              </w:r>
              <w:r w:rsidRPr="00C40F13">
                <w:t>MHz channel bandwidth, the UL resource blocks shall be located at RB</w:t>
              </w:r>
              <w:r w:rsidRPr="001043D6">
                <w:rPr>
                  <w:vertAlign w:val="subscript"/>
                </w:rPr>
                <w:t>start</w:t>
              </w:r>
              <w:r w:rsidRPr="00C40F13">
                <w:t xml:space="preserve"> 3 and in the case of 20</w:t>
              </w:r>
              <w:r>
                <w:t xml:space="preserve"> </w:t>
              </w:r>
              <w:r w:rsidRPr="00C40F13">
                <w:t>MHz channel bandwidth, the UL resource blocks shall be located at RBstart 4;</w:t>
              </w:r>
            </w:ins>
          </w:p>
          <w:p w:rsidR="00EF6364" w:rsidRPr="00C40F13" w:rsidRDefault="00EF6364" w:rsidP="00A26AC7">
            <w:pPr>
              <w:pStyle w:val="TAN"/>
              <w:rPr>
                <w:ins w:id="1900" w:author="Nokia" w:date="2019-01-31T10:39:00Z"/>
              </w:rPr>
            </w:pPr>
            <w:ins w:id="1901" w:author="Nokia" w:date="2019-01-31T10:39:00Z">
              <w:r w:rsidRPr="00C40F13">
                <w:t>NOTE 3:</w:t>
              </w:r>
              <w:r w:rsidRPr="00C40F13">
                <w:tab/>
                <w:t>For DL channel bandwidths that do not have symmetric UL channel bandwidth, highest valid UL configuration with lowest duplex distance shall be used.</w:t>
              </w:r>
            </w:ins>
          </w:p>
        </w:tc>
      </w:tr>
    </w:tbl>
    <w:p w:rsidR="00EF6364" w:rsidRPr="00C40F13" w:rsidRDefault="00EF6364" w:rsidP="00EF6364">
      <w:pPr>
        <w:rPr>
          <w:ins w:id="1902" w:author="Nokia" w:date="2019-01-31T10:39:00Z"/>
        </w:rPr>
      </w:pPr>
    </w:p>
    <w:p w:rsidR="00EF6364" w:rsidRPr="00C40F13" w:rsidRDefault="00EF6364" w:rsidP="00EF6364">
      <w:pPr>
        <w:rPr>
          <w:ins w:id="1903" w:author="Nokia" w:date="2019-01-31T10:39:00Z"/>
          <w:snapToGrid w:val="0"/>
        </w:rPr>
      </w:pPr>
      <w:ins w:id="1904" w:author="Nokia" w:date="2019-01-31T10:39:00Z">
        <w:r w:rsidRPr="00C40F13">
          <w:rPr>
            <w:snapToGrid w:val="0"/>
          </w:rPr>
          <w:t xml:space="preserve">Unless given by Table 7.3.2-4, the minimum requirements </w:t>
        </w:r>
        <w:r w:rsidRPr="00C40F13">
          <w:t xml:space="preserve">specified in Tables 7.3.2-1 and 7.3.2-2 </w:t>
        </w:r>
        <w:r w:rsidRPr="00C40F13">
          <w:rPr>
            <w:snapToGrid w:val="0"/>
          </w:rPr>
          <w:t xml:space="preserve">shall be verified with the network signalling value NS_01 (Table 6.2.3-1) configured. </w:t>
        </w:r>
      </w:ins>
    </w:p>
    <w:p w:rsidR="00EF6364" w:rsidRPr="00C40F13" w:rsidRDefault="00EF6364" w:rsidP="00EF6364">
      <w:pPr>
        <w:pStyle w:val="TH"/>
        <w:rPr>
          <w:ins w:id="1905" w:author="Nokia" w:date="2019-01-31T10:39:00Z"/>
        </w:rPr>
      </w:pPr>
      <w:ins w:id="1906" w:author="Nokia" w:date="2019-01-31T10:39:00Z">
        <w:r w:rsidRPr="00C40F13">
          <w:lastRenderedPageBreak/>
          <w:t xml:space="preserve">Table 7.3.2-4: Network </w:t>
        </w:r>
        <w:proofErr w:type="spellStart"/>
        <w:r w:rsidRPr="00C40F13">
          <w:t>signaling</w:t>
        </w:r>
        <w:proofErr w:type="spellEnd"/>
        <w:r w:rsidRPr="00C40F13">
          <w:t xml:space="preserve"> value for reference sensitivity</w:t>
        </w:r>
      </w:ins>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EF6364" w:rsidRPr="00C40F13" w:rsidTr="00A26AC7">
        <w:trPr>
          <w:trHeight w:val="20"/>
          <w:jc w:val="center"/>
          <w:ins w:id="1907" w:author="Nokia" w:date="2019-01-31T10:39:00Z"/>
        </w:trPr>
        <w:tc>
          <w:tcPr>
            <w:tcW w:w="1140" w:type="dxa"/>
            <w:shd w:val="clear" w:color="auto" w:fill="auto"/>
          </w:tcPr>
          <w:p w:rsidR="00EF6364" w:rsidRPr="00C40F13" w:rsidRDefault="00EF6364" w:rsidP="00A26AC7">
            <w:pPr>
              <w:pStyle w:val="TAH"/>
              <w:rPr>
                <w:ins w:id="1908" w:author="Nokia" w:date="2019-01-31T10:39:00Z"/>
              </w:rPr>
            </w:pPr>
            <w:ins w:id="1909" w:author="Nokia" w:date="2019-01-31T10:39:00Z">
              <w:r w:rsidRPr="00C40F13">
                <w:t>Operating band</w:t>
              </w:r>
            </w:ins>
          </w:p>
        </w:tc>
        <w:tc>
          <w:tcPr>
            <w:tcW w:w="1140" w:type="dxa"/>
            <w:shd w:val="clear" w:color="auto" w:fill="auto"/>
          </w:tcPr>
          <w:p w:rsidR="00EF6364" w:rsidRPr="00C40F13" w:rsidRDefault="00EF6364" w:rsidP="00A26AC7">
            <w:pPr>
              <w:pStyle w:val="TAH"/>
              <w:rPr>
                <w:ins w:id="1910" w:author="Nokia" w:date="2019-01-31T10:39:00Z"/>
              </w:rPr>
            </w:pPr>
            <w:ins w:id="1911" w:author="Nokia" w:date="2019-01-31T10:39:00Z">
              <w:r w:rsidRPr="00C40F13">
                <w:t>Network Signalling value</w:t>
              </w:r>
            </w:ins>
          </w:p>
        </w:tc>
      </w:tr>
      <w:tr w:rsidR="00EF6364" w:rsidRPr="00C40F13" w:rsidTr="00A26AC7">
        <w:trPr>
          <w:trHeight w:val="20"/>
          <w:jc w:val="center"/>
          <w:ins w:id="1912" w:author="Nokia" w:date="2019-01-31T10:39:00Z"/>
        </w:trPr>
        <w:tc>
          <w:tcPr>
            <w:tcW w:w="1140" w:type="dxa"/>
            <w:shd w:val="clear" w:color="auto" w:fill="auto"/>
          </w:tcPr>
          <w:p w:rsidR="00EF6364" w:rsidRPr="00C40F13" w:rsidRDefault="00EF6364" w:rsidP="00A26AC7">
            <w:pPr>
              <w:pStyle w:val="TAC"/>
              <w:rPr>
                <w:ins w:id="1913" w:author="Nokia" w:date="2019-01-31T10:39:00Z"/>
              </w:rPr>
            </w:pPr>
            <w:ins w:id="1914" w:author="Nokia" w:date="2019-01-31T10:39:00Z">
              <w:r w:rsidRPr="00C40F13">
                <w:t>n2</w:t>
              </w:r>
            </w:ins>
          </w:p>
        </w:tc>
        <w:tc>
          <w:tcPr>
            <w:tcW w:w="1140" w:type="dxa"/>
            <w:shd w:val="clear" w:color="auto" w:fill="auto"/>
          </w:tcPr>
          <w:p w:rsidR="00EF6364" w:rsidRPr="00C40F13" w:rsidRDefault="00EF6364" w:rsidP="00A26AC7">
            <w:pPr>
              <w:pStyle w:val="TAC"/>
              <w:rPr>
                <w:ins w:id="1915" w:author="Nokia" w:date="2019-01-31T10:39:00Z"/>
              </w:rPr>
            </w:pPr>
            <w:ins w:id="1916" w:author="Nokia" w:date="2019-01-31T10:39:00Z">
              <w:r w:rsidRPr="00C40F13">
                <w:t>NS_03</w:t>
              </w:r>
            </w:ins>
          </w:p>
        </w:tc>
      </w:tr>
      <w:tr w:rsidR="00EF6364" w:rsidRPr="00C40F13" w:rsidTr="00A26AC7">
        <w:trPr>
          <w:trHeight w:val="20"/>
          <w:jc w:val="center"/>
          <w:ins w:id="1917" w:author="Nokia" w:date="2019-01-31T10:39:00Z"/>
        </w:trPr>
        <w:tc>
          <w:tcPr>
            <w:tcW w:w="1140" w:type="dxa"/>
            <w:shd w:val="clear" w:color="auto" w:fill="auto"/>
          </w:tcPr>
          <w:p w:rsidR="00EF6364" w:rsidRPr="00C40F13" w:rsidRDefault="00EF6364" w:rsidP="00A26AC7">
            <w:pPr>
              <w:pStyle w:val="TAC"/>
              <w:rPr>
                <w:ins w:id="1918" w:author="Nokia" w:date="2019-01-31T10:39:00Z"/>
              </w:rPr>
            </w:pPr>
            <w:ins w:id="1919" w:author="Nokia" w:date="2019-01-31T10:39:00Z">
              <w:r w:rsidRPr="00C40F13">
                <w:t>n12</w:t>
              </w:r>
            </w:ins>
          </w:p>
        </w:tc>
        <w:tc>
          <w:tcPr>
            <w:tcW w:w="1140" w:type="dxa"/>
            <w:shd w:val="clear" w:color="auto" w:fill="auto"/>
          </w:tcPr>
          <w:p w:rsidR="00EF6364" w:rsidRPr="00C40F13" w:rsidRDefault="00EF6364" w:rsidP="00A26AC7">
            <w:pPr>
              <w:pStyle w:val="TAC"/>
              <w:rPr>
                <w:ins w:id="1920" w:author="Nokia" w:date="2019-01-31T10:39:00Z"/>
              </w:rPr>
            </w:pPr>
            <w:ins w:id="1921" w:author="Nokia" w:date="2019-01-31T10:39:00Z">
              <w:r w:rsidRPr="00C40F13">
                <w:t>NS_06</w:t>
              </w:r>
            </w:ins>
          </w:p>
        </w:tc>
      </w:tr>
      <w:tr w:rsidR="00EF6364" w:rsidRPr="00C40F13" w:rsidTr="00A26AC7">
        <w:trPr>
          <w:trHeight w:val="20"/>
          <w:jc w:val="center"/>
          <w:ins w:id="1922" w:author="Nokia" w:date="2019-01-31T10:39:00Z"/>
        </w:trPr>
        <w:tc>
          <w:tcPr>
            <w:tcW w:w="1140" w:type="dxa"/>
            <w:shd w:val="clear" w:color="auto" w:fill="auto"/>
          </w:tcPr>
          <w:p w:rsidR="00EF6364" w:rsidRPr="00C40F13" w:rsidRDefault="00EF6364" w:rsidP="00A26AC7">
            <w:pPr>
              <w:pStyle w:val="TAC"/>
              <w:rPr>
                <w:ins w:id="1923" w:author="Nokia" w:date="2019-01-31T10:39:00Z"/>
              </w:rPr>
            </w:pPr>
            <w:ins w:id="1924" w:author="Nokia" w:date="2019-01-31T10:39:00Z">
              <w:r w:rsidRPr="00C40F13">
                <w:t>n25</w:t>
              </w:r>
            </w:ins>
          </w:p>
        </w:tc>
        <w:tc>
          <w:tcPr>
            <w:tcW w:w="1140" w:type="dxa"/>
            <w:shd w:val="clear" w:color="auto" w:fill="auto"/>
          </w:tcPr>
          <w:p w:rsidR="00EF6364" w:rsidRPr="00C40F13" w:rsidRDefault="00EF6364" w:rsidP="00A26AC7">
            <w:pPr>
              <w:pStyle w:val="TAC"/>
              <w:rPr>
                <w:ins w:id="1925" w:author="Nokia" w:date="2019-01-31T10:39:00Z"/>
              </w:rPr>
            </w:pPr>
            <w:ins w:id="1926" w:author="Nokia" w:date="2019-01-31T10:39:00Z">
              <w:r w:rsidRPr="00C40F13">
                <w:t>NS_03</w:t>
              </w:r>
            </w:ins>
          </w:p>
        </w:tc>
      </w:tr>
      <w:tr w:rsidR="00EF6364" w:rsidRPr="00C40F13" w:rsidTr="00A26AC7">
        <w:trPr>
          <w:trHeight w:val="20"/>
          <w:jc w:val="center"/>
          <w:ins w:id="1927" w:author="Nokia" w:date="2019-01-31T10:39:00Z"/>
        </w:trPr>
        <w:tc>
          <w:tcPr>
            <w:tcW w:w="1140" w:type="dxa"/>
            <w:shd w:val="clear" w:color="auto" w:fill="auto"/>
          </w:tcPr>
          <w:p w:rsidR="00EF6364" w:rsidRPr="00C40F13" w:rsidRDefault="00EF6364" w:rsidP="00A26AC7">
            <w:pPr>
              <w:pStyle w:val="TAC"/>
              <w:rPr>
                <w:ins w:id="1928" w:author="Nokia" w:date="2019-01-31T10:39:00Z"/>
              </w:rPr>
            </w:pPr>
            <w:ins w:id="1929" w:author="Nokia" w:date="2019-01-31T10:39:00Z">
              <w:r>
                <w:t>n48</w:t>
              </w:r>
            </w:ins>
          </w:p>
        </w:tc>
        <w:tc>
          <w:tcPr>
            <w:tcW w:w="1140" w:type="dxa"/>
            <w:shd w:val="clear" w:color="auto" w:fill="auto"/>
          </w:tcPr>
          <w:p w:rsidR="00EF6364" w:rsidRPr="00C40F13" w:rsidRDefault="00EF6364" w:rsidP="00A26AC7">
            <w:pPr>
              <w:pStyle w:val="TAC"/>
              <w:rPr>
                <w:ins w:id="1930" w:author="Nokia" w:date="2019-01-31T10:39:00Z"/>
              </w:rPr>
            </w:pPr>
            <w:ins w:id="1931" w:author="Nokia" w:date="2019-01-31T10:39:00Z">
              <w:r>
                <w:t>NS_27</w:t>
              </w:r>
            </w:ins>
          </w:p>
        </w:tc>
      </w:tr>
      <w:tr w:rsidR="00EF6364" w:rsidRPr="00C40F13" w:rsidTr="00A26AC7">
        <w:trPr>
          <w:trHeight w:val="20"/>
          <w:jc w:val="center"/>
          <w:ins w:id="1932" w:author="Nokia" w:date="2019-01-31T10:39:00Z"/>
        </w:trPr>
        <w:tc>
          <w:tcPr>
            <w:tcW w:w="1140" w:type="dxa"/>
            <w:shd w:val="clear" w:color="auto" w:fill="auto"/>
          </w:tcPr>
          <w:p w:rsidR="00EF6364" w:rsidRPr="00C40F13" w:rsidRDefault="00EF6364" w:rsidP="00A26AC7">
            <w:pPr>
              <w:pStyle w:val="TAC"/>
              <w:rPr>
                <w:ins w:id="1933" w:author="Nokia" w:date="2019-01-31T10:39:00Z"/>
              </w:rPr>
            </w:pPr>
            <w:ins w:id="1934" w:author="Nokia" w:date="2019-01-31T10:39:00Z">
              <w:r w:rsidRPr="00C40F13">
                <w:t>n66</w:t>
              </w:r>
            </w:ins>
          </w:p>
        </w:tc>
        <w:tc>
          <w:tcPr>
            <w:tcW w:w="1140" w:type="dxa"/>
            <w:shd w:val="clear" w:color="auto" w:fill="auto"/>
          </w:tcPr>
          <w:p w:rsidR="00EF6364" w:rsidRPr="00C40F13" w:rsidRDefault="00EF6364" w:rsidP="00A26AC7">
            <w:pPr>
              <w:pStyle w:val="TAC"/>
              <w:rPr>
                <w:ins w:id="1935" w:author="Nokia" w:date="2019-01-31T10:39:00Z"/>
              </w:rPr>
            </w:pPr>
            <w:ins w:id="1936" w:author="Nokia" w:date="2019-01-31T10:39:00Z">
              <w:r w:rsidRPr="00C40F13">
                <w:t>NS_03</w:t>
              </w:r>
            </w:ins>
          </w:p>
        </w:tc>
      </w:tr>
      <w:tr w:rsidR="00EF6364" w:rsidRPr="00C40F13" w:rsidTr="00A26AC7">
        <w:trPr>
          <w:trHeight w:val="20"/>
          <w:jc w:val="center"/>
          <w:ins w:id="1937" w:author="Nokia" w:date="2019-01-31T10:39:00Z"/>
        </w:trPr>
        <w:tc>
          <w:tcPr>
            <w:tcW w:w="1140" w:type="dxa"/>
            <w:shd w:val="clear" w:color="auto" w:fill="auto"/>
          </w:tcPr>
          <w:p w:rsidR="00EF6364" w:rsidRPr="00C40F13" w:rsidRDefault="00EF6364" w:rsidP="00A26AC7">
            <w:pPr>
              <w:pStyle w:val="TAC"/>
              <w:rPr>
                <w:ins w:id="1938" w:author="Nokia" w:date="2019-01-31T10:39:00Z"/>
                <w:rFonts w:eastAsia="MS Mincho" w:cs="Arial"/>
              </w:rPr>
            </w:pPr>
            <w:ins w:id="1939" w:author="Nokia" w:date="2019-01-31T10:39:00Z">
              <w:r w:rsidRPr="00C40F13">
                <w:t>n70</w:t>
              </w:r>
            </w:ins>
          </w:p>
        </w:tc>
        <w:tc>
          <w:tcPr>
            <w:tcW w:w="1140" w:type="dxa"/>
            <w:shd w:val="clear" w:color="auto" w:fill="auto"/>
          </w:tcPr>
          <w:p w:rsidR="00EF6364" w:rsidRPr="00C40F13" w:rsidRDefault="00EF6364" w:rsidP="00A26AC7">
            <w:pPr>
              <w:pStyle w:val="TAC"/>
              <w:rPr>
                <w:ins w:id="1940" w:author="Nokia" w:date="2019-01-31T10:39:00Z"/>
                <w:rFonts w:eastAsia="MS Mincho" w:cs="Arial"/>
              </w:rPr>
            </w:pPr>
            <w:ins w:id="1941" w:author="Nokia" w:date="2019-01-31T10:39:00Z">
              <w:r w:rsidRPr="00C40F13">
                <w:t>NS_03</w:t>
              </w:r>
            </w:ins>
          </w:p>
        </w:tc>
      </w:tr>
      <w:tr w:rsidR="00EF6364" w:rsidRPr="00C40F13" w:rsidTr="00A26AC7">
        <w:trPr>
          <w:trHeight w:val="20"/>
          <w:jc w:val="center"/>
          <w:ins w:id="1942" w:author="Nokia" w:date="2019-01-31T10:39:00Z"/>
        </w:trPr>
        <w:tc>
          <w:tcPr>
            <w:tcW w:w="1140" w:type="dxa"/>
            <w:shd w:val="clear" w:color="auto" w:fill="auto"/>
            <w:vAlign w:val="center"/>
          </w:tcPr>
          <w:p w:rsidR="00EF6364" w:rsidRPr="00C40F13" w:rsidRDefault="00EF6364" w:rsidP="00A26AC7">
            <w:pPr>
              <w:pStyle w:val="TAC"/>
              <w:rPr>
                <w:ins w:id="1943" w:author="Nokia" w:date="2019-01-31T10:39:00Z"/>
                <w:rFonts w:eastAsia="MS Mincho" w:cs="Arial"/>
              </w:rPr>
            </w:pPr>
            <w:ins w:id="1944" w:author="Nokia" w:date="2019-01-31T10:39:00Z">
              <w:r w:rsidRPr="00C40F13">
                <w:t>n71</w:t>
              </w:r>
            </w:ins>
          </w:p>
        </w:tc>
        <w:tc>
          <w:tcPr>
            <w:tcW w:w="1140" w:type="dxa"/>
            <w:shd w:val="clear" w:color="auto" w:fill="auto"/>
            <w:vAlign w:val="center"/>
          </w:tcPr>
          <w:p w:rsidR="00EF6364" w:rsidRPr="00C40F13" w:rsidRDefault="00EF6364" w:rsidP="00A26AC7">
            <w:pPr>
              <w:pStyle w:val="TAC"/>
              <w:rPr>
                <w:ins w:id="1945" w:author="Nokia" w:date="2019-01-31T10:39:00Z"/>
                <w:rFonts w:eastAsia="MS Mincho" w:cs="Arial"/>
              </w:rPr>
            </w:pPr>
            <w:ins w:id="1946" w:author="Nokia" w:date="2019-01-31T10:39:00Z">
              <w:r w:rsidRPr="00C40F13">
                <w:t>NS_35</w:t>
              </w:r>
            </w:ins>
          </w:p>
        </w:tc>
      </w:tr>
    </w:tbl>
    <w:p w:rsidR="00EF6364" w:rsidRDefault="00EF6364" w:rsidP="00EF6364">
      <w:pPr>
        <w:rPr>
          <w:ins w:id="1947" w:author="Nokia" w:date="2019-01-31T10:39:00Z"/>
          <w:b/>
        </w:rPr>
      </w:pPr>
    </w:p>
    <w:p w:rsidR="00EF6364" w:rsidRDefault="00EF6364" w:rsidP="00EF6364">
      <w:pPr>
        <w:rPr>
          <w:ins w:id="1948" w:author="Nokia" w:date="2019-01-31T10:39:00Z"/>
          <w:b/>
        </w:rPr>
      </w:pPr>
      <w:ins w:id="1949" w:author="Nokia" w:date="2019-01-31T10:39:00Z">
        <w:r w:rsidRPr="0082649B">
          <w:rPr>
            <w:b/>
          </w:rPr>
          <w:t>7.6.2</w:t>
        </w:r>
        <w:r w:rsidRPr="0082649B">
          <w:rPr>
            <w:b/>
          </w:rPr>
          <w:tab/>
          <w:t>In-band blocking</w:t>
        </w:r>
      </w:ins>
    </w:p>
    <w:p w:rsidR="00EF6364" w:rsidRPr="0082649B" w:rsidRDefault="00EF6364" w:rsidP="00EF6364">
      <w:pPr>
        <w:rPr>
          <w:ins w:id="1950" w:author="Nokia" w:date="2019-01-31T10:39:00Z"/>
        </w:rPr>
      </w:pPr>
      <w:ins w:id="1951" w:author="Nokia" w:date="2019-01-31T10:39:00Z">
        <w:r w:rsidRPr="0082649B">
          <w:t xml:space="preserve">n48 </w:t>
        </w:r>
        <w:r>
          <w:t xml:space="preserve">is added into in-band blocking table. </w:t>
        </w:r>
      </w:ins>
    </w:p>
    <w:p w:rsidR="00EF6364" w:rsidRPr="00764BD2" w:rsidRDefault="00EF6364" w:rsidP="00EF6364">
      <w:pPr>
        <w:pStyle w:val="TH"/>
        <w:rPr>
          <w:ins w:id="1952" w:author="Nokia" w:date="2019-01-31T10:39:00Z"/>
        </w:rPr>
      </w:pPr>
      <w:ins w:id="1953" w:author="Nokia" w:date="2019-01-31T10:39:00Z">
        <w:r w:rsidRPr="00764BD2">
          <w:t>Table 7.6.2-4: In-band blocking for NR bands with F</w:t>
        </w:r>
        <w:r w:rsidRPr="00764BD2">
          <w:rPr>
            <w:vertAlign w:val="subscript"/>
          </w:rPr>
          <w:t xml:space="preserve">DL_low </w:t>
        </w:r>
        <w:r w:rsidRPr="00764BD2">
          <w:rPr>
            <w:rFonts w:cs="Arial"/>
          </w:rPr>
          <w:t>≥</w:t>
        </w:r>
        <w:r w:rsidRPr="00764BD2">
          <w:t xml:space="preserve"> 3300 MHz and </w:t>
        </w:r>
        <w:proofErr w:type="spellStart"/>
        <w:r w:rsidRPr="00764BD2">
          <w:t>F</w:t>
        </w:r>
        <w:r w:rsidRPr="00764BD2">
          <w:rPr>
            <w:vertAlign w:val="subscript"/>
          </w:rPr>
          <w:t>UL_low</w:t>
        </w:r>
        <w:proofErr w:type="spellEnd"/>
        <w:r w:rsidRPr="00764BD2">
          <w:rPr>
            <w:vertAlign w:val="subscript"/>
          </w:rPr>
          <w:t xml:space="preserve"> </w:t>
        </w:r>
        <w:r w:rsidRPr="00764BD2">
          <w:rPr>
            <w:rFonts w:cs="Arial"/>
          </w:rPr>
          <w:t>≥</w:t>
        </w:r>
        <w:r w:rsidRPr="00764BD2">
          <w:t xml:space="preserve"> 3300 MHz</w:t>
        </w:r>
      </w:ins>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EF6364" w:rsidRPr="00764BD2" w:rsidTr="00A26AC7">
        <w:trPr>
          <w:jc w:val="center"/>
          <w:ins w:id="1954" w:author="Nokia" w:date="2019-01-31T10:39:00Z"/>
        </w:trPr>
        <w:tc>
          <w:tcPr>
            <w:tcW w:w="1106" w:type="dxa"/>
            <w:vMerge w:val="restart"/>
          </w:tcPr>
          <w:p w:rsidR="00EF6364" w:rsidRPr="00764BD2" w:rsidRDefault="00EF6364" w:rsidP="00A26AC7">
            <w:pPr>
              <w:pStyle w:val="TAH"/>
              <w:rPr>
                <w:ins w:id="1955" w:author="Nokia" w:date="2019-01-31T10:39:00Z"/>
              </w:rPr>
            </w:pPr>
            <w:ins w:id="1956" w:author="Nokia" w:date="2019-01-31T10:39:00Z">
              <w:r w:rsidRPr="00764BD2">
                <w:t>NR band</w:t>
              </w:r>
            </w:ins>
          </w:p>
        </w:tc>
        <w:tc>
          <w:tcPr>
            <w:tcW w:w="1487" w:type="dxa"/>
            <w:shd w:val="clear" w:color="auto" w:fill="auto"/>
          </w:tcPr>
          <w:p w:rsidR="00EF6364" w:rsidRPr="00764BD2" w:rsidRDefault="00EF6364" w:rsidP="00A26AC7">
            <w:pPr>
              <w:pStyle w:val="TAH"/>
              <w:rPr>
                <w:ins w:id="1957" w:author="Nokia" w:date="2019-01-31T10:39:00Z"/>
              </w:rPr>
            </w:pPr>
            <w:ins w:id="1958" w:author="Nokia" w:date="2019-01-31T10:39:00Z">
              <w:r w:rsidRPr="00764BD2">
                <w:t>Parameter</w:t>
              </w:r>
            </w:ins>
          </w:p>
        </w:tc>
        <w:tc>
          <w:tcPr>
            <w:tcW w:w="799" w:type="dxa"/>
          </w:tcPr>
          <w:p w:rsidR="00EF6364" w:rsidRPr="00764BD2" w:rsidRDefault="00EF6364" w:rsidP="00A26AC7">
            <w:pPr>
              <w:pStyle w:val="TAH"/>
              <w:rPr>
                <w:ins w:id="1959" w:author="Nokia" w:date="2019-01-31T10:39:00Z"/>
              </w:rPr>
            </w:pPr>
            <w:ins w:id="1960" w:author="Nokia" w:date="2019-01-31T10:39:00Z">
              <w:r w:rsidRPr="00764BD2">
                <w:t>Unit</w:t>
              </w:r>
            </w:ins>
          </w:p>
        </w:tc>
        <w:tc>
          <w:tcPr>
            <w:tcW w:w="1625" w:type="dxa"/>
          </w:tcPr>
          <w:p w:rsidR="00EF6364" w:rsidRPr="00764BD2" w:rsidRDefault="00EF6364" w:rsidP="00A26AC7">
            <w:pPr>
              <w:pStyle w:val="TAH"/>
              <w:rPr>
                <w:ins w:id="1961" w:author="Nokia" w:date="2019-01-31T10:39:00Z"/>
              </w:rPr>
            </w:pPr>
            <w:ins w:id="1962" w:author="Nokia" w:date="2019-01-31T10:39:00Z">
              <w:r w:rsidRPr="00764BD2">
                <w:t>Case 1</w:t>
              </w:r>
            </w:ins>
          </w:p>
        </w:tc>
        <w:tc>
          <w:tcPr>
            <w:tcW w:w="1625" w:type="dxa"/>
          </w:tcPr>
          <w:p w:rsidR="00EF6364" w:rsidRPr="00764BD2" w:rsidRDefault="00EF6364" w:rsidP="00A26AC7">
            <w:pPr>
              <w:pStyle w:val="TAH"/>
              <w:rPr>
                <w:ins w:id="1963" w:author="Nokia" w:date="2019-01-31T10:39:00Z"/>
              </w:rPr>
            </w:pPr>
            <w:ins w:id="1964" w:author="Nokia" w:date="2019-01-31T10:39:00Z">
              <w:r w:rsidRPr="00764BD2">
                <w:t>Case 2</w:t>
              </w:r>
            </w:ins>
          </w:p>
        </w:tc>
      </w:tr>
      <w:tr w:rsidR="00EF6364" w:rsidRPr="00764BD2" w:rsidTr="00A26AC7">
        <w:trPr>
          <w:jc w:val="center"/>
          <w:ins w:id="1965" w:author="Nokia" w:date="2019-01-31T10:39:00Z"/>
        </w:trPr>
        <w:tc>
          <w:tcPr>
            <w:tcW w:w="1106" w:type="dxa"/>
            <w:vMerge/>
          </w:tcPr>
          <w:p w:rsidR="00EF6364" w:rsidRPr="00764BD2" w:rsidRDefault="00EF6364" w:rsidP="00A26AC7">
            <w:pPr>
              <w:pStyle w:val="TAC"/>
              <w:jc w:val="left"/>
              <w:rPr>
                <w:ins w:id="1966" w:author="Nokia" w:date="2019-01-31T10:39:00Z"/>
                <w:lang w:val="sv-SE"/>
              </w:rPr>
            </w:pPr>
          </w:p>
        </w:tc>
        <w:tc>
          <w:tcPr>
            <w:tcW w:w="1487" w:type="dxa"/>
            <w:shd w:val="clear" w:color="auto" w:fill="auto"/>
          </w:tcPr>
          <w:p w:rsidR="00EF6364" w:rsidRPr="00764BD2" w:rsidRDefault="00EF6364" w:rsidP="00A26AC7">
            <w:pPr>
              <w:pStyle w:val="TAL"/>
              <w:rPr>
                <w:ins w:id="1967" w:author="Nokia" w:date="2019-01-31T10:39:00Z"/>
                <w:lang w:val="sv-SE"/>
              </w:rPr>
            </w:pPr>
            <w:proofErr w:type="spellStart"/>
            <w:ins w:id="1968" w:author="Nokia" w:date="2019-01-31T10:39:00Z">
              <w:r w:rsidRPr="00764BD2">
                <w:rPr>
                  <w:lang w:val="sv-SE"/>
                </w:rPr>
                <w:t>P</w:t>
              </w:r>
              <w:r w:rsidRPr="00764BD2">
                <w:rPr>
                  <w:vertAlign w:val="subscript"/>
                  <w:lang w:val="sv-SE"/>
                </w:rPr>
                <w:t>interferer</w:t>
              </w:r>
              <w:proofErr w:type="spellEnd"/>
            </w:ins>
          </w:p>
        </w:tc>
        <w:tc>
          <w:tcPr>
            <w:tcW w:w="799" w:type="dxa"/>
          </w:tcPr>
          <w:p w:rsidR="00EF6364" w:rsidRPr="00764BD2" w:rsidRDefault="00EF6364" w:rsidP="00A26AC7">
            <w:pPr>
              <w:pStyle w:val="TAC"/>
              <w:rPr>
                <w:ins w:id="1969" w:author="Nokia" w:date="2019-01-31T10:39:00Z"/>
                <w:lang w:val="sv-SE"/>
              </w:rPr>
            </w:pPr>
            <w:ins w:id="1970" w:author="Nokia" w:date="2019-01-31T10:39:00Z">
              <w:r w:rsidRPr="00764BD2">
                <w:rPr>
                  <w:lang w:val="sv-SE"/>
                </w:rPr>
                <w:t>dBm</w:t>
              </w:r>
            </w:ins>
          </w:p>
        </w:tc>
        <w:tc>
          <w:tcPr>
            <w:tcW w:w="1625" w:type="dxa"/>
            <w:vAlign w:val="center"/>
          </w:tcPr>
          <w:p w:rsidR="00EF6364" w:rsidRPr="00764BD2" w:rsidRDefault="00EF6364" w:rsidP="00A26AC7">
            <w:pPr>
              <w:pStyle w:val="TAC"/>
              <w:rPr>
                <w:ins w:id="1971" w:author="Nokia" w:date="2019-01-31T10:39:00Z"/>
              </w:rPr>
            </w:pPr>
            <w:ins w:id="1972" w:author="Nokia" w:date="2019-01-31T10:39:00Z">
              <w:r w:rsidRPr="00764BD2">
                <w:t>-56</w:t>
              </w:r>
            </w:ins>
          </w:p>
        </w:tc>
        <w:tc>
          <w:tcPr>
            <w:tcW w:w="1625" w:type="dxa"/>
          </w:tcPr>
          <w:p w:rsidR="00EF6364" w:rsidRPr="00764BD2" w:rsidRDefault="00EF6364" w:rsidP="00A26AC7">
            <w:pPr>
              <w:pStyle w:val="TAC"/>
              <w:rPr>
                <w:ins w:id="1973" w:author="Nokia" w:date="2019-01-31T10:39:00Z"/>
              </w:rPr>
            </w:pPr>
            <w:ins w:id="1974" w:author="Nokia" w:date="2019-01-31T10:39:00Z">
              <w:r w:rsidRPr="00764BD2">
                <w:t>-44</w:t>
              </w:r>
            </w:ins>
          </w:p>
        </w:tc>
      </w:tr>
      <w:tr w:rsidR="00EF6364" w:rsidRPr="00764BD2" w:rsidTr="00A26AC7">
        <w:trPr>
          <w:jc w:val="center"/>
          <w:ins w:id="1975" w:author="Nokia" w:date="2019-01-31T10:39:00Z"/>
        </w:trPr>
        <w:tc>
          <w:tcPr>
            <w:tcW w:w="1106" w:type="dxa"/>
            <w:vMerge w:val="restart"/>
          </w:tcPr>
          <w:p w:rsidR="00EF6364" w:rsidRPr="00764BD2" w:rsidRDefault="00EF6364" w:rsidP="00A26AC7">
            <w:pPr>
              <w:pStyle w:val="TAL"/>
              <w:rPr>
                <w:ins w:id="1976" w:author="Nokia" w:date="2019-01-31T10:39:00Z"/>
                <w:lang w:val="sv-SE"/>
              </w:rPr>
            </w:pPr>
            <w:ins w:id="1977" w:author="Nokia" w:date="2019-01-31T10:39:00Z">
              <w:r>
                <w:rPr>
                  <w:lang w:val="sv-SE"/>
                </w:rPr>
                <w:t xml:space="preserve">n48, </w:t>
              </w:r>
              <w:r w:rsidRPr="00764BD2">
                <w:rPr>
                  <w:lang w:val="sv-SE"/>
                </w:rPr>
                <w:t>n77, n78, n79</w:t>
              </w:r>
            </w:ins>
          </w:p>
        </w:tc>
        <w:tc>
          <w:tcPr>
            <w:tcW w:w="1487" w:type="dxa"/>
            <w:shd w:val="clear" w:color="auto" w:fill="auto"/>
          </w:tcPr>
          <w:p w:rsidR="00EF6364" w:rsidRPr="00764BD2" w:rsidRDefault="00EF6364" w:rsidP="00A26AC7">
            <w:pPr>
              <w:pStyle w:val="TAL"/>
              <w:rPr>
                <w:ins w:id="1978" w:author="Nokia" w:date="2019-01-31T10:39:00Z"/>
                <w:lang w:val="sv-SE"/>
              </w:rPr>
            </w:pPr>
            <w:proofErr w:type="spellStart"/>
            <w:ins w:id="1979" w:author="Nokia" w:date="2019-01-31T10:39:00Z">
              <w:r w:rsidRPr="00764BD2">
                <w:rPr>
                  <w:lang w:val="sv-SE"/>
                </w:rPr>
                <w:t>F</w:t>
              </w:r>
              <w:r w:rsidRPr="00764BD2">
                <w:rPr>
                  <w:vertAlign w:val="subscript"/>
                  <w:lang w:val="sv-SE"/>
                </w:rPr>
                <w:t>interferer</w:t>
              </w:r>
              <w:proofErr w:type="spellEnd"/>
              <w:r w:rsidRPr="00764BD2">
                <w:rPr>
                  <w:lang w:val="sv-SE"/>
                </w:rPr>
                <w:t xml:space="preserve"> (offset)</w:t>
              </w:r>
            </w:ins>
          </w:p>
        </w:tc>
        <w:tc>
          <w:tcPr>
            <w:tcW w:w="799" w:type="dxa"/>
          </w:tcPr>
          <w:p w:rsidR="00EF6364" w:rsidRPr="00764BD2" w:rsidRDefault="00EF6364" w:rsidP="00A26AC7">
            <w:pPr>
              <w:pStyle w:val="TAC"/>
              <w:rPr>
                <w:ins w:id="1980" w:author="Nokia" w:date="2019-01-31T10:39:00Z"/>
                <w:lang w:val="sv-SE"/>
              </w:rPr>
            </w:pPr>
            <w:ins w:id="1981" w:author="Nokia" w:date="2019-01-31T10:39:00Z">
              <w:r w:rsidRPr="00764BD2">
                <w:rPr>
                  <w:lang w:val="sv-SE"/>
                </w:rPr>
                <w:t>MHz</w:t>
              </w:r>
            </w:ins>
          </w:p>
        </w:tc>
        <w:tc>
          <w:tcPr>
            <w:tcW w:w="1625" w:type="dxa"/>
            <w:vAlign w:val="center"/>
          </w:tcPr>
          <w:p w:rsidR="00EF6364" w:rsidRPr="00764BD2" w:rsidRDefault="00EF6364" w:rsidP="00A26AC7">
            <w:pPr>
              <w:pStyle w:val="TAC"/>
              <w:rPr>
                <w:ins w:id="1982" w:author="Nokia" w:date="2019-01-31T10:39:00Z"/>
              </w:rPr>
            </w:pPr>
            <w:ins w:id="1983" w:author="Nokia" w:date="2019-01-31T10:39:00Z">
              <w:r w:rsidRPr="00764BD2">
                <w:t xml:space="preserve">-CBW/2 – </w:t>
              </w:r>
            </w:ins>
          </w:p>
          <w:p w:rsidR="00EF6364" w:rsidRPr="00764BD2" w:rsidRDefault="00EF6364" w:rsidP="00A26AC7">
            <w:pPr>
              <w:pStyle w:val="TAC"/>
              <w:rPr>
                <w:ins w:id="1984" w:author="Nokia" w:date="2019-01-31T10:39:00Z"/>
              </w:rPr>
            </w:pPr>
            <w:proofErr w:type="spellStart"/>
            <w:ins w:id="1985" w:author="Nokia" w:date="2019-01-31T10:39:00Z">
              <w:r w:rsidRPr="00764BD2">
                <w:t>F</w:t>
              </w:r>
              <w:r w:rsidRPr="00764BD2">
                <w:rPr>
                  <w:vertAlign w:val="subscript"/>
                </w:rPr>
                <w:t>Ioffset</w:t>
              </w:r>
              <w:proofErr w:type="spellEnd"/>
              <w:r w:rsidRPr="00764BD2">
                <w:rPr>
                  <w:vertAlign w:val="subscript"/>
                </w:rPr>
                <w:t>, case 1</w:t>
              </w:r>
            </w:ins>
          </w:p>
          <w:p w:rsidR="00EF6364" w:rsidRPr="00764BD2" w:rsidRDefault="00EF6364" w:rsidP="00A26AC7">
            <w:pPr>
              <w:pStyle w:val="TAC"/>
              <w:rPr>
                <w:ins w:id="1986" w:author="Nokia" w:date="2019-01-31T10:39:00Z"/>
              </w:rPr>
            </w:pPr>
            <w:ins w:id="1987" w:author="Nokia" w:date="2019-01-31T10:39:00Z">
              <w:r w:rsidRPr="00764BD2">
                <w:t>and</w:t>
              </w:r>
            </w:ins>
          </w:p>
          <w:p w:rsidR="00EF6364" w:rsidRPr="00764BD2" w:rsidRDefault="00EF6364" w:rsidP="00A26AC7">
            <w:pPr>
              <w:pStyle w:val="TAC"/>
              <w:rPr>
                <w:ins w:id="1988" w:author="Nokia" w:date="2019-01-31T10:39:00Z"/>
              </w:rPr>
            </w:pPr>
            <w:ins w:id="1989" w:author="Nokia" w:date="2019-01-31T10:39:00Z">
              <w:r w:rsidRPr="00764BD2">
                <w:t xml:space="preserve">BW/2 + </w:t>
              </w:r>
            </w:ins>
          </w:p>
          <w:p w:rsidR="00EF6364" w:rsidRPr="00764BD2" w:rsidRDefault="00EF6364" w:rsidP="00A26AC7">
            <w:pPr>
              <w:pStyle w:val="TAC"/>
              <w:rPr>
                <w:ins w:id="1990" w:author="Nokia" w:date="2019-01-31T10:39:00Z"/>
              </w:rPr>
            </w:pPr>
            <w:proofErr w:type="spellStart"/>
            <w:ins w:id="1991" w:author="Nokia" w:date="2019-01-31T10:39:00Z">
              <w:r w:rsidRPr="00764BD2">
                <w:t>F</w:t>
              </w:r>
              <w:r w:rsidRPr="00764BD2">
                <w:rPr>
                  <w:vertAlign w:val="subscript"/>
                </w:rPr>
                <w:t>Ioffset</w:t>
              </w:r>
              <w:proofErr w:type="spellEnd"/>
              <w:r w:rsidRPr="00764BD2">
                <w:rPr>
                  <w:vertAlign w:val="subscript"/>
                </w:rPr>
                <w:t>, case 1</w:t>
              </w:r>
            </w:ins>
          </w:p>
        </w:tc>
        <w:tc>
          <w:tcPr>
            <w:tcW w:w="1625" w:type="dxa"/>
          </w:tcPr>
          <w:p w:rsidR="00EF6364" w:rsidRPr="00764BD2" w:rsidRDefault="00EF6364" w:rsidP="00A26AC7">
            <w:pPr>
              <w:pStyle w:val="TAC"/>
              <w:rPr>
                <w:ins w:id="1992" w:author="Nokia" w:date="2019-01-31T10:39:00Z"/>
              </w:rPr>
            </w:pPr>
            <w:ins w:id="1993" w:author="Nokia" w:date="2019-01-31T10:39:00Z">
              <w:r w:rsidRPr="00764BD2">
                <w:t xml:space="preserve">≤ -CBW/2 – </w:t>
              </w:r>
            </w:ins>
          </w:p>
          <w:p w:rsidR="00EF6364" w:rsidRPr="00764BD2" w:rsidRDefault="00EF6364" w:rsidP="00A26AC7">
            <w:pPr>
              <w:pStyle w:val="TAC"/>
              <w:rPr>
                <w:ins w:id="1994" w:author="Nokia" w:date="2019-01-31T10:39:00Z"/>
              </w:rPr>
            </w:pPr>
            <w:proofErr w:type="spellStart"/>
            <w:ins w:id="1995" w:author="Nokia" w:date="2019-01-31T10:39:00Z">
              <w:r w:rsidRPr="00764BD2">
                <w:t>F</w:t>
              </w:r>
              <w:r w:rsidRPr="00764BD2">
                <w:rPr>
                  <w:vertAlign w:val="subscript"/>
                </w:rPr>
                <w:t>Ioffset</w:t>
              </w:r>
              <w:proofErr w:type="spellEnd"/>
              <w:r w:rsidRPr="00764BD2">
                <w:rPr>
                  <w:vertAlign w:val="subscript"/>
                </w:rPr>
                <w:t>, case 2</w:t>
              </w:r>
            </w:ins>
          </w:p>
          <w:p w:rsidR="00EF6364" w:rsidRPr="00764BD2" w:rsidRDefault="00EF6364" w:rsidP="00A26AC7">
            <w:pPr>
              <w:pStyle w:val="TAC"/>
              <w:rPr>
                <w:ins w:id="1996" w:author="Nokia" w:date="2019-01-31T10:39:00Z"/>
              </w:rPr>
            </w:pPr>
            <w:ins w:id="1997" w:author="Nokia" w:date="2019-01-31T10:39:00Z">
              <w:r w:rsidRPr="00764BD2">
                <w:t>and</w:t>
              </w:r>
            </w:ins>
          </w:p>
          <w:p w:rsidR="00EF6364" w:rsidRPr="00764BD2" w:rsidRDefault="00EF6364" w:rsidP="00A26AC7">
            <w:pPr>
              <w:pStyle w:val="TAC"/>
              <w:rPr>
                <w:ins w:id="1998" w:author="Nokia" w:date="2019-01-31T10:39:00Z"/>
              </w:rPr>
            </w:pPr>
            <w:ins w:id="1999" w:author="Nokia" w:date="2019-01-31T10:39:00Z">
              <w:r w:rsidRPr="00764BD2">
                <w:t xml:space="preserve">≥ CBW/2 + </w:t>
              </w:r>
            </w:ins>
          </w:p>
          <w:p w:rsidR="00EF6364" w:rsidRPr="00764BD2" w:rsidRDefault="00EF6364" w:rsidP="00A26AC7">
            <w:pPr>
              <w:pStyle w:val="TAC"/>
              <w:rPr>
                <w:ins w:id="2000" w:author="Nokia" w:date="2019-01-31T10:39:00Z"/>
              </w:rPr>
            </w:pPr>
            <w:proofErr w:type="spellStart"/>
            <w:ins w:id="2001" w:author="Nokia" w:date="2019-01-31T10:39:00Z">
              <w:r w:rsidRPr="00764BD2">
                <w:t>F</w:t>
              </w:r>
              <w:r w:rsidRPr="00764BD2">
                <w:rPr>
                  <w:vertAlign w:val="subscript"/>
                </w:rPr>
                <w:t>Ioffset</w:t>
              </w:r>
              <w:proofErr w:type="spellEnd"/>
              <w:r w:rsidRPr="00764BD2">
                <w:rPr>
                  <w:vertAlign w:val="subscript"/>
                </w:rPr>
                <w:t>, case 2</w:t>
              </w:r>
            </w:ins>
          </w:p>
        </w:tc>
      </w:tr>
      <w:tr w:rsidR="00EF6364" w:rsidRPr="00764BD2" w:rsidTr="00A26AC7">
        <w:trPr>
          <w:jc w:val="center"/>
          <w:ins w:id="2002" w:author="Nokia" w:date="2019-01-31T10:39:00Z"/>
        </w:trPr>
        <w:tc>
          <w:tcPr>
            <w:tcW w:w="1106" w:type="dxa"/>
            <w:vMerge/>
          </w:tcPr>
          <w:p w:rsidR="00EF6364" w:rsidRPr="00764BD2" w:rsidRDefault="00EF6364" w:rsidP="00A26AC7">
            <w:pPr>
              <w:pStyle w:val="TAC"/>
              <w:rPr>
                <w:ins w:id="2003" w:author="Nokia" w:date="2019-01-31T10:39:00Z"/>
              </w:rPr>
            </w:pPr>
          </w:p>
        </w:tc>
        <w:tc>
          <w:tcPr>
            <w:tcW w:w="1487" w:type="dxa"/>
            <w:shd w:val="clear" w:color="auto" w:fill="auto"/>
          </w:tcPr>
          <w:p w:rsidR="00EF6364" w:rsidRPr="00764BD2" w:rsidRDefault="00EF6364" w:rsidP="00A26AC7">
            <w:pPr>
              <w:pStyle w:val="TAL"/>
              <w:rPr>
                <w:ins w:id="2004" w:author="Nokia" w:date="2019-01-31T10:39:00Z"/>
                <w:lang w:val="sv-SE"/>
              </w:rPr>
            </w:pPr>
            <w:proofErr w:type="spellStart"/>
            <w:ins w:id="2005" w:author="Nokia" w:date="2019-01-31T10:39:00Z">
              <w:r w:rsidRPr="00764BD2">
                <w:rPr>
                  <w:lang w:val="sv-SE"/>
                </w:rPr>
                <w:t>F</w:t>
              </w:r>
              <w:r w:rsidRPr="00764BD2">
                <w:rPr>
                  <w:vertAlign w:val="subscript"/>
                  <w:lang w:val="sv-SE"/>
                </w:rPr>
                <w:t>interferer</w:t>
              </w:r>
              <w:proofErr w:type="spellEnd"/>
            </w:ins>
          </w:p>
        </w:tc>
        <w:tc>
          <w:tcPr>
            <w:tcW w:w="799" w:type="dxa"/>
          </w:tcPr>
          <w:p w:rsidR="00EF6364" w:rsidRPr="00764BD2" w:rsidRDefault="00EF6364" w:rsidP="00A26AC7">
            <w:pPr>
              <w:pStyle w:val="TAC"/>
              <w:rPr>
                <w:ins w:id="2006" w:author="Nokia" w:date="2019-01-31T10:39:00Z"/>
                <w:lang w:val="sv-SE"/>
              </w:rPr>
            </w:pPr>
          </w:p>
        </w:tc>
        <w:tc>
          <w:tcPr>
            <w:tcW w:w="1625" w:type="dxa"/>
            <w:vAlign w:val="center"/>
          </w:tcPr>
          <w:p w:rsidR="00EF6364" w:rsidRPr="00764BD2" w:rsidRDefault="00EF6364" w:rsidP="00A26AC7">
            <w:pPr>
              <w:pStyle w:val="TAC"/>
              <w:rPr>
                <w:ins w:id="2007" w:author="Nokia" w:date="2019-01-31T10:39:00Z"/>
              </w:rPr>
            </w:pPr>
            <w:ins w:id="2008" w:author="Nokia" w:date="2019-01-31T10:39:00Z">
              <w:r w:rsidRPr="00764BD2">
                <w:t>NOTE 2</w:t>
              </w:r>
            </w:ins>
          </w:p>
        </w:tc>
        <w:tc>
          <w:tcPr>
            <w:tcW w:w="1625" w:type="dxa"/>
          </w:tcPr>
          <w:p w:rsidR="00EF6364" w:rsidRPr="00764BD2" w:rsidRDefault="00EF6364" w:rsidP="00A26AC7">
            <w:pPr>
              <w:pStyle w:val="TAC"/>
              <w:rPr>
                <w:ins w:id="2009" w:author="Nokia" w:date="2019-01-31T10:39:00Z"/>
              </w:rPr>
            </w:pPr>
            <w:ins w:id="2010" w:author="Nokia" w:date="2019-01-31T10:39:00Z">
              <w:r w:rsidRPr="00764BD2">
                <w:t>F</w:t>
              </w:r>
              <w:r w:rsidRPr="00764BD2">
                <w:rPr>
                  <w:vertAlign w:val="subscript"/>
                </w:rPr>
                <w:t>DL_low</w:t>
              </w:r>
              <w:r w:rsidRPr="00764BD2">
                <w:t xml:space="preserve"> – 3CBW</w:t>
              </w:r>
            </w:ins>
          </w:p>
          <w:p w:rsidR="00EF6364" w:rsidRPr="00764BD2" w:rsidRDefault="00EF6364" w:rsidP="00A26AC7">
            <w:pPr>
              <w:pStyle w:val="TAC"/>
              <w:rPr>
                <w:ins w:id="2011" w:author="Nokia" w:date="2019-01-31T10:39:00Z"/>
              </w:rPr>
            </w:pPr>
            <w:ins w:id="2012" w:author="Nokia" w:date="2019-01-31T10:39:00Z">
              <w:r w:rsidRPr="00764BD2">
                <w:t>to</w:t>
              </w:r>
            </w:ins>
          </w:p>
          <w:p w:rsidR="00EF6364" w:rsidRPr="00764BD2" w:rsidRDefault="00EF6364" w:rsidP="00A26AC7">
            <w:pPr>
              <w:pStyle w:val="TAC"/>
              <w:rPr>
                <w:ins w:id="2013" w:author="Nokia" w:date="2019-01-31T10:39:00Z"/>
              </w:rPr>
            </w:pPr>
            <w:ins w:id="2014" w:author="Nokia" w:date="2019-01-31T10:39:00Z">
              <w:r w:rsidRPr="00764BD2">
                <w:t>F</w:t>
              </w:r>
              <w:r w:rsidRPr="00764BD2">
                <w:rPr>
                  <w:vertAlign w:val="subscript"/>
                </w:rPr>
                <w:t>DL_high</w:t>
              </w:r>
              <w:r w:rsidRPr="00764BD2">
                <w:t xml:space="preserve"> + 3CBW</w:t>
              </w:r>
            </w:ins>
          </w:p>
        </w:tc>
      </w:tr>
      <w:tr w:rsidR="00EF6364" w:rsidRPr="00764BD2" w:rsidTr="00A26AC7">
        <w:trPr>
          <w:jc w:val="center"/>
          <w:ins w:id="2015" w:author="Nokia" w:date="2019-01-31T10:39:00Z"/>
        </w:trPr>
        <w:tc>
          <w:tcPr>
            <w:tcW w:w="6642" w:type="dxa"/>
            <w:gridSpan w:val="5"/>
          </w:tcPr>
          <w:p w:rsidR="00EF6364" w:rsidRPr="00764BD2" w:rsidRDefault="00EF6364" w:rsidP="00A26AC7">
            <w:pPr>
              <w:pStyle w:val="TAN"/>
              <w:rPr>
                <w:ins w:id="2016" w:author="Nokia" w:date="2019-01-31T10:39:00Z"/>
              </w:rPr>
            </w:pPr>
            <w:ins w:id="2017" w:author="Nokia" w:date="2019-01-31T10:39:00Z">
              <w:r w:rsidRPr="00764BD2">
                <w:t>NOTE 1:</w:t>
              </w:r>
              <w:r w:rsidRPr="00764BD2">
                <w:tab/>
                <w:t xml:space="preserve">The absolute value of the interferer offset </w:t>
              </w:r>
              <w:proofErr w:type="spellStart"/>
              <w:r w:rsidRPr="00764BD2">
                <w:t>Finterferer</w:t>
              </w:r>
              <w:proofErr w:type="spellEnd"/>
              <w:r w:rsidRPr="00764BD2">
                <w:t xml:space="preserve"> (offset) shall be further adjusted to </w:t>
              </w:r>
            </w:ins>
            <w:ins w:id="2018" w:author="Nokia" w:date="2019-01-31T10:39:00Z">
              <w:r w:rsidRPr="00764BD2">
                <w:rPr>
                  <w:rFonts w:eastAsia="Osaka"/>
                  <w:position w:val="-10"/>
                </w:rPr>
                <w:object w:dxaOrig="2659" w:dyaOrig="400">
                  <v:shape id="_x0000_i1026" type="#_x0000_t75" style="width:116.4pt;height:14.4pt" o:ole="">
                    <v:imagedata r:id="rId7" o:title=""/>
                  </v:shape>
                  <o:OLEObject Type="Embed" ProgID="Equation.3" ShapeID="_x0000_i1026" DrawAspect="Content" ObjectID="_1611651481" r:id="rId9"/>
                </w:object>
              </w:r>
            </w:ins>
            <w:ins w:id="2019" w:author="Nokia" w:date="2019-01-31T10:39:00Z">
              <w:r w:rsidRPr="00764BD2">
                <w:t>MHz with SCS the sub-carrier spacing of the wanted signal in MHz. The interferer is an NR signal with an SCS equal to that of the wanted signal.</w:t>
              </w:r>
            </w:ins>
          </w:p>
          <w:p w:rsidR="00EF6364" w:rsidRPr="00764BD2" w:rsidRDefault="00EF6364" w:rsidP="00A26AC7">
            <w:pPr>
              <w:pStyle w:val="TAN"/>
              <w:rPr>
                <w:ins w:id="2020" w:author="Nokia" w:date="2019-01-31T10:39:00Z"/>
              </w:rPr>
            </w:pPr>
            <w:ins w:id="2021" w:author="Nokia" w:date="2019-01-31T10:39:00Z">
              <w:r w:rsidRPr="00764BD2">
                <w:t>NOTE 2:</w:t>
              </w:r>
              <w:r w:rsidRPr="00764BD2">
                <w:tab/>
                <w:t xml:space="preserve">For each carrier frequency, the requirement applies for two interferer carrier frequencies: a: -CBW/2 – </w:t>
              </w:r>
              <w:proofErr w:type="spellStart"/>
              <w:r w:rsidRPr="00764BD2">
                <w:t>F</w:t>
              </w:r>
              <w:r w:rsidRPr="00764BD2">
                <w:rPr>
                  <w:vertAlign w:val="subscript"/>
                </w:rPr>
                <w:t>Ioffset</w:t>
              </w:r>
              <w:proofErr w:type="spellEnd"/>
              <w:r w:rsidRPr="00764BD2">
                <w:rPr>
                  <w:vertAlign w:val="subscript"/>
                </w:rPr>
                <w:t>, case 1</w:t>
              </w:r>
              <w:r w:rsidRPr="00764BD2">
                <w:t xml:space="preserve">; b: CBW/2 + </w:t>
              </w:r>
              <w:proofErr w:type="spellStart"/>
              <w:r w:rsidRPr="00764BD2">
                <w:t>F</w:t>
              </w:r>
              <w:r w:rsidRPr="00764BD2">
                <w:rPr>
                  <w:vertAlign w:val="subscript"/>
                </w:rPr>
                <w:t>Ioffset</w:t>
              </w:r>
              <w:proofErr w:type="spellEnd"/>
              <w:r w:rsidRPr="00764BD2">
                <w:rPr>
                  <w:vertAlign w:val="subscript"/>
                </w:rPr>
                <w:t>, case 1</w:t>
              </w:r>
            </w:ins>
          </w:p>
          <w:p w:rsidR="00EF6364" w:rsidRPr="00764BD2" w:rsidRDefault="00EF6364" w:rsidP="00A26AC7">
            <w:pPr>
              <w:pStyle w:val="TAN"/>
              <w:rPr>
                <w:ins w:id="2022" w:author="Nokia" w:date="2019-01-31T10:39:00Z"/>
              </w:rPr>
            </w:pPr>
            <w:ins w:id="2023" w:author="Nokia" w:date="2019-01-31T10:39:00Z">
              <w:r w:rsidRPr="00764BD2">
                <w:t>NOTE 3:</w:t>
              </w:r>
              <w:r w:rsidRPr="00764BD2">
                <w:tab/>
                <w:t>CBW denotes the channel bandwidth of the wanted signal</w:t>
              </w:r>
            </w:ins>
          </w:p>
        </w:tc>
      </w:tr>
    </w:tbl>
    <w:p w:rsidR="00EF6364" w:rsidRDefault="00EF6364" w:rsidP="00EF6364">
      <w:pPr>
        <w:rPr>
          <w:ins w:id="2024" w:author="Nokia" w:date="2019-01-31T10:39:00Z"/>
        </w:rPr>
      </w:pPr>
    </w:p>
    <w:p w:rsidR="00EF6364" w:rsidRDefault="00EF6364" w:rsidP="00EF6364">
      <w:pPr>
        <w:rPr>
          <w:ins w:id="2025" w:author="Nokia" w:date="2019-01-31T10:39:00Z"/>
          <w:b/>
        </w:rPr>
      </w:pPr>
      <w:ins w:id="2026" w:author="Nokia" w:date="2019-01-31T10:39:00Z">
        <w:r w:rsidRPr="0082649B">
          <w:rPr>
            <w:b/>
          </w:rPr>
          <w:t>7.6.3</w:t>
        </w:r>
        <w:r w:rsidRPr="0082649B">
          <w:rPr>
            <w:b/>
          </w:rPr>
          <w:tab/>
          <w:t>Out-of-band blocking</w:t>
        </w:r>
      </w:ins>
    </w:p>
    <w:p w:rsidR="00EF6364" w:rsidRPr="0082649B" w:rsidRDefault="00EF6364" w:rsidP="00EF6364">
      <w:pPr>
        <w:rPr>
          <w:ins w:id="2027" w:author="Nokia" w:date="2019-01-31T10:39:00Z"/>
        </w:rPr>
      </w:pPr>
      <w:ins w:id="2028" w:author="Nokia" w:date="2019-01-31T10:39:00Z">
        <w:r w:rsidRPr="0082649B">
          <w:t xml:space="preserve">n48 </w:t>
        </w:r>
        <w:r>
          <w:t>is added into out-of-band blocking table.</w:t>
        </w:r>
        <w:r w:rsidRPr="0082649B">
          <w:t xml:space="preserve"> </w:t>
        </w:r>
        <w:r>
          <w:t>Note 3 is assigned to band 48 to allow usage of n77/n78 filter. Same approach is used in E-UTRA to allow band 48 share filter with bands 42 and 43.</w:t>
        </w:r>
      </w:ins>
    </w:p>
    <w:p w:rsidR="00EF6364" w:rsidRPr="00C40F13" w:rsidRDefault="00EF6364" w:rsidP="00EF6364">
      <w:pPr>
        <w:pStyle w:val="TH"/>
        <w:rPr>
          <w:ins w:id="2029" w:author="Nokia" w:date="2019-01-31T10:39:00Z"/>
        </w:rPr>
      </w:pPr>
      <w:ins w:id="2030" w:author="Nokia" w:date="2019-01-31T10:39:00Z">
        <w:r w:rsidRPr="00C40F13">
          <w:lastRenderedPageBreak/>
          <w:t>Table 7.6.3-4: Out of-band blocking for NR bands with F</w:t>
        </w:r>
        <w:r w:rsidRPr="00C40F13">
          <w:rPr>
            <w:vertAlign w:val="subscript"/>
          </w:rPr>
          <w:t xml:space="preserve">DL_low </w:t>
        </w:r>
        <w:r w:rsidRPr="00C40F13">
          <w:rPr>
            <w:rFonts w:cs="Arial"/>
          </w:rPr>
          <w:t>≥</w:t>
        </w:r>
        <w:r w:rsidRPr="00C40F13">
          <w:t xml:space="preserve"> 3300 MHz and </w:t>
        </w:r>
        <w:proofErr w:type="spellStart"/>
        <w:r w:rsidRPr="00C40F13">
          <w:t>F</w:t>
        </w:r>
        <w:r w:rsidRPr="00C40F13">
          <w:rPr>
            <w:vertAlign w:val="subscript"/>
          </w:rPr>
          <w:t>UL_low</w:t>
        </w:r>
        <w:proofErr w:type="spellEnd"/>
        <w:r w:rsidRPr="00C40F13">
          <w:rPr>
            <w:vertAlign w:val="subscript"/>
          </w:rPr>
          <w:t xml:space="preserve"> </w:t>
        </w:r>
        <w:r w:rsidRPr="00C40F13">
          <w:rPr>
            <w:rFonts w:cs="Arial"/>
          </w:rPr>
          <w:t>≥</w:t>
        </w:r>
        <w:r w:rsidRPr="00C40F13">
          <w:t xml:space="preserve"> 3300 MHz</w:t>
        </w:r>
      </w:ins>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EF6364" w:rsidRPr="00C40F13" w:rsidTr="00A26AC7">
        <w:trPr>
          <w:jc w:val="center"/>
          <w:ins w:id="2031" w:author="Nokia" w:date="2019-01-31T10:39:00Z"/>
        </w:trPr>
        <w:tc>
          <w:tcPr>
            <w:tcW w:w="1106" w:type="dxa"/>
          </w:tcPr>
          <w:p w:rsidR="00EF6364" w:rsidRPr="00C40F13" w:rsidRDefault="00EF6364" w:rsidP="00A26AC7">
            <w:pPr>
              <w:pStyle w:val="TAH"/>
              <w:rPr>
                <w:ins w:id="2032" w:author="Nokia" w:date="2019-01-31T10:39:00Z"/>
              </w:rPr>
            </w:pPr>
            <w:ins w:id="2033" w:author="Nokia" w:date="2019-01-31T10:39:00Z">
              <w:r w:rsidRPr="00C40F13">
                <w:t>NR band</w:t>
              </w:r>
            </w:ins>
          </w:p>
        </w:tc>
        <w:tc>
          <w:tcPr>
            <w:tcW w:w="1487" w:type="dxa"/>
            <w:shd w:val="clear" w:color="auto" w:fill="auto"/>
          </w:tcPr>
          <w:p w:rsidR="00EF6364" w:rsidRPr="00C40F13" w:rsidRDefault="00EF6364" w:rsidP="00A26AC7">
            <w:pPr>
              <w:pStyle w:val="TAH"/>
              <w:rPr>
                <w:ins w:id="2034" w:author="Nokia" w:date="2019-01-31T10:39:00Z"/>
              </w:rPr>
            </w:pPr>
            <w:ins w:id="2035" w:author="Nokia" w:date="2019-01-31T10:39:00Z">
              <w:r w:rsidRPr="00C40F13">
                <w:t>Parameter</w:t>
              </w:r>
            </w:ins>
          </w:p>
        </w:tc>
        <w:tc>
          <w:tcPr>
            <w:tcW w:w="799" w:type="dxa"/>
          </w:tcPr>
          <w:p w:rsidR="00EF6364" w:rsidRPr="00C40F13" w:rsidRDefault="00EF6364" w:rsidP="00A26AC7">
            <w:pPr>
              <w:pStyle w:val="TAH"/>
              <w:rPr>
                <w:ins w:id="2036" w:author="Nokia" w:date="2019-01-31T10:39:00Z"/>
              </w:rPr>
            </w:pPr>
            <w:ins w:id="2037" w:author="Nokia" w:date="2019-01-31T10:39:00Z">
              <w:r w:rsidRPr="00C40F13">
                <w:t>Unit</w:t>
              </w:r>
            </w:ins>
          </w:p>
        </w:tc>
        <w:tc>
          <w:tcPr>
            <w:tcW w:w="1938" w:type="dxa"/>
          </w:tcPr>
          <w:p w:rsidR="00EF6364" w:rsidRPr="00C40F13" w:rsidRDefault="00EF6364" w:rsidP="00A26AC7">
            <w:pPr>
              <w:pStyle w:val="TAH"/>
              <w:rPr>
                <w:ins w:id="2038" w:author="Nokia" w:date="2019-01-31T10:39:00Z"/>
              </w:rPr>
            </w:pPr>
            <w:ins w:id="2039" w:author="Nokia" w:date="2019-01-31T10:39:00Z">
              <w:r w:rsidRPr="00C40F13">
                <w:t>Range1</w:t>
              </w:r>
            </w:ins>
          </w:p>
        </w:tc>
        <w:tc>
          <w:tcPr>
            <w:tcW w:w="1938" w:type="dxa"/>
          </w:tcPr>
          <w:p w:rsidR="00EF6364" w:rsidRPr="00C40F13" w:rsidRDefault="00EF6364" w:rsidP="00A26AC7">
            <w:pPr>
              <w:pStyle w:val="TAH"/>
              <w:rPr>
                <w:ins w:id="2040" w:author="Nokia" w:date="2019-01-31T10:39:00Z"/>
              </w:rPr>
            </w:pPr>
            <w:ins w:id="2041" w:author="Nokia" w:date="2019-01-31T10:39:00Z">
              <w:r w:rsidRPr="00C40F13">
                <w:t>Range 2</w:t>
              </w:r>
            </w:ins>
          </w:p>
        </w:tc>
        <w:tc>
          <w:tcPr>
            <w:tcW w:w="1938" w:type="dxa"/>
          </w:tcPr>
          <w:p w:rsidR="00EF6364" w:rsidRPr="00C40F13" w:rsidRDefault="00EF6364" w:rsidP="00A26AC7">
            <w:pPr>
              <w:pStyle w:val="TAH"/>
              <w:rPr>
                <w:ins w:id="2042" w:author="Nokia" w:date="2019-01-31T10:39:00Z"/>
              </w:rPr>
            </w:pPr>
            <w:ins w:id="2043" w:author="Nokia" w:date="2019-01-31T10:39:00Z">
              <w:r w:rsidRPr="00C40F13">
                <w:t>Range 3</w:t>
              </w:r>
            </w:ins>
          </w:p>
        </w:tc>
      </w:tr>
      <w:tr w:rsidR="00EF6364" w:rsidRPr="00C40F13" w:rsidTr="00A26AC7">
        <w:trPr>
          <w:jc w:val="center"/>
          <w:ins w:id="2044" w:author="Nokia" w:date="2019-01-31T10:39:00Z"/>
        </w:trPr>
        <w:tc>
          <w:tcPr>
            <w:tcW w:w="1106" w:type="dxa"/>
            <w:vMerge w:val="restart"/>
          </w:tcPr>
          <w:p w:rsidR="00EF6364" w:rsidRPr="00C40F13" w:rsidRDefault="00EF6364" w:rsidP="00A26AC7">
            <w:pPr>
              <w:pStyle w:val="TAL"/>
              <w:rPr>
                <w:ins w:id="2045" w:author="Nokia" w:date="2019-01-31T10:39:00Z"/>
                <w:lang w:val="sv-SE"/>
              </w:rPr>
            </w:pPr>
            <w:ins w:id="2046" w:author="Nokia" w:date="2019-01-31T10:39:00Z">
              <w:r>
                <w:rPr>
                  <w:lang w:val="sv-SE"/>
                </w:rPr>
                <w:t xml:space="preserve">n48, </w:t>
              </w:r>
              <w:r w:rsidRPr="00C40F13">
                <w:rPr>
                  <w:lang w:val="sv-SE"/>
                </w:rPr>
                <w:t>n77, n78</w:t>
              </w:r>
            </w:ins>
          </w:p>
          <w:p w:rsidR="00EF6364" w:rsidRPr="00C40F13" w:rsidRDefault="00EF6364" w:rsidP="00A26AC7">
            <w:pPr>
              <w:pStyle w:val="TAL"/>
              <w:rPr>
                <w:ins w:id="2047" w:author="Nokia" w:date="2019-01-31T10:39:00Z"/>
                <w:lang w:val="sv-SE"/>
              </w:rPr>
            </w:pPr>
            <w:ins w:id="2048" w:author="Nokia" w:date="2019-01-31T10:39:00Z">
              <w:r w:rsidRPr="00C40F13">
                <w:rPr>
                  <w:lang w:val="sv-SE"/>
                </w:rPr>
                <w:t>(NOTE 3)</w:t>
              </w:r>
            </w:ins>
          </w:p>
        </w:tc>
        <w:tc>
          <w:tcPr>
            <w:tcW w:w="1487" w:type="dxa"/>
            <w:shd w:val="clear" w:color="auto" w:fill="auto"/>
          </w:tcPr>
          <w:p w:rsidR="00EF6364" w:rsidRPr="00C40F13" w:rsidRDefault="00EF6364" w:rsidP="00A26AC7">
            <w:pPr>
              <w:pStyle w:val="TAL"/>
              <w:rPr>
                <w:ins w:id="2049" w:author="Nokia" w:date="2019-01-31T10:39:00Z"/>
                <w:lang w:val="sv-SE"/>
              </w:rPr>
            </w:pPr>
            <w:proofErr w:type="spellStart"/>
            <w:ins w:id="2050" w:author="Nokia" w:date="2019-01-31T10:39:00Z">
              <w:r w:rsidRPr="00C40F13">
                <w:rPr>
                  <w:lang w:val="sv-SE"/>
                </w:rPr>
                <w:t>P</w:t>
              </w:r>
              <w:r w:rsidRPr="00C40F13">
                <w:rPr>
                  <w:vertAlign w:val="subscript"/>
                  <w:lang w:val="sv-SE"/>
                </w:rPr>
                <w:t>interferer</w:t>
              </w:r>
              <w:proofErr w:type="spellEnd"/>
            </w:ins>
          </w:p>
        </w:tc>
        <w:tc>
          <w:tcPr>
            <w:tcW w:w="799" w:type="dxa"/>
          </w:tcPr>
          <w:p w:rsidR="00EF6364" w:rsidRPr="00C40F13" w:rsidRDefault="00EF6364" w:rsidP="00A26AC7">
            <w:pPr>
              <w:pStyle w:val="TAC"/>
              <w:rPr>
                <w:ins w:id="2051" w:author="Nokia" w:date="2019-01-31T10:39:00Z"/>
                <w:lang w:val="sv-SE"/>
              </w:rPr>
            </w:pPr>
            <w:ins w:id="2052" w:author="Nokia" w:date="2019-01-31T10:39:00Z">
              <w:r w:rsidRPr="00C40F13">
                <w:rPr>
                  <w:lang w:val="sv-SE"/>
                </w:rPr>
                <w:t>dBm</w:t>
              </w:r>
            </w:ins>
          </w:p>
        </w:tc>
        <w:tc>
          <w:tcPr>
            <w:tcW w:w="1938" w:type="dxa"/>
            <w:vAlign w:val="center"/>
          </w:tcPr>
          <w:p w:rsidR="00EF6364" w:rsidRPr="00C40F13" w:rsidRDefault="00EF6364" w:rsidP="00A26AC7">
            <w:pPr>
              <w:pStyle w:val="TAC"/>
              <w:rPr>
                <w:ins w:id="2053" w:author="Nokia" w:date="2019-01-31T10:39:00Z"/>
              </w:rPr>
            </w:pPr>
            <w:ins w:id="2054" w:author="Nokia" w:date="2019-01-31T10:39:00Z">
              <w:r w:rsidRPr="00C40F13">
                <w:t>-44</w:t>
              </w:r>
            </w:ins>
          </w:p>
        </w:tc>
        <w:tc>
          <w:tcPr>
            <w:tcW w:w="1938" w:type="dxa"/>
            <w:vAlign w:val="center"/>
          </w:tcPr>
          <w:p w:rsidR="00EF6364" w:rsidRPr="00C40F13" w:rsidRDefault="00EF6364" w:rsidP="00A26AC7">
            <w:pPr>
              <w:pStyle w:val="TAC"/>
              <w:rPr>
                <w:ins w:id="2055" w:author="Nokia" w:date="2019-01-31T10:39:00Z"/>
              </w:rPr>
            </w:pPr>
            <w:ins w:id="2056" w:author="Nokia" w:date="2019-01-31T10:39:00Z">
              <w:r w:rsidRPr="00C40F13">
                <w:t>-30</w:t>
              </w:r>
            </w:ins>
          </w:p>
        </w:tc>
        <w:tc>
          <w:tcPr>
            <w:tcW w:w="1938" w:type="dxa"/>
            <w:vAlign w:val="center"/>
          </w:tcPr>
          <w:p w:rsidR="00EF6364" w:rsidRPr="00C40F13" w:rsidRDefault="00EF6364" w:rsidP="00A26AC7">
            <w:pPr>
              <w:pStyle w:val="TAC"/>
              <w:rPr>
                <w:ins w:id="2057" w:author="Nokia" w:date="2019-01-31T10:39:00Z"/>
              </w:rPr>
            </w:pPr>
            <w:ins w:id="2058" w:author="Nokia" w:date="2019-01-31T10:39:00Z">
              <w:r w:rsidRPr="00C40F13">
                <w:t>-15</w:t>
              </w:r>
            </w:ins>
          </w:p>
        </w:tc>
      </w:tr>
      <w:tr w:rsidR="00EF6364" w:rsidRPr="00C40F13" w:rsidTr="00A26AC7">
        <w:trPr>
          <w:jc w:val="center"/>
          <w:ins w:id="2059" w:author="Nokia" w:date="2019-01-31T10:39:00Z"/>
        </w:trPr>
        <w:tc>
          <w:tcPr>
            <w:tcW w:w="1106" w:type="dxa"/>
            <w:vMerge/>
          </w:tcPr>
          <w:p w:rsidR="00EF6364" w:rsidRPr="00C40F13" w:rsidRDefault="00EF6364" w:rsidP="00A26AC7">
            <w:pPr>
              <w:pStyle w:val="TAL"/>
              <w:rPr>
                <w:ins w:id="2060" w:author="Nokia" w:date="2019-01-31T10:39:00Z"/>
                <w:lang w:val="sv-SE"/>
              </w:rPr>
            </w:pPr>
          </w:p>
        </w:tc>
        <w:tc>
          <w:tcPr>
            <w:tcW w:w="1487" w:type="dxa"/>
            <w:shd w:val="clear" w:color="auto" w:fill="auto"/>
          </w:tcPr>
          <w:p w:rsidR="00EF6364" w:rsidRPr="00C40F13" w:rsidRDefault="00EF6364" w:rsidP="00A26AC7">
            <w:pPr>
              <w:pStyle w:val="TAL"/>
              <w:rPr>
                <w:ins w:id="2061" w:author="Nokia" w:date="2019-01-31T10:39:00Z"/>
                <w:lang w:val="sv-SE"/>
              </w:rPr>
            </w:pPr>
            <w:proofErr w:type="spellStart"/>
            <w:ins w:id="2062" w:author="Nokia" w:date="2019-01-31T10:39:00Z">
              <w:r w:rsidRPr="00C40F13">
                <w:rPr>
                  <w:lang w:val="sv-SE"/>
                </w:rPr>
                <w:t>F</w:t>
              </w:r>
              <w:r w:rsidRPr="00C40F13">
                <w:rPr>
                  <w:vertAlign w:val="subscript"/>
                  <w:lang w:val="sv-SE"/>
                </w:rPr>
                <w:t>interferer</w:t>
              </w:r>
              <w:proofErr w:type="spellEnd"/>
              <w:r w:rsidRPr="00C40F13">
                <w:rPr>
                  <w:lang w:val="sv-SE"/>
                </w:rPr>
                <w:t xml:space="preserve"> (CW)</w:t>
              </w:r>
            </w:ins>
          </w:p>
        </w:tc>
        <w:tc>
          <w:tcPr>
            <w:tcW w:w="799" w:type="dxa"/>
          </w:tcPr>
          <w:p w:rsidR="00EF6364" w:rsidRPr="00C40F13" w:rsidRDefault="00EF6364" w:rsidP="00A26AC7">
            <w:pPr>
              <w:pStyle w:val="TAC"/>
              <w:rPr>
                <w:ins w:id="2063" w:author="Nokia" w:date="2019-01-31T10:39:00Z"/>
                <w:lang w:val="sv-SE"/>
              </w:rPr>
            </w:pPr>
            <w:ins w:id="2064" w:author="Nokia" w:date="2019-01-31T10:39:00Z">
              <w:r w:rsidRPr="00C40F13">
                <w:rPr>
                  <w:lang w:val="sv-SE"/>
                </w:rPr>
                <w:t>MHz</w:t>
              </w:r>
            </w:ins>
          </w:p>
        </w:tc>
        <w:tc>
          <w:tcPr>
            <w:tcW w:w="1938" w:type="dxa"/>
            <w:vAlign w:val="center"/>
          </w:tcPr>
          <w:p w:rsidR="00EF6364" w:rsidRPr="00C40F13" w:rsidRDefault="00EF6364" w:rsidP="00A26AC7">
            <w:pPr>
              <w:pStyle w:val="TAC"/>
              <w:rPr>
                <w:ins w:id="2065" w:author="Nokia" w:date="2019-01-31T10:39:00Z"/>
                <w:rFonts w:cs="Arial"/>
              </w:rPr>
            </w:pPr>
            <w:ins w:id="2066" w:author="Nokia" w:date="2019-01-31T10:39:00Z">
              <w:r w:rsidRPr="00C40F13">
                <w:rPr>
                  <w:rFonts w:cs="Arial"/>
                </w:rPr>
                <w:t xml:space="preserve">-60 </w:t>
              </w:r>
              <w:r w:rsidRPr="00C40F13">
                <w:rPr>
                  <w:rFonts w:eastAsia="MS Mincho" w:cs="Arial"/>
                </w:rPr>
                <w:t>&lt;</w:t>
              </w:r>
              <w:r w:rsidRPr="00C40F13">
                <w:rPr>
                  <w:rFonts w:cs="Arial"/>
                </w:rPr>
                <w:t xml:space="preserve"> f – F</w:t>
              </w:r>
              <w:r w:rsidRPr="00C40F13">
                <w:rPr>
                  <w:rFonts w:cs="Arial"/>
                  <w:vertAlign w:val="subscript"/>
                </w:rPr>
                <w:t>DL_low</w:t>
              </w:r>
              <w:r w:rsidRPr="00C40F13">
                <w:rPr>
                  <w:rFonts w:cs="Arial"/>
                </w:rPr>
                <w:t xml:space="preserve"> ≤      -3CBW</w:t>
              </w:r>
            </w:ins>
          </w:p>
          <w:p w:rsidR="00EF6364" w:rsidRPr="00C40F13" w:rsidRDefault="00EF6364" w:rsidP="00A26AC7">
            <w:pPr>
              <w:pStyle w:val="TAC"/>
              <w:rPr>
                <w:ins w:id="2067" w:author="Nokia" w:date="2019-01-31T10:39:00Z"/>
                <w:rFonts w:cs="Arial"/>
              </w:rPr>
            </w:pPr>
            <w:ins w:id="2068" w:author="Nokia" w:date="2019-01-31T10:39:00Z">
              <w:r w:rsidRPr="00C40F13">
                <w:rPr>
                  <w:rFonts w:cs="Arial"/>
                </w:rPr>
                <w:t>or</w:t>
              </w:r>
            </w:ins>
          </w:p>
          <w:p w:rsidR="00EF6364" w:rsidRPr="00C40F13" w:rsidRDefault="00EF6364" w:rsidP="00A26AC7">
            <w:pPr>
              <w:pStyle w:val="TAC"/>
              <w:rPr>
                <w:ins w:id="2069" w:author="Nokia" w:date="2019-01-31T10:39:00Z"/>
                <w:rFonts w:cs="Arial"/>
              </w:rPr>
            </w:pPr>
            <w:ins w:id="2070" w:author="Nokia" w:date="2019-01-31T10:39:00Z">
              <w:r w:rsidRPr="00C40F13">
                <w:rPr>
                  <w:rFonts w:cs="Arial"/>
                </w:rPr>
                <w:t>3CBW ≤ f – F</w:t>
              </w:r>
              <w:r w:rsidRPr="00C40F13">
                <w:rPr>
                  <w:rFonts w:cs="Arial"/>
                  <w:vertAlign w:val="subscript"/>
                </w:rPr>
                <w:t>DL_high</w:t>
              </w:r>
              <w:r w:rsidRPr="00C40F13">
                <w:rPr>
                  <w:rFonts w:cs="Arial"/>
                </w:rPr>
                <w:t xml:space="preserve"> &lt; 60</w:t>
              </w:r>
            </w:ins>
          </w:p>
        </w:tc>
        <w:tc>
          <w:tcPr>
            <w:tcW w:w="1938" w:type="dxa"/>
            <w:vAlign w:val="center"/>
          </w:tcPr>
          <w:p w:rsidR="00EF6364" w:rsidRPr="00C40F13" w:rsidRDefault="00EF6364" w:rsidP="00A26AC7">
            <w:pPr>
              <w:pStyle w:val="TAC"/>
              <w:rPr>
                <w:ins w:id="2071" w:author="Nokia" w:date="2019-01-31T10:39:00Z"/>
                <w:rFonts w:cs="Arial"/>
              </w:rPr>
            </w:pPr>
            <w:ins w:id="2072" w:author="Nokia" w:date="2019-01-31T10:39:00Z">
              <w:r w:rsidRPr="00C40F13">
                <w:rPr>
                  <w:rFonts w:cs="Arial"/>
                </w:rPr>
                <w:t xml:space="preserve">-200 </w:t>
              </w:r>
              <w:r w:rsidRPr="00C40F13">
                <w:rPr>
                  <w:rFonts w:eastAsia="MS Mincho" w:cs="Arial"/>
                </w:rPr>
                <w:t>&lt;</w:t>
              </w:r>
              <w:r w:rsidRPr="00C40F13">
                <w:rPr>
                  <w:rFonts w:cs="Arial"/>
                </w:rPr>
                <w:t xml:space="preserve"> f – F</w:t>
              </w:r>
              <w:r w:rsidRPr="00C40F13">
                <w:rPr>
                  <w:rFonts w:cs="Arial"/>
                  <w:vertAlign w:val="subscript"/>
                </w:rPr>
                <w:t>DL_low</w:t>
              </w:r>
              <w:r w:rsidRPr="00C40F13">
                <w:rPr>
                  <w:rFonts w:cs="Arial"/>
                </w:rPr>
                <w:t xml:space="preserve"> ≤    -</w:t>
              </w:r>
              <w:proofErr w:type="gramStart"/>
              <w:r w:rsidRPr="00C40F13">
                <w:rPr>
                  <w:rFonts w:cs="Arial"/>
                </w:rPr>
                <w:t>MAX(</w:t>
              </w:r>
              <w:proofErr w:type="gramEnd"/>
              <w:r w:rsidRPr="00C40F13">
                <w:rPr>
                  <w:rFonts w:cs="Arial"/>
                </w:rPr>
                <w:t>60,3CBW)</w:t>
              </w:r>
            </w:ins>
          </w:p>
          <w:p w:rsidR="00EF6364" w:rsidRPr="00C40F13" w:rsidRDefault="00EF6364" w:rsidP="00A26AC7">
            <w:pPr>
              <w:pStyle w:val="TAC"/>
              <w:rPr>
                <w:ins w:id="2073" w:author="Nokia" w:date="2019-01-31T10:39:00Z"/>
                <w:rFonts w:cs="Arial"/>
              </w:rPr>
            </w:pPr>
            <w:ins w:id="2074" w:author="Nokia" w:date="2019-01-31T10:39:00Z">
              <w:r w:rsidRPr="00C40F13">
                <w:rPr>
                  <w:rFonts w:cs="Arial"/>
                </w:rPr>
                <w:t>or</w:t>
              </w:r>
            </w:ins>
          </w:p>
          <w:p w:rsidR="00EF6364" w:rsidRPr="00C40F13" w:rsidRDefault="00EF6364" w:rsidP="00A26AC7">
            <w:pPr>
              <w:pStyle w:val="TAC"/>
              <w:rPr>
                <w:ins w:id="2075" w:author="Nokia" w:date="2019-01-31T10:39:00Z"/>
                <w:rFonts w:cs="Arial"/>
              </w:rPr>
            </w:pPr>
            <w:proofErr w:type="gramStart"/>
            <w:ins w:id="2076" w:author="Nokia" w:date="2019-01-31T10:39:00Z">
              <w:r w:rsidRPr="00C40F13">
                <w:rPr>
                  <w:rFonts w:cs="Arial"/>
                </w:rPr>
                <w:t>MAX(</w:t>
              </w:r>
              <w:proofErr w:type="gramEnd"/>
              <w:r w:rsidRPr="00C40F13">
                <w:rPr>
                  <w:rFonts w:cs="Arial"/>
                </w:rPr>
                <w:t>60,3CBW) ≤ f – F</w:t>
              </w:r>
              <w:r w:rsidRPr="00C40F13">
                <w:rPr>
                  <w:rFonts w:cs="Arial"/>
                  <w:vertAlign w:val="subscript"/>
                </w:rPr>
                <w:t>DL_high</w:t>
              </w:r>
              <w:r w:rsidRPr="00C40F13">
                <w:rPr>
                  <w:rFonts w:cs="Arial"/>
                </w:rPr>
                <w:t xml:space="preserve"> &lt; 200</w:t>
              </w:r>
            </w:ins>
          </w:p>
        </w:tc>
        <w:tc>
          <w:tcPr>
            <w:tcW w:w="1938" w:type="dxa"/>
            <w:vAlign w:val="center"/>
          </w:tcPr>
          <w:p w:rsidR="00EF6364" w:rsidRPr="00C40F13" w:rsidRDefault="00EF6364" w:rsidP="00A26AC7">
            <w:pPr>
              <w:pStyle w:val="TAC"/>
              <w:rPr>
                <w:ins w:id="2077" w:author="Nokia" w:date="2019-01-31T10:39:00Z"/>
                <w:rFonts w:cs="Arial"/>
              </w:rPr>
            </w:pPr>
            <w:ins w:id="2078" w:author="Nokia" w:date="2019-01-31T10:39:00Z">
              <w:r w:rsidRPr="00C40F13">
                <w:rPr>
                  <w:rFonts w:cs="Arial"/>
                </w:rPr>
                <w:t xml:space="preserve">1 </w:t>
              </w:r>
              <w:r w:rsidRPr="00C40F13">
                <w:rPr>
                  <w:rFonts w:eastAsia="MS Mincho" w:cs="Arial"/>
                </w:rPr>
                <w:t>≤</w:t>
              </w:r>
              <w:r w:rsidRPr="00C40F13">
                <w:rPr>
                  <w:rFonts w:cs="Arial"/>
                </w:rPr>
                <w:t xml:space="preserve"> f </w:t>
              </w:r>
              <w:r w:rsidRPr="00C40F13">
                <w:rPr>
                  <w:rFonts w:eastAsia="MS Mincho" w:cs="Arial"/>
                </w:rPr>
                <w:t>≤</w:t>
              </w:r>
              <w:r w:rsidRPr="00C40F13">
                <w:rPr>
                  <w:rFonts w:cs="Arial"/>
                </w:rPr>
                <w:t xml:space="preserve"> F</w:t>
              </w:r>
              <w:r w:rsidRPr="00C40F13">
                <w:rPr>
                  <w:rFonts w:cs="Arial"/>
                  <w:vertAlign w:val="subscript"/>
                </w:rPr>
                <w:t>DL_low</w:t>
              </w:r>
              <w:r w:rsidRPr="00C40F13">
                <w:rPr>
                  <w:rFonts w:cs="Arial"/>
                </w:rPr>
                <w:t xml:space="preserve"> – </w:t>
              </w:r>
              <w:proofErr w:type="gramStart"/>
              <w:r w:rsidRPr="00C40F13">
                <w:rPr>
                  <w:rFonts w:cs="Arial"/>
                </w:rPr>
                <w:t>MAX(</w:t>
              </w:r>
              <w:proofErr w:type="gramEnd"/>
              <w:r w:rsidRPr="00C40F13">
                <w:rPr>
                  <w:rFonts w:cs="Arial"/>
                </w:rPr>
                <w:t>200,3CBW)</w:t>
              </w:r>
            </w:ins>
          </w:p>
          <w:p w:rsidR="00EF6364" w:rsidRPr="00C40F13" w:rsidRDefault="00EF6364" w:rsidP="00A26AC7">
            <w:pPr>
              <w:pStyle w:val="TAC"/>
              <w:rPr>
                <w:ins w:id="2079" w:author="Nokia" w:date="2019-01-31T10:39:00Z"/>
                <w:rFonts w:cs="Arial"/>
              </w:rPr>
            </w:pPr>
            <w:ins w:id="2080" w:author="Nokia" w:date="2019-01-31T10:39:00Z">
              <w:r w:rsidRPr="00C40F13">
                <w:rPr>
                  <w:rFonts w:cs="Arial"/>
                </w:rPr>
                <w:t xml:space="preserve">or </w:t>
              </w:r>
            </w:ins>
          </w:p>
          <w:p w:rsidR="00EF6364" w:rsidRPr="00C40F13" w:rsidRDefault="00EF6364" w:rsidP="00A26AC7">
            <w:pPr>
              <w:pStyle w:val="TAC"/>
              <w:rPr>
                <w:ins w:id="2081" w:author="Nokia" w:date="2019-01-31T10:39:00Z"/>
                <w:rFonts w:cs="Arial"/>
              </w:rPr>
            </w:pPr>
            <w:ins w:id="2082" w:author="Nokia" w:date="2019-01-31T10:39:00Z">
              <w:r w:rsidRPr="00C40F13">
                <w:rPr>
                  <w:rFonts w:cs="Arial"/>
                </w:rPr>
                <w:t>F</w:t>
              </w:r>
              <w:r w:rsidRPr="00C40F13">
                <w:rPr>
                  <w:rFonts w:cs="Arial"/>
                  <w:vertAlign w:val="subscript"/>
                </w:rPr>
                <w:t>DL_high</w:t>
              </w:r>
              <w:r w:rsidRPr="00C40F13">
                <w:rPr>
                  <w:rFonts w:cs="Arial"/>
                </w:rPr>
                <w:t xml:space="preserve">                      + </w:t>
              </w:r>
              <w:proofErr w:type="gramStart"/>
              <w:r w:rsidRPr="00C40F13">
                <w:rPr>
                  <w:rFonts w:cs="Arial"/>
                </w:rPr>
                <w:t>MAX(</w:t>
              </w:r>
              <w:proofErr w:type="gramEnd"/>
              <w:r w:rsidRPr="00C40F13">
                <w:rPr>
                  <w:rFonts w:cs="Arial"/>
                </w:rPr>
                <w:t xml:space="preserve">200,3CBW)  </w:t>
              </w:r>
            </w:ins>
          </w:p>
          <w:p w:rsidR="00EF6364" w:rsidRPr="00C40F13" w:rsidRDefault="00EF6364" w:rsidP="00A26AC7">
            <w:pPr>
              <w:pStyle w:val="TAC"/>
              <w:rPr>
                <w:ins w:id="2083" w:author="Nokia" w:date="2019-01-31T10:39:00Z"/>
                <w:rFonts w:cs="Arial"/>
              </w:rPr>
            </w:pPr>
            <w:ins w:id="2084" w:author="Nokia" w:date="2019-01-31T10:39:00Z">
              <w:r w:rsidRPr="00C40F13">
                <w:rPr>
                  <w:rFonts w:eastAsia="MS Mincho" w:cs="Arial"/>
                </w:rPr>
                <w:t>≤</w:t>
              </w:r>
              <w:r w:rsidRPr="00C40F13">
                <w:rPr>
                  <w:rFonts w:cs="Arial"/>
                </w:rPr>
                <w:t xml:space="preserve"> f </w:t>
              </w:r>
              <w:r w:rsidRPr="00C40F13">
                <w:rPr>
                  <w:rFonts w:eastAsia="MS Mincho" w:cs="Arial"/>
                </w:rPr>
                <w:t>≤</w:t>
              </w:r>
              <w:r w:rsidRPr="00C40F13">
                <w:rPr>
                  <w:rFonts w:cs="Arial"/>
                </w:rPr>
                <w:t xml:space="preserve"> 12750</w:t>
              </w:r>
            </w:ins>
          </w:p>
        </w:tc>
      </w:tr>
      <w:tr w:rsidR="00EF6364" w:rsidRPr="00C40F13" w:rsidTr="00A26AC7">
        <w:trPr>
          <w:jc w:val="center"/>
          <w:ins w:id="2085" w:author="Nokia" w:date="2019-01-31T10:39:00Z"/>
        </w:trPr>
        <w:tc>
          <w:tcPr>
            <w:tcW w:w="1106" w:type="dxa"/>
          </w:tcPr>
          <w:p w:rsidR="00EF6364" w:rsidRPr="00C40F13" w:rsidRDefault="00EF6364" w:rsidP="00A26AC7">
            <w:pPr>
              <w:pStyle w:val="TAL"/>
              <w:rPr>
                <w:ins w:id="2086" w:author="Nokia" w:date="2019-01-31T10:39:00Z"/>
              </w:rPr>
            </w:pPr>
            <w:ins w:id="2087" w:author="Nokia" w:date="2019-01-31T10:39:00Z">
              <w:r w:rsidRPr="00C40F13">
                <w:t>n79</w:t>
              </w:r>
            </w:ins>
          </w:p>
          <w:p w:rsidR="00EF6364" w:rsidRPr="00C40F13" w:rsidRDefault="00EF6364" w:rsidP="00A26AC7">
            <w:pPr>
              <w:pStyle w:val="TAL"/>
              <w:rPr>
                <w:ins w:id="2088" w:author="Nokia" w:date="2019-01-31T10:39:00Z"/>
              </w:rPr>
            </w:pPr>
            <w:ins w:id="2089" w:author="Nokia" w:date="2019-01-31T10:39:00Z">
              <w:r w:rsidRPr="00C40F13">
                <w:t>(NOTE 4)</w:t>
              </w:r>
            </w:ins>
          </w:p>
        </w:tc>
        <w:tc>
          <w:tcPr>
            <w:tcW w:w="1487" w:type="dxa"/>
            <w:shd w:val="clear" w:color="auto" w:fill="auto"/>
          </w:tcPr>
          <w:p w:rsidR="00EF6364" w:rsidRPr="00C40F13" w:rsidRDefault="00EF6364" w:rsidP="00A26AC7">
            <w:pPr>
              <w:pStyle w:val="TAL"/>
              <w:rPr>
                <w:ins w:id="2090" w:author="Nokia" w:date="2019-01-31T10:39:00Z"/>
                <w:lang w:val="en-US"/>
              </w:rPr>
            </w:pPr>
            <w:proofErr w:type="spellStart"/>
            <w:ins w:id="2091" w:author="Nokia" w:date="2019-01-31T10:39:00Z">
              <w:r w:rsidRPr="00C40F13">
                <w:rPr>
                  <w:lang w:val="sv-SE"/>
                </w:rPr>
                <w:t>F</w:t>
              </w:r>
              <w:r w:rsidRPr="00C40F13">
                <w:rPr>
                  <w:vertAlign w:val="subscript"/>
                  <w:lang w:val="sv-SE"/>
                </w:rPr>
                <w:t>interferer</w:t>
              </w:r>
              <w:proofErr w:type="spellEnd"/>
              <w:r w:rsidRPr="00C40F13">
                <w:rPr>
                  <w:lang w:val="sv-SE"/>
                </w:rPr>
                <w:t xml:space="preserve"> (CW)</w:t>
              </w:r>
            </w:ins>
          </w:p>
        </w:tc>
        <w:tc>
          <w:tcPr>
            <w:tcW w:w="799" w:type="dxa"/>
          </w:tcPr>
          <w:p w:rsidR="00EF6364" w:rsidRPr="00C40F13" w:rsidRDefault="00EF6364" w:rsidP="00A26AC7">
            <w:pPr>
              <w:pStyle w:val="TAC"/>
              <w:rPr>
                <w:ins w:id="2092" w:author="Nokia" w:date="2019-01-31T10:39:00Z"/>
                <w:lang w:val="en-US"/>
              </w:rPr>
            </w:pPr>
            <w:ins w:id="2093" w:author="Nokia" w:date="2019-01-31T10:39:00Z">
              <w:r w:rsidRPr="00C40F13">
                <w:rPr>
                  <w:lang w:val="sv-SE"/>
                </w:rPr>
                <w:t>MHz</w:t>
              </w:r>
            </w:ins>
          </w:p>
        </w:tc>
        <w:tc>
          <w:tcPr>
            <w:tcW w:w="1938" w:type="dxa"/>
            <w:vAlign w:val="center"/>
          </w:tcPr>
          <w:p w:rsidR="00EF6364" w:rsidRPr="00C40F13" w:rsidRDefault="00EF6364" w:rsidP="00A26AC7">
            <w:pPr>
              <w:pStyle w:val="TAC"/>
              <w:rPr>
                <w:ins w:id="2094" w:author="Nokia" w:date="2019-01-31T10:39:00Z"/>
              </w:rPr>
            </w:pPr>
            <w:ins w:id="2095" w:author="Nokia" w:date="2019-01-31T10:39:00Z">
              <w:r w:rsidRPr="00C40F13">
                <w:rPr>
                  <w:rFonts w:cs="Arial"/>
                </w:rPr>
                <w:t>N/A</w:t>
              </w:r>
            </w:ins>
          </w:p>
        </w:tc>
        <w:tc>
          <w:tcPr>
            <w:tcW w:w="1938" w:type="dxa"/>
            <w:vAlign w:val="center"/>
          </w:tcPr>
          <w:p w:rsidR="00EF6364" w:rsidRPr="00C40F13" w:rsidRDefault="00EF6364" w:rsidP="00A26AC7">
            <w:pPr>
              <w:pStyle w:val="TAC"/>
              <w:rPr>
                <w:ins w:id="2096" w:author="Nokia" w:date="2019-01-31T10:39:00Z"/>
                <w:rFonts w:cs="Arial"/>
              </w:rPr>
            </w:pPr>
            <w:ins w:id="2097" w:author="Nokia" w:date="2019-01-31T10:39:00Z">
              <w:r w:rsidRPr="00C40F13">
                <w:rPr>
                  <w:rFonts w:cs="Arial"/>
                </w:rPr>
                <w:t xml:space="preserve">-150 </w:t>
              </w:r>
              <w:r w:rsidRPr="00C40F13">
                <w:rPr>
                  <w:rFonts w:eastAsia="MS Mincho" w:cs="Arial"/>
                </w:rPr>
                <w:t>&lt;</w:t>
              </w:r>
              <w:r w:rsidRPr="00C40F13">
                <w:rPr>
                  <w:rFonts w:cs="Arial"/>
                </w:rPr>
                <w:t xml:space="preserve"> f – F</w:t>
              </w:r>
              <w:r w:rsidRPr="00C40F13">
                <w:rPr>
                  <w:rFonts w:cs="Arial"/>
                  <w:vertAlign w:val="subscript"/>
                </w:rPr>
                <w:t>DL_low</w:t>
              </w:r>
              <w:r w:rsidRPr="00C40F13">
                <w:rPr>
                  <w:rFonts w:cs="Arial"/>
                </w:rPr>
                <w:t xml:space="preserve"> ≤           -</w:t>
              </w:r>
              <w:proofErr w:type="gramStart"/>
              <w:r w:rsidRPr="00C40F13">
                <w:rPr>
                  <w:rFonts w:cs="Arial"/>
                </w:rPr>
                <w:t>MAX(</w:t>
              </w:r>
              <w:proofErr w:type="gramEnd"/>
              <w:r w:rsidRPr="00C40F13">
                <w:rPr>
                  <w:rFonts w:cs="Arial"/>
                </w:rPr>
                <w:t>60,3CBW)</w:t>
              </w:r>
            </w:ins>
          </w:p>
          <w:p w:rsidR="00EF6364" w:rsidRPr="00C40F13" w:rsidRDefault="00EF6364" w:rsidP="00A26AC7">
            <w:pPr>
              <w:pStyle w:val="TAC"/>
              <w:rPr>
                <w:ins w:id="2098" w:author="Nokia" w:date="2019-01-31T10:39:00Z"/>
                <w:rFonts w:cs="Arial"/>
              </w:rPr>
            </w:pPr>
            <w:ins w:id="2099" w:author="Nokia" w:date="2019-01-31T10:39:00Z">
              <w:r w:rsidRPr="00C40F13">
                <w:rPr>
                  <w:rFonts w:cs="Arial"/>
                </w:rPr>
                <w:t>or</w:t>
              </w:r>
            </w:ins>
          </w:p>
          <w:p w:rsidR="00EF6364" w:rsidRPr="00C40F13" w:rsidRDefault="00EF6364" w:rsidP="00A26AC7">
            <w:pPr>
              <w:pStyle w:val="TAC"/>
              <w:rPr>
                <w:ins w:id="2100" w:author="Nokia" w:date="2019-01-31T10:39:00Z"/>
              </w:rPr>
            </w:pPr>
            <w:proofErr w:type="gramStart"/>
            <w:ins w:id="2101" w:author="Nokia" w:date="2019-01-31T10:39:00Z">
              <w:r w:rsidRPr="00C40F13">
                <w:rPr>
                  <w:rFonts w:cs="Arial"/>
                </w:rPr>
                <w:t>MAX(</w:t>
              </w:r>
              <w:proofErr w:type="gramEnd"/>
              <w:r w:rsidRPr="00C40F13">
                <w:rPr>
                  <w:rFonts w:cs="Arial"/>
                </w:rPr>
                <w:t>60,3CBW) ≤ f – F</w:t>
              </w:r>
              <w:r w:rsidRPr="00C40F13">
                <w:rPr>
                  <w:rFonts w:cs="Arial"/>
                  <w:vertAlign w:val="subscript"/>
                </w:rPr>
                <w:t>DL_high</w:t>
              </w:r>
              <w:r w:rsidRPr="00C40F13">
                <w:rPr>
                  <w:rFonts w:cs="Arial"/>
                </w:rPr>
                <w:t xml:space="preserve"> &lt; 150</w:t>
              </w:r>
            </w:ins>
          </w:p>
        </w:tc>
        <w:tc>
          <w:tcPr>
            <w:tcW w:w="1938" w:type="dxa"/>
            <w:vAlign w:val="center"/>
          </w:tcPr>
          <w:p w:rsidR="00EF6364" w:rsidRPr="00C40F13" w:rsidRDefault="00EF6364" w:rsidP="00A26AC7">
            <w:pPr>
              <w:pStyle w:val="TAC"/>
              <w:rPr>
                <w:ins w:id="2102" w:author="Nokia" w:date="2019-01-31T10:39:00Z"/>
                <w:rFonts w:cs="Arial"/>
              </w:rPr>
            </w:pPr>
            <w:ins w:id="2103" w:author="Nokia" w:date="2019-01-31T10:39:00Z">
              <w:r w:rsidRPr="00C40F13">
                <w:rPr>
                  <w:rFonts w:cs="Arial"/>
                </w:rPr>
                <w:t xml:space="preserve">1 </w:t>
              </w:r>
              <w:r w:rsidRPr="00C40F13">
                <w:rPr>
                  <w:rFonts w:eastAsia="MS Mincho" w:cs="Arial"/>
                </w:rPr>
                <w:t>≤</w:t>
              </w:r>
              <w:r w:rsidRPr="00C40F13">
                <w:rPr>
                  <w:rFonts w:cs="Arial"/>
                </w:rPr>
                <w:t xml:space="preserve"> f </w:t>
              </w:r>
              <w:r w:rsidRPr="00C40F13">
                <w:rPr>
                  <w:rFonts w:eastAsia="MS Mincho" w:cs="Arial"/>
                </w:rPr>
                <w:t>≤</w:t>
              </w:r>
              <w:r w:rsidRPr="00C40F13">
                <w:rPr>
                  <w:rFonts w:cs="Arial"/>
                </w:rPr>
                <w:t xml:space="preserve"> F</w:t>
              </w:r>
              <w:r w:rsidRPr="00C40F13">
                <w:rPr>
                  <w:rFonts w:cs="Arial"/>
                  <w:vertAlign w:val="subscript"/>
                </w:rPr>
                <w:t>DL_low</w:t>
              </w:r>
              <w:r w:rsidRPr="00C40F13">
                <w:rPr>
                  <w:rFonts w:cs="Arial"/>
                </w:rPr>
                <w:t xml:space="preserve"> – </w:t>
              </w:r>
              <w:proofErr w:type="gramStart"/>
              <w:r w:rsidRPr="00C40F13">
                <w:rPr>
                  <w:rFonts w:cs="Arial"/>
                </w:rPr>
                <w:t>MAX(</w:t>
              </w:r>
              <w:proofErr w:type="gramEnd"/>
              <w:r w:rsidRPr="00C40F13">
                <w:rPr>
                  <w:rFonts w:cs="Arial"/>
                </w:rPr>
                <w:t>150,3CBW)</w:t>
              </w:r>
            </w:ins>
          </w:p>
          <w:p w:rsidR="00EF6364" w:rsidRPr="00C40F13" w:rsidRDefault="00EF6364" w:rsidP="00A26AC7">
            <w:pPr>
              <w:pStyle w:val="TAC"/>
              <w:rPr>
                <w:ins w:id="2104" w:author="Nokia" w:date="2019-01-31T10:39:00Z"/>
                <w:rFonts w:cs="Arial"/>
              </w:rPr>
            </w:pPr>
            <w:ins w:id="2105" w:author="Nokia" w:date="2019-01-31T10:39:00Z">
              <w:r w:rsidRPr="00C40F13">
                <w:rPr>
                  <w:rFonts w:cs="Arial"/>
                </w:rPr>
                <w:t xml:space="preserve">or </w:t>
              </w:r>
            </w:ins>
          </w:p>
          <w:p w:rsidR="00EF6364" w:rsidRPr="00C40F13" w:rsidRDefault="00EF6364" w:rsidP="00A26AC7">
            <w:pPr>
              <w:pStyle w:val="TAC"/>
              <w:rPr>
                <w:ins w:id="2106" w:author="Nokia" w:date="2019-01-31T10:39:00Z"/>
                <w:rFonts w:cs="Arial"/>
              </w:rPr>
            </w:pPr>
            <w:ins w:id="2107" w:author="Nokia" w:date="2019-01-31T10:39:00Z">
              <w:r w:rsidRPr="00C40F13">
                <w:rPr>
                  <w:rFonts w:cs="Arial"/>
                </w:rPr>
                <w:t>F</w:t>
              </w:r>
              <w:r w:rsidRPr="00C40F13">
                <w:rPr>
                  <w:rFonts w:cs="Arial"/>
                  <w:vertAlign w:val="subscript"/>
                </w:rPr>
                <w:t>DL_high</w:t>
              </w:r>
              <w:r w:rsidRPr="00C40F13">
                <w:rPr>
                  <w:rFonts w:cs="Arial"/>
                </w:rPr>
                <w:t xml:space="preserve">                      + </w:t>
              </w:r>
              <w:proofErr w:type="gramStart"/>
              <w:r w:rsidRPr="00C40F13">
                <w:rPr>
                  <w:rFonts w:cs="Arial"/>
                </w:rPr>
                <w:t>MAX(</w:t>
              </w:r>
              <w:proofErr w:type="gramEnd"/>
              <w:r w:rsidRPr="00C40F13">
                <w:rPr>
                  <w:rFonts w:cs="Arial"/>
                </w:rPr>
                <w:t xml:space="preserve">150,3CBW)  </w:t>
              </w:r>
            </w:ins>
          </w:p>
          <w:p w:rsidR="00EF6364" w:rsidRPr="00C40F13" w:rsidRDefault="00EF6364" w:rsidP="00A26AC7">
            <w:pPr>
              <w:pStyle w:val="TAC"/>
              <w:rPr>
                <w:ins w:id="2108" w:author="Nokia" w:date="2019-01-31T10:39:00Z"/>
              </w:rPr>
            </w:pPr>
            <w:ins w:id="2109" w:author="Nokia" w:date="2019-01-31T10:39:00Z">
              <w:r w:rsidRPr="00C40F13">
                <w:rPr>
                  <w:rFonts w:eastAsia="MS Mincho" w:cs="Arial"/>
                </w:rPr>
                <w:t>≤</w:t>
              </w:r>
              <w:r w:rsidRPr="00C40F13">
                <w:rPr>
                  <w:rFonts w:cs="Arial"/>
                </w:rPr>
                <w:t xml:space="preserve"> f </w:t>
              </w:r>
              <w:r w:rsidRPr="00C40F13">
                <w:rPr>
                  <w:rFonts w:eastAsia="MS Mincho" w:cs="Arial"/>
                </w:rPr>
                <w:t>≤</w:t>
              </w:r>
              <w:r w:rsidRPr="00C40F13">
                <w:rPr>
                  <w:rFonts w:cs="Arial"/>
                </w:rPr>
                <w:t xml:space="preserve"> 12750</w:t>
              </w:r>
            </w:ins>
          </w:p>
        </w:tc>
      </w:tr>
      <w:tr w:rsidR="00EF6364" w:rsidRPr="00C40F13" w:rsidTr="00A26AC7">
        <w:trPr>
          <w:jc w:val="center"/>
          <w:ins w:id="2110" w:author="Nokia" w:date="2019-01-31T10:39:00Z"/>
        </w:trPr>
        <w:tc>
          <w:tcPr>
            <w:tcW w:w="9206" w:type="dxa"/>
            <w:gridSpan w:val="6"/>
          </w:tcPr>
          <w:p w:rsidR="00EF6364" w:rsidRPr="00C40F13" w:rsidRDefault="00EF6364" w:rsidP="00A26AC7">
            <w:pPr>
              <w:pStyle w:val="TAN"/>
              <w:rPr>
                <w:ins w:id="2111" w:author="Nokia" w:date="2019-01-31T10:39:00Z"/>
                <w:rFonts w:eastAsia="MS Mincho"/>
              </w:rPr>
            </w:pPr>
            <w:ins w:id="2112" w:author="Nokia" w:date="2019-01-31T10:39:00Z">
              <w:r w:rsidRPr="00C40F13">
                <w:rPr>
                  <w:rFonts w:eastAsia="MS Mincho"/>
                </w:rPr>
                <w:t>NOTE 1:</w:t>
              </w:r>
              <w:r w:rsidRPr="00C40F13">
                <w:rPr>
                  <w:rFonts w:eastAsia="MS Mincho"/>
                </w:rPr>
                <w:tab/>
                <w:t>The power level of the interferer (</w:t>
              </w:r>
              <w:proofErr w:type="spellStart"/>
              <w:r w:rsidRPr="00C40F13">
                <w:t>P</w:t>
              </w:r>
              <w:r w:rsidRPr="00C40F13">
                <w:rPr>
                  <w:vertAlign w:val="subscript"/>
                </w:rPr>
                <w:t>Interferer</w:t>
              </w:r>
              <w:proofErr w:type="spellEnd"/>
              <w:r w:rsidRPr="00C40F13">
                <w:rPr>
                  <w:rFonts w:eastAsia="MS Mincho"/>
                </w:rPr>
                <w:t xml:space="preserve">) for Range 3 shall be modified to -20 dBm for </w:t>
              </w:r>
              <w:proofErr w:type="spellStart"/>
              <w:r w:rsidRPr="00C40F13">
                <w:t>F</w:t>
              </w:r>
              <w:r w:rsidRPr="00C40F13">
                <w:rPr>
                  <w:vertAlign w:val="subscript"/>
                </w:rPr>
                <w:t>Interferer</w:t>
              </w:r>
              <w:proofErr w:type="spellEnd"/>
              <w:r w:rsidRPr="00C40F13">
                <w:rPr>
                  <w:rFonts w:eastAsia="MS Mincho"/>
                </w:rPr>
                <w:t xml:space="preserve"> &gt; </w:t>
              </w:r>
              <w:r w:rsidRPr="00C40F13">
                <w:rPr>
                  <w:rFonts w:hint="eastAsia"/>
                  <w:lang w:eastAsia="zh-CN"/>
                </w:rPr>
                <w:t>6000</w:t>
              </w:r>
              <w:r w:rsidRPr="00C40F13">
                <w:rPr>
                  <w:rFonts w:eastAsia="MS Mincho"/>
                </w:rPr>
                <w:t xml:space="preserve"> MHz.</w:t>
              </w:r>
            </w:ins>
          </w:p>
          <w:p w:rsidR="00EF6364" w:rsidRPr="00C40F13" w:rsidRDefault="00EF6364" w:rsidP="00A26AC7">
            <w:pPr>
              <w:pStyle w:val="TAN"/>
              <w:rPr>
                <w:ins w:id="2113" w:author="Nokia" w:date="2019-01-31T10:39:00Z"/>
                <w:rFonts w:eastAsia="MS Mincho" w:cs="Arial"/>
              </w:rPr>
            </w:pPr>
            <w:ins w:id="2114" w:author="Nokia" w:date="2019-01-31T10:39:00Z">
              <w:r w:rsidRPr="00C40F13">
                <w:rPr>
                  <w:rFonts w:eastAsia="MS Mincho" w:cs="Arial"/>
                </w:rPr>
                <w:t>NOTE 2:</w:t>
              </w:r>
              <w:r w:rsidRPr="00C40F13">
                <w:rPr>
                  <w:rFonts w:eastAsia="MS Mincho" w:cs="Arial"/>
                </w:rPr>
                <w:tab/>
              </w:r>
              <w:r w:rsidRPr="00C40F13">
                <w:t>CBW denotes the channel bandwidth of the wanted signal</w:t>
              </w:r>
            </w:ins>
          </w:p>
          <w:p w:rsidR="00EF6364" w:rsidRPr="00C40F13" w:rsidRDefault="00EF6364" w:rsidP="00A26AC7">
            <w:pPr>
              <w:pStyle w:val="TAN"/>
              <w:rPr>
                <w:ins w:id="2115" w:author="Nokia" w:date="2019-01-31T10:39:00Z"/>
                <w:rFonts w:eastAsia="MS Mincho" w:cs="Arial"/>
              </w:rPr>
            </w:pPr>
            <w:ins w:id="2116" w:author="Nokia" w:date="2019-01-31T10:39:00Z">
              <w:r w:rsidRPr="00C40F13">
                <w:rPr>
                  <w:rFonts w:eastAsia="MS Mincho" w:cs="Arial"/>
                </w:rPr>
                <w:t>NOTE 3:</w:t>
              </w:r>
              <w:r w:rsidRPr="00C40F13">
                <w:rPr>
                  <w:rFonts w:eastAsia="MS Mincho" w:cs="Arial"/>
                </w:rPr>
                <w:tab/>
                <w:t xml:space="preserve">The power level </w:t>
              </w:r>
              <w:r w:rsidRPr="00C40F13">
                <w:t>of the interferer (</w:t>
              </w:r>
              <w:proofErr w:type="spellStart"/>
              <w:r w:rsidRPr="00C40F13">
                <w:t>P</w:t>
              </w:r>
              <w:r w:rsidRPr="00C40F13">
                <w:rPr>
                  <w:vertAlign w:val="subscript"/>
                </w:rPr>
                <w:t>Interferer</w:t>
              </w:r>
              <w:proofErr w:type="spellEnd"/>
              <w:r w:rsidRPr="00C40F13">
                <w:t xml:space="preserve">) for Range 3 shall be modified to -20 dBm, for </w:t>
              </w:r>
              <w:proofErr w:type="spellStart"/>
              <w:r w:rsidRPr="00C40F13">
                <w:t>F</w:t>
              </w:r>
              <w:r w:rsidRPr="00C40F13">
                <w:rPr>
                  <w:vertAlign w:val="subscript"/>
                </w:rPr>
                <w:t>Interferer</w:t>
              </w:r>
              <w:proofErr w:type="spellEnd"/>
              <w:r w:rsidRPr="00C40F13">
                <w:t xml:space="preserve"> &gt; 2700 MHz and </w:t>
              </w:r>
              <w:proofErr w:type="spellStart"/>
              <w:r w:rsidRPr="00C40F13">
                <w:t>F</w:t>
              </w:r>
              <w:r w:rsidRPr="00C40F13">
                <w:rPr>
                  <w:vertAlign w:val="subscript"/>
                </w:rPr>
                <w:t>Interferer</w:t>
              </w:r>
              <w:proofErr w:type="spellEnd"/>
              <w:r w:rsidRPr="00C40F13">
                <w:t xml:space="preserve"> &lt; 4800 MHz. For CBW &gt; 15 MHz, the requirement for Range 1 is not applicable and Range 2 applies from the frequency offset of 3CBW from the band edge. For CBW larger than 60 MHz, the requirement for Range 2 is not applicable and Range 3 applies from the frequency offset of 3CBW from the band edge.</w:t>
              </w:r>
            </w:ins>
          </w:p>
          <w:p w:rsidR="00EF6364" w:rsidRPr="00C40F13" w:rsidRDefault="00EF6364" w:rsidP="00A26AC7">
            <w:pPr>
              <w:pStyle w:val="TAN"/>
              <w:rPr>
                <w:ins w:id="2117" w:author="Nokia" w:date="2019-01-31T10:39:00Z"/>
              </w:rPr>
            </w:pPr>
            <w:ins w:id="2118" w:author="Nokia" w:date="2019-01-31T10:39:00Z">
              <w:r w:rsidRPr="00C40F13">
                <w:rPr>
                  <w:rFonts w:eastAsia="MS Mincho" w:cs="Arial"/>
                </w:rPr>
                <w:t>NOTE 4:</w:t>
              </w:r>
              <w:r w:rsidRPr="00C40F13">
                <w:rPr>
                  <w:rFonts w:eastAsia="MS Mincho" w:cs="Arial"/>
                </w:rPr>
                <w:tab/>
                <w:t xml:space="preserve">The power level </w:t>
              </w:r>
              <w:r w:rsidRPr="00C40F13">
                <w:t>of the interferer (</w:t>
              </w:r>
              <w:proofErr w:type="spellStart"/>
              <w:r w:rsidRPr="00C40F13">
                <w:t>P</w:t>
              </w:r>
              <w:r w:rsidRPr="00C40F13">
                <w:rPr>
                  <w:vertAlign w:val="subscript"/>
                </w:rPr>
                <w:t>Interferer</w:t>
              </w:r>
              <w:proofErr w:type="spellEnd"/>
              <w:r w:rsidRPr="00C40F13">
                <w:t xml:space="preserve">) for Range 3 shall be modified to -20 dBm, for </w:t>
              </w:r>
              <w:proofErr w:type="spellStart"/>
              <w:r w:rsidRPr="00C40F13">
                <w:t>F</w:t>
              </w:r>
              <w:r w:rsidRPr="00C40F13">
                <w:rPr>
                  <w:vertAlign w:val="subscript"/>
                </w:rPr>
                <w:t>Interferer</w:t>
              </w:r>
              <w:proofErr w:type="spellEnd"/>
              <w:r w:rsidRPr="00C40F13">
                <w:t xml:space="preserve"> &gt; 3650 MHz and </w:t>
              </w:r>
              <w:proofErr w:type="spellStart"/>
              <w:r w:rsidRPr="00C40F13">
                <w:t>F</w:t>
              </w:r>
              <w:r w:rsidRPr="00C40F13">
                <w:rPr>
                  <w:vertAlign w:val="subscript"/>
                </w:rPr>
                <w:t>Interferer</w:t>
              </w:r>
              <w:proofErr w:type="spellEnd"/>
              <w:r w:rsidRPr="00C40F13">
                <w:t xml:space="preserve"> &lt; 5750 MHz. For CBW </w:t>
              </w:r>
              <w:r w:rsidRPr="00C40F13">
                <w:rPr>
                  <w:rFonts w:cs="Arial"/>
                </w:rPr>
                <w:t>≥</w:t>
              </w:r>
              <w:r w:rsidRPr="00C40F13">
                <w:t xml:space="preserve"> 40 MHz, the requirement for Range 2 is not applicable and Range 3 applies from the frequency offset of 3CBW from the band edge.</w:t>
              </w:r>
            </w:ins>
          </w:p>
        </w:tc>
      </w:tr>
    </w:tbl>
    <w:p w:rsidR="00EF6364" w:rsidRPr="00EF6364" w:rsidRDefault="00EF6364" w:rsidP="00EF6364"/>
    <w:p w:rsidR="00EF6364" w:rsidRDefault="00EF6364" w:rsidP="00EF6364">
      <w:pPr>
        <w:rPr>
          <w:color w:val="0070C0"/>
        </w:rPr>
      </w:pPr>
      <w:r w:rsidRPr="0082649B">
        <w:rPr>
          <w:color w:val="0070C0"/>
        </w:rPr>
        <w:t xml:space="preserve">************************ </w:t>
      </w:r>
      <w:r>
        <w:rPr>
          <w:color w:val="0070C0"/>
        </w:rPr>
        <w:t>End</w:t>
      </w:r>
      <w:r w:rsidRPr="0082649B">
        <w:rPr>
          <w:color w:val="0070C0"/>
        </w:rPr>
        <w:t xml:space="preserve"> of the TP ************************************************</w:t>
      </w:r>
    </w:p>
    <w:p w:rsidR="0082649B" w:rsidRPr="0082649B" w:rsidRDefault="0082649B" w:rsidP="001F3CCF">
      <w:pPr>
        <w:rPr>
          <w:color w:val="0070C0"/>
        </w:rPr>
      </w:pPr>
    </w:p>
    <w:sectPr w:rsidR="0082649B" w:rsidRPr="0082649B" w:rsidSect="00426A90">
      <w:headerReference w:type="even" r:id="rId10"/>
      <w:footnotePr>
        <w:numRestart w:val="eachSect"/>
      </w:footnotePr>
      <w:pgSz w:w="11907" w:h="16840" w:code="9"/>
      <w:pgMar w:top="426"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649D0" w:rsidRDefault="00B649D0" w:rsidP="002B3503">
      <w:pPr>
        <w:spacing w:after="0"/>
      </w:pPr>
      <w:r>
        <w:separator/>
      </w:r>
    </w:p>
  </w:endnote>
  <w:endnote w:type="continuationSeparator" w:id="0">
    <w:p w:rsidR="00B649D0" w:rsidRDefault="00B649D0"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Osaka">
    <w:altName w:val="MS Gothic"/>
    <w:charset w:val="80"/>
    <w:family w:val="auto"/>
    <w:pitch w:val="variable"/>
    <w:sig w:usb0="00000000" w:usb1="08070000" w:usb2="00000010" w:usb3="00000000" w:csb0="00020093"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649D0" w:rsidRDefault="00B649D0" w:rsidP="002B3503">
      <w:pPr>
        <w:spacing w:after="0"/>
      </w:pPr>
      <w:r>
        <w:separator/>
      </w:r>
    </w:p>
  </w:footnote>
  <w:footnote w:type="continuationSeparator" w:id="0">
    <w:p w:rsidR="00B649D0" w:rsidRDefault="00B649D0"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6AC7" w:rsidRDefault="00A26AC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Hisashi Onozawa">
    <w15:presenceInfo w15:providerId="None" w15:userId="Hisashi Onozawa"/>
  </w15:person>
  <w15:person w15:author="Addition of n48 in RAN4#90">
    <w15:presenceInfo w15:providerId="None" w15:userId="Addition of n48 in RAN4#90"/>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proofState w:spelling="clean" w:grammar="clean"/>
  <w:attachedTemplate r:id="rId1"/>
  <w:linkStyles/>
  <w:trackRevision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08B4"/>
    <w:rsid w:val="0001171D"/>
    <w:rsid w:val="00091F0B"/>
    <w:rsid w:val="000A6473"/>
    <w:rsid w:val="000B4E56"/>
    <w:rsid w:val="000B5E8E"/>
    <w:rsid w:val="000F2546"/>
    <w:rsid w:val="00101626"/>
    <w:rsid w:val="001364A1"/>
    <w:rsid w:val="0015000E"/>
    <w:rsid w:val="0016131F"/>
    <w:rsid w:val="001F3CCF"/>
    <w:rsid w:val="001F493F"/>
    <w:rsid w:val="002127E2"/>
    <w:rsid w:val="00214C87"/>
    <w:rsid w:val="00215035"/>
    <w:rsid w:val="00261774"/>
    <w:rsid w:val="00275AB5"/>
    <w:rsid w:val="0029159C"/>
    <w:rsid w:val="00291DDD"/>
    <w:rsid w:val="002A7181"/>
    <w:rsid w:val="002B3503"/>
    <w:rsid w:val="002F6A38"/>
    <w:rsid w:val="00347DEA"/>
    <w:rsid w:val="003777FE"/>
    <w:rsid w:val="003A5BB1"/>
    <w:rsid w:val="003A6922"/>
    <w:rsid w:val="003C400E"/>
    <w:rsid w:val="0042109F"/>
    <w:rsid w:val="00426A90"/>
    <w:rsid w:val="0043450E"/>
    <w:rsid w:val="00453BA5"/>
    <w:rsid w:val="00454E53"/>
    <w:rsid w:val="00471E7A"/>
    <w:rsid w:val="00482477"/>
    <w:rsid w:val="00484FC4"/>
    <w:rsid w:val="00491386"/>
    <w:rsid w:val="00494F18"/>
    <w:rsid w:val="004A41DA"/>
    <w:rsid w:val="004C0103"/>
    <w:rsid w:val="004C58F9"/>
    <w:rsid w:val="004C7AB0"/>
    <w:rsid w:val="004D0C67"/>
    <w:rsid w:val="004D3D81"/>
    <w:rsid w:val="004E2DE9"/>
    <w:rsid w:val="004E501D"/>
    <w:rsid w:val="00524DDA"/>
    <w:rsid w:val="00535912"/>
    <w:rsid w:val="00560A63"/>
    <w:rsid w:val="00564B2E"/>
    <w:rsid w:val="00570B14"/>
    <w:rsid w:val="005B2640"/>
    <w:rsid w:val="005F6CE3"/>
    <w:rsid w:val="00602EB6"/>
    <w:rsid w:val="006220B0"/>
    <w:rsid w:val="00641C2E"/>
    <w:rsid w:val="00664DF6"/>
    <w:rsid w:val="00671CD6"/>
    <w:rsid w:val="006C6840"/>
    <w:rsid w:val="00710BA4"/>
    <w:rsid w:val="00726265"/>
    <w:rsid w:val="00734EBD"/>
    <w:rsid w:val="007702E4"/>
    <w:rsid w:val="007C3377"/>
    <w:rsid w:val="007D20DF"/>
    <w:rsid w:val="007E29C1"/>
    <w:rsid w:val="00801408"/>
    <w:rsid w:val="0082226F"/>
    <w:rsid w:val="008236E4"/>
    <w:rsid w:val="0082649B"/>
    <w:rsid w:val="008334D3"/>
    <w:rsid w:val="00835D12"/>
    <w:rsid w:val="00850296"/>
    <w:rsid w:val="008812F8"/>
    <w:rsid w:val="008A4493"/>
    <w:rsid w:val="008B46AA"/>
    <w:rsid w:val="008F41B1"/>
    <w:rsid w:val="0091383D"/>
    <w:rsid w:val="009161B1"/>
    <w:rsid w:val="00940559"/>
    <w:rsid w:val="00951390"/>
    <w:rsid w:val="00985541"/>
    <w:rsid w:val="00996062"/>
    <w:rsid w:val="009B1E68"/>
    <w:rsid w:val="009D1E34"/>
    <w:rsid w:val="00A03FD6"/>
    <w:rsid w:val="00A26AC7"/>
    <w:rsid w:val="00A41183"/>
    <w:rsid w:val="00A451E8"/>
    <w:rsid w:val="00A6018C"/>
    <w:rsid w:val="00AA5C96"/>
    <w:rsid w:val="00AB723D"/>
    <w:rsid w:val="00AD2D42"/>
    <w:rsid w:val="00AE6327"/>
    <w:rsid w:val="00B4385F"/>
    <w:rsid w:val="00B649D0"/>
    <w:rsid w:val="00B65B59"/>
    <w:rsid w:val="00B66315"/>
    <w:rsid w:val="00BC764C"/>
    <w:rsid w:val="00BF4B17"/>
    <w:rsid w:val="00C21554"/>
    <w:rsid w:val="00C26E02"/>
    <w:rsid w:val="00C5108A"/>
    <w:rsid w:val="00C6561A"/>
    <w:rsid w:val="00C81190"/>
    <w:rsid w:val="00CC1C21"/>
    <w:rsid w:val="00D2696C"/>
    <w:rsid w:val="00D275CC"/>
    <w:rsid w:val="00D767C4"/>
    <w:rsid w:val="00D77CF5"/>
    <w:rsid w:val="00E33B68"/>
    <w:rsid w:val="00E808A8"/>
    <w:rsid w:val="00E84756"/>
    <w:rsid w:val="00E962C5"/>
    <w:rsid w:val="00EA3488"/>
    <w:rsid w:val="00EB5F7D"/>
    <w:rsid w:val="00EC589F"/>
    <w:rsid w:val="00EF6364"/>
    <w:rsid w:val="00F97D64"/>
    <w:rsid w:val="00FD085A"/>
    <w:rsid w:val="00FD543C"/>
  </w:rsids>
  <m:mathPr>
    <m:mathFont m:val="Cambria Math"/>
    <m:brkBin m:val="before"/>
    <m:brkBinSub m:val="--"/>
    <m:smallFrac m:val="0"/>
    <m:dispDef/>
    <m:lMargin m:val="0"/>
    <m:rMargin m:val="0"/>
    <m:defJc m:val="centerGroup"/>
    <m:wrapIndent m:val="1440"/>
    <m:intLim m:val="subSup"/>
    <m:naryLim m:val="undOvr"/>
  </m:mathPr>
  <w:themeFontLang w:val="fi-FI"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370235"/>
  <w15:chartTrackingRefBased/>
  <w15:docId w15:val="{92492053-2DF5-408B-84B1-EB880A353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220B0"/>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6220B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6220B0"/>
    <w:pPr>
      <w:pBdr>
        <w:top w:val="none" w:sz="0" w:space="0" w:color="auto"/>
      </w:pBdr>
      <w:spacing w:before="180"/>
      <w:outlineLvl w:val="1"/>
    </w:pPr>
    <w:rPr>
      <w:sz w:val="32"/>
    </w:rPr>
  </w:style>
  <w:style w:type="paragraph" w:styleId="Heading3">
    <w:name w:val="heading 3"/>
    <w:basedOn w:val="Heading2"/>
    <w:next w:val="Normal"/>
    <w:qFormat/>
    <w:rsid w:val="006220B0"/>
    <w:pPr>
      <w:spacing w:before="120"/>
      <w:outlineLvl w:val="2"/>
    </w:pPr>
    <w:rPr>
      <w:sz w:val="28"/>
    </w:rPr>
  </w:style>
  <w:style w:type="paragraph" w:styleId="Heading4">
    <w:name w:val="heading 4"/>
    <w:basedOn w:val="Heading3"/>
    <w:next w:val="Normal"/>
    <w:qFormat/>
    <w:rsid w:val="006220B0"/>
    <w:pPr>
      <w:ind w:left="1418" w:hanging="1418"/>
      <w:outlineLvl w:val="3"/>
    </w:pPr>
    <w:rPr>
      <w:sz w:val="24"/>
    </w:rPr>
  </w:style>
  <w:style w:type="paragraph" w:styleId="Heading5">
    <w:name w:val="heading 5"/>
    <w:basedOn w:val="Heading4"/>
    <w:next w:val="Normal"/>
    <w:qFormat/>
    <w:rsid w:val="006220B0"/>
    <w:pPr>
      <w:ind w:left="1701" w:hanging="1701"/>
      <w:outlineLvl w:val="4"/>
    </w:pPr>
    <w:rPr>
      <w:sz w:val="22"/>
    </w:rPr>
  </w:style>
  <w:style w:type="paragraph" w:styleId="Heading6">
    <w:name w:val="heading 6"/>
    <w:basedOn w:val="H6"/>
    <w:next w:val="Normal"/>
    <w:qFormat/>
    <w:rsid w:val="006220B0"/>
    <w:pPr>
      <w:outlineLvl w:val="5"/>
    </w:pPr>
  </w:style>
  <w:style w:type="paragraph" w:styleId="Heading7">
    <w:name w:val="heading 7"/>
    <w:basedOn w:val="H6"/>
    <w:next w:val="Normal"/>
    <w:qFormat/>
    <w:rsid w:val="006220B0"/>
    <w:pPr>
      <w:outlineLvl w:val="6"/>
    </w:pPr>
  </w:style>
  <w:style w:type="paragraph" w:styleId="Heading8">
    <w:name w:val="heading 8"/>
    <w:basedOn w:val="Heading1"/>
    <w:next w:val="Normal"/>
    <w:qFormat/>
    <w:rsid w:val="006220B0"/>
    <w:pPr>
      <w:ind w:left="0" w:firstLine="0"/>
      <w:outlineLvl w:val="7"/>
    </w:pPr>
  </w:style>
  <w:style w:type="paragraph" w:styleId="Heading9">
    <w:name w:val="heading 9"/>
    <w:basedOn w:val="Heading8"/>
    <w:next w:val="Normal"/>
    <w:qFormat/>
    <w:rsid w:val="006220B0"/>
    <w:pPr>
      <w:outlineLvl w:val="8"/>
    </w:pPr>
  </w:style>
  <w:style w:type="character" w:default="1" w:styleId="DefaultParagraphFont">
    <w:name w:val="Default Paragraph Font"/>
    <w:semiHidden/>
    <w:rsid w:val="006220B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220B0"/>
  </w:style>
  <w:style w:type="paragraph" w:styleId="TOC8">
    <w:name w:val="toc 8"/>
    <w:basedOn w:val="TOC1"/>
    <w:semiHidden/>
    <w:rsid w:val="006220B0"/>
    <w:pPr>
      <w:spacing w:before="180"/>
      <w:ind w:left="2693" w:hanging="2693"/>
    </w:pPr>
    <w:rPr>
      <w:b/>
    </w:rPr>
  </w:style>
  <w:style w:type="paragraph" w:styleId="TOC1">
    <w:name w:val="toc 1"/>
    <w:semiHidden/>
    <w:rsid w:val="006220B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6220B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6220B0"/>
    <w:pPr>
      <w:ind w:left="1701" w:hanging="1701"/>
    </w:pPr>
  </w:style>
  <w:style w:type="paragraph" w:styleId="TOC4">
    <w:name w:val="toc 4"/>
    <w:basedOn w:val="TOC3"/>
    <w:semiHidden/>
    <w:rsid w:val="006220B0"/>
    <w:pPr>
      <w:ind w:left="1418" w:hanging="1418"/>
    </w:pPr>
  </w:style>
  <w:style w:type="paragraph" w:styleId="TOC3">
    <w:name w:val="toc 3"/>
    <w:basedOn w:val="TOC2"/>
    <w:semiHidden/>
    <w:rsid w:val="006220B0"/>
    <w:pPr>
      <w:ind w:left="1134" w:hanging="1134"/>
    </w:pPr>
  </w:style>
  <w:style w:type="paragraph" w:styleId="TOC2">
    <w:name w:val="toc 2"/>
    <w:basedOn w:val="TOC1"/>
    <w:semiHidden/>
    <w:rsid w:val="006220B0"/>
    <w:pPr>
      <w:keepNext w:val="0"/>
      <w:spacing w:before="0"/>
      <w:ind w:left="851" w:hanging="851"/>
    </w:pPr>
    <w:rPr>
      <w:sz w:val="20"/>
    </w:rPr>
  </w:style>
  <w:style w:type="paragraph" w:styleId="Index2">
    <w:name w:val="index 2"/>
    <w:basedOn w:val="Index1"/>
    <w:semiHidden/>
    <w:rsid w:val="006220B0"/>
    <w:pPr>
      <w:ind w:left="284"/>
    </w:pPr>
  </w:style>
  <w:style w:type="paragraph" w:styleId="Index1">
    <w:name w:val="index 1"/>
    <w:basedOn w:val="Normal"/>
    <w:semiHidden/>
    <w:rsid w:val="006220B0"/>
    <w:pPr>
      <w:keepLines/>
      <w:spacing w:after="0"/>
    </w:pPr>
  </w:style>
  <w:style w:type="paragraph" w:customStyle="1" w:styleId="ZH">
    <w:name w:val="ZH"/>
    <w:rsid w:val="006220B0"/>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6220B0"/>
    <w:pPr>
      <w:outlineLvl w:val="9"/>
    </w:pPr>
  </w:style>
  <w:style w:type="paragraph" w:styleId="ListNumber2">
    <w:name w:val="List Number 2"/>
    <w:basedOn w:val="ListNumber"/>
    <w:semiHidden/>
    <w:rsid w:val="006220B0"/>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220B0"/>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6220B0"/>
    <w:rPr>
      <w:b/>
      <w:position w:val="6"/>
      <w:sz w:val="16"/>
    </w:rPr>
  </w:style>
  <w:style w:type="paragraph" w:styleId="FootnoteText">
    <w:name w:val="footnote text"/>
    <w:basedOn w:val="Normal"/>
    <w:semiHidden/>
    <w:rsid w:val="006220B0"/>
    <w:pPr>
      <w:keepLines/>
      <w:spacing w:after="0"/>
      <w:ind w:left="454" w:hanging="454"/>
    </w:pPr>
    <w:rPr>
      <w:sz w:val="16"/>
    </w:rPr>
  </w:style>
  <w:style w:type="paragraph" w:customStyle="1" w:styleId="TAH">
    <w:name w:val="TAH"/>
    <w:basedOn w:val="TAC"/>
    <w:link w:val="TAHCar"/>
    <w:rsid w:val="006220B0"/>
    <w:rPr>
      <w:b/>
    </w:rPr>
  </w:style>
  <w:style w:type="paragraph" w:customStyle="1" w:styleId="TAC">
    <w:name w:val="TAC"/>
    <w:basedOn w:val="TAL"/>
    <w:link w:val="TACChar"/>
    <w:rsid w:val="006220B0"/>
    <w:pPr>
      <w:jc w:val="center"/>
    </w:pPr>
  </w:style>
  <w:style w:type="paragraph" w:customStyle="1" w:styleId="TF">
    <w:name w:val="TF"/>
    <w:basedOn w:val="TH"/>
    <w:rsid w:val="006220B0"/>
    <w:pPr>
      <w:keepNext w:val="0"/>
      <w:spacing w:before="0" w:after="240"/>
    </w:pPr>
  </w:style>
  <w:style w:type="paragraph" w:customStyle="1" w:styleId="NO">
    <w:name w:val="NO"/>
    <w:basedOn w:val="Normal"/>
    <w:rsid w:val="006220B0"/>
    <w:pPr>
      <w:keepLines/>
      <w:ind w:left="1135" w:hanging="851"/>
    </w:pPr>
  </w:style>
  <w:style w:type="paragraph" w:styleId="TOC9">
    <w:name w:val="toc 9"/>
    <w:basedOn w:val="TOC8"/>
    <w:semiHidden/>
    <w:rsid w:val="006220B0"/>
    <w:pPr>
      <w:ind w:left="1418" w:hanging="1418"/>
    </w:pPr>
  </w:style>
  <w:style w:type="paragraph" w:customStyle="1" w:styleId="EX">
    <w:name w:val="EX"/>
    <w:basedOn w:val="Normal"/>
    <w:rsid w:val="006220B0"/>
    <w:pPr>
      <w:keepLines/>
      <w:ind w:left="1702" w:hanging="1418"/>
    </w:pPr>
  </w:style>
  <w:style w:type="paragraph" w:customStyle="1" w:styleId="FP">
    <w:name w:val="FP"/>
    <w:basedOn w:val="Normal"/>
    <w:rsid w:val="006220B0"/>
    <w:pPr>
      <w:spacing w:after="0"/>
    </w:pPr>
  </w:style>
  <w:style w:type="paragraph" w:customStyle="1" w:styleId="LD">
    <w:name w:val="LD"/>
    <w:rsid w:val="006220B0"/>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6220B0"/>
    <w:pPr>
      <w:spacing w:after="0"/>
    </w:pPr>
  </w:style>
  <w:style w:type="paragraph" w:customStyle="1" w:styleId="EW">
    <w:name w:val="EW"/>
    <w:basedOn w:val="EX"/>
    <w:rsid w:val="006220B0"/>
    <w:pPr>
      <w:spacing w:after="0"/>
    </w:pPr>
  </w:style>
  <w:style w:type="paragraph" w:styleId="TOC6">
    <w:name w:val="toc 6"/>
    <w:basedOn w:val="TOC5"/>
    <w:next w:val="Normal"/>
    <w:semiHidden/>
    <w:rsid w:val="006220B0"/>
    <w:pPr>
      <w:ind w:left="1985" w:hanging="1985"/>
    </w:pPr>
  </w:style>
  <w:style w:type="paragraph" w:styleId="TOC7">
    <w:name w:val="toc 7"/>
    <w:basedOn w:val="TOC6"/>
    <w:next w:val="Normal"/>
    <w:semiHidden/>
    <w:rsid w:val="006220B0"/>
    <w:pPr>
      <w:ind w:left="2268" w:hanging="2268"/>
    </w:pPr>
  </w:style>
  <w:style w:type="paragraph" w:styleId="ListBullet2">
    <w:name w:val="List Bullet 2"/>
    <w:basedOn w:val="ListBullet"/>
    <w:semiHidden/>
    <w:rsid w:val="006220B0"/>
    <w:pPr>
      <w:ind w:left="851"/>
    </w:pPr>
  </w:style>
  <w:style w:type="paragraph" w:styleId="ListBullet3">
    <w:name w:val="List Bullet 3"/>
    <w:basedOn w:val="ListBullet2"/>
    <w:semiHidden/>
    <w:rsid w:val="006220B0"/>
    <w:pPr>
      <w:ind w:left="1135"/>
    </w:pPr>
  </w:style>
  <w:style w:type="paragraph" w:styleId="ListNumber">
    <w:name w:val="List Number"/>
    <w:basedOn w:val="List"/>
    <w:semiHidden/>
    <w:rsid w:val="006220B0"/>
  </w:style>
  <w:style w:type="paragraph" w:customStyle="1" w:styleId="EQ">
    <w:name w:val="EQ"/>
    <w:basedOn w:val="Normal"/>
    <w:next w:val="Normal"/>
    <w:rsid w:val="006220B0"/>
    <w:pPr>
      <w:keepLines/>
      <w:tabs>
        <w:tab w:val="center" w:pos="4536"/>
        <w:tab w:val="right" w:pos="9072"/>
      </w:tabs>
    </w:pPr>
    <w:rPr>
      <w:noProof/>
    </w:rPr>
  </w:style>
  <w:style w:type="paragraph" w:customStyle="1" w:styleId="TH">
    <w:name w:val="TH"/>
    <w:basedOn w:val="Normal"/>
    <w:link w:val="THChar"/>
    <w:rsid w:val="006220B0"/>
    <w:pPr>
      <w:keepNext/>
      <w:keepLines/>
      <w:spacing w:before="60"/>
      <w:jc w:val="center"/>
    </w:pPr>
    <w:rPr>
      <w:rFonts w:ascii="Arial" w:hAnsi="Arial"/>
      <w:b/>
    </w:rPr>
  </w:style>
  <w:style w:type="paragraph" w:customStyle="1" w:styleId="NF">
    <w:name w:val="NF"/>
    <w:basedOn w:val="NO"/>
    <w:rsid w:val="006220B0"/>
    <w:pPr>
      <w:keepNext/>
      <w:spacing w:after="0"/>
    </w:pPr>
    <w:rPr>
      <w:rFonts w:ascii="Arial" w:hAnsi="Arial"/>
      <w:sz w:val="18"/>
    </w:rPr>
  </w:style>
  <w:style w:type="paragraph" w:customStyle="1" w:styleId="PL">
    <w:name w:val="PL"/>
    <w:rsid w:val="006220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6220B0"/>
    <w:pPr>
      <w:jc w:val="right"/>
    </w:pPr>
  </w:style>
  <w:style w:type="paragraph" w:customStyle="1" w:styleId="H6">
    <w:name w:val="H6"/>
    <w:basedOn w:val="Heading5"/>
    <w:next w:val="Normal"/>
    <w:rsid w:val="006220B0"/>
    <w:pPr>
      <w:ind w:left="1985" w:hanging="1985"/>
      <w:outlineLvl w:val="9"/>
    </w:pPr>
    <w:rPr>
      <w:sz w:val="20"/>
    </w:rPr>
  </w:style>
  <w:style w:type="paragraph" w:customStyle="1" w:styleId="TAN">
    <w:name w:val="TAN"/>
    <w:basedOn w:val="TAL"/>
    <w:link w:val="TANChar"/>
    <w:rsid w:val="006220B0"/>
    <w:pPr>
      <w:ind w:left="851" w:hanging="851"/>
    </w:pPr>
  </w:style>
  <w:style w:type="paragraph" w:customStyle="1" w:styleId="TAL">
    <w:name w:val="TAL"/>
    <w:basedOn w:val="Normal"/>
    <w:link w:val="TALCar"/>
    <w:rsid w:val="006220B0"/>
    <w:pPr>
      <w:keepNext/>
      <w:keepLines/>
      <w:spacing w:after="0"/>
    </w:pPr>
    <w:rPr>
      <w:rFonts w:ascii="Arial" w:hAnsi="Arial"/>
      <w:sz w:val="18"/>
    </w:rPr>
  </w:style>
  <w:style w:type="paragraph" w:customStyle="1" w:styleId="ZA">
    <w:name w:val="ZA"/>
    <w:rsid w:val="006220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6220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6220B0"/>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6220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6220B0"/>
    <w:pPr>
      <w:framePr w:wrap="notBeside" w:y="16161"/>
    </w:pPr>
  </w:style>
  <w:style w:type="character" w:customStyle="1" w:styleId="ZGSM">
    <w:name w:val="ZGSM"/>
    <w:rsid w:val="006220B0"/>
  </w:style>
  <w:style w:type="paragraph" w:styleId="List2">
    <w:name w:val="List 2"/>
    <w:basedOn w:val="List"/>
    <w:semiHidden/>
    <w:rsid w:val="006220B0"/>
    <w:pPr>
      <w:ind w:left="851"/>
    </w:pPr>
  </w:style>
  <w:style w:type="paragraph" w:customStyle="1" w:styleId="ZG">
    <w:name w:val="ZG"/>
    <w:rsid w:val="006220B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6220B0"/>
    <w:pPr>
      <w:ind w:left="1135"/>
    </w:pPr>
  </w:style>
  <w:style w:type="paragraph" w:styleId="List4">
    <w:name w:val="List 4"/>
    <w:basedOn w:val="List3"/>
    <w:semiHidden/>
    <w:rsid w:val="006220B0"/>
    <w:pPr>
      <w:ind w:left="1418"/>
    </w:pPr>
  </w:style>
  <w:style w:type="paragraph" w:styleId="List5">
    <w:name w:val="List 5"/>
    <w:basedOn w:val="List4"/>
    <w:semiHidden/>
    <w:rsid w:val="006220B0"/>
    <w:pPr>
      <w:ind w:left="1702"/>
    </w:pPr>
  </w:style>
  <w:style w:type="paragraph" w:customStyle="1" w:styleId="EditorsNote">
    <w:name w:val="Editor's Note"/>
    <w:basedOn w:val="NO"/>
    <w:rsid w:val="006220B0"/>
    <w:rPr>
      <w:color w:val="FF0000"/>
    </w:rPr>
  </w:style>
  <w:style w:type="paragraph" w:styleId="List">
    <w:name w:val="List"/>
    <w:basedOn w:val="Normal"/>
    <w:semiHidden/>
    <w:rsid w:val="006220B0"/>
    <w:pPr>
      <w:ind w:left="568" w:hanging="284"/>
    </w:pPr>
  </w:style>
  <w:style w:type="paragraph" w:styleId="ListBullet">
    <w:name w:val="List Bullet"/>
    <w:basedOn w:val="List"/>
    <w:semiHidden/>
    <w:rsid w:val="006220B0"/>
  </w:style>
  <w:style w:type="paragraph" w:styleId="ListBullet4">
    <w:name w:val="List Bullet 4"/>
    <w:basedOn w:val="ListBullet3"/>
    <w:semiHidden/>
    <w:rsid w:val="006220B0"/>
    <w:pPr>
      <w:ind w:left="1418"/>
    </w:pPr>
  </w:style>
  <w:style w:type="paragraph" w:styleId="ListBullet5">
    <w:name w:val="List Bullet 5"/>
    <w:basedOn w:val="ListBullet4"/>
    <w:semiHidden/>
    <w:rsid w:val="006220B0"/>
    <w:pPr>
      <w:ind w:left="1702"/>
    </w:pPr>
  </w:style>
  <w:style w:type="paragraph" w:customStyle="1" w:styleId="B1">
    <w:name w:val="B1"/>
    <w:basedOn w:val="List"/>
    <w:rsid w:val="006220B0"/>
  </w:style>
  <w:style w:type="paragraph" w:customStyle="1" w:styleId="B2">
    <w:name w:val="B2"/>
    <w:basedOn w:val="List2"/>
    <w:rsid w:val="006220B0"/>
  </w:style>
  <w:style w:type="paragraph" w:customStyle="1" w:styleId="B3">
    <w:name w:val="B3"/>
    <w:basedOn w:val="List3"/>
    <w:rsid w:val="006220B0"/>
  </w:style>
  <w:style w:type="paragraph" w:customStyle="1" w:styleId="B4">
    <w:name w:val="B4"/>
    <w:basedOn w:val="List4"/>
    <w:rsid w:val="006220B0"/>
  </w:style>
  <w:style w:type="paragraph" w:customStyle="1" w:styleId="B5">
    <w:name w:val="B5"/>
    <w:basedOn w:val="List5"/>
    <w:rsid w:val="006220B0"/>
  </w:style>
  <w:style w:type="paragraph" w:styleId="Footer">
    <w:name w:val="footer"/>
    <w:basedOn w:val="Header"/>
    <w:semiHidden/>
    <w:rsid w:val="006220B0"/>
    <w:pPr>
      <w:jc w:val="center"/>
    </w:pPr>
    <w:rPr>
      <w:i/>
    </w:rPr>
  </w:style>
  <w:style w:type="paragraph" w:customStyle="1" w:styleId="ZTD">
    <w:name w:val="ZTD"/>
    <w:basedOn w:val="ZB"/>
    <w:rsid w:val="006220B0"/>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qFormat/>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basedOn w:val="Normal"/>
    <w:next w:val="Normal"/>
    <w:uiPriority w:val="35"/>
    <w:unhideWhenUsed/>
    <w:qFormat/>
    <w:rsid w:val="00570B14"/>
    <w:pPr>
      <w:spacing w:after="200"/>
    </w:pPr>
    <w:rPr>
      <w:i/>
      <w:iCs/>
      <w:color w:val="44546A" w:themeColor="text2"/>
      <w:sz w:val="18"/>
      <w:szCs w:val="18"/>
    </w:rPr>
  </w:style>
  <w:style w:type="paragraph" w:styleId="ListParagraph">
    <w:name w:val="List Paragraph"/>
    <w:basedOn w:val="Normal"/>
    <w:uiPriority w:val="34"/>
    <w:qFormat/>
    <w:rsid w:val="00D767C4"/>
    <w:pPr>
      <w:ind w:left="720"/>
      <w:contextualSpacing/>
    </w:pPr>
  </w:style>
  <w:style w:type="paragraph" w:customStyle="1" w:styleId="a">
    <w:name w:val="样式 页眉"/>
    <w:basedOn w:val="Header"/>
    <w:link w:val="Char"/>
    <w:rsid w:val="00426A90"/>
    <w:rPr>
      <w:rFonts w:eastAsia="Arial"/>
      <w:bCs/>
      <w:sz w:val="22"/>
      <w:lang w:val="en-GB"/>
    </w:rPr>
  </w:style>
  <w:style w:type="character" w:customStyle="1" w:styleId="Char">
    <w:name w:val="样式 页眉 Char"/>
    <w:link w:val="a"/>
    <w:rsid w:val="00426A90"/>
    <w:rPr>
      <w:rFonts w:ascii="Arial" w:eastAsia="Arial" w:hAnsi="Arial"/>
      <w:b/>
      <w:bCs/>
      <w:noProof/>
      <w:sz w:val="22"/>
      <w:lang w:val="en-GB" w:eastAsia="en-US"/>
    </w:rPr>
  </w:style>
  <w:style w:type="character" w:customStyle="1" w:styleId="THChar">
    <w:name w:val="TH Char"/>
    <w:link w:val="TH"/>
    <w:rsid w:val="00835D12"/>
    <w:rPr>
      <w:rFonts w:ascii="Arial" w:hAnsi="Arial"/>
      <w:b/>
      <w:lang w:val="en-GB" w:eastAsia="en-US"/>
    </w:rPr>
  </w:style>
  <w:style w:type="character" w:customStyle="1" w:styleId="TANChar">
    <w:name w:val="TAN Char"/>
    <w:link w:val="TAN"/>
    <w:rsid w:val="004E501D"/>
    <w:rPr>
      <w:rFonts w:ascii="Arial" w:hAnsi="Arial"/>
      <w:sz w:val="18"/>
      <w:lang w:val="en-GB" w:eastAsia="en-US"/>
    </w:rPr>
  </w:style>
  <w:style w:type="paragraph" w:styleId="Revision">
    <w:name w:val="Revision"/>
    <w:hidden/>
    <w:uiPriority w:val="99"/>
    <w:semiHidden/>
    <w:rsid w:val="004E501D"/>
    <w:rPr>
      <w:rFonts w:ascii="Times New Roman" w:hAnsi="Times New Roman"/>
      <w:lang w:val="en-GB" w:eastAsia="en-US"/>
    </w:rPr>
  </w:style>
  <w:style w:type="character" w:customStyle="1" w:styleId="TALCar">
    <w:name w:val="TAL Car"/>
    <w:link w:val="TAL"/>
    <w:qFormat/>
    <w:rsid w:val="0082649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1284851574">
      <w:bodyDiv w:val="1"/>
      <w:marLeft w:val="0"/>
      <w:marRight w:val="0"/>
      <w:marTop w:val="0"/>
      <w:marBottom w:val="0"/>
      <w:divBdr>
        <w:top w:val="none" w:sz="0" w:space="0" w:color="auto"/>
        <w:left w:val="none" w:sz="0" w:space="0" w:color="auto"/>
        <w:bottom w:val="none" w:sz="0" w:space="0" w:color="auto"/>
        <w:right w:val="none" w:sz="0" w:space="0" w:color="auto"/>
      </w:divBdr>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 w:id="2107534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31</TotalTime>
  <Pages>14</Pages>
  <Words>3254</Words>
  <Characters>26358</Characters>
  <Application>Microsoft Office Word</Application>
  <DocSecurity>0</DocSecurity>
  <Lines>219</Lines>
  <Paragraphs>59</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29553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Addition of n48 in RAN4#90</cp:lastModifiedBy>
  <cp:revision>6</cp:revision>
  <cp:lastPrinted>1899-12-31T22:00:00Z</cp:lastPrinted>
  <dcterms:created xsi:type="dcterms:W3CDTF">2019-02-13T12:21:00Z</dcterms:created>
  <dcterms:modified xsi:type="dcterms:W3CDTF">2019-02-14T10:08:00Z</dcterms:modified>
</cp:coreProperties>
</file>